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drawings/drawing3.xml" ContentType="application/vnd.openxmlformats-officedocument.drawingml.chartshap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4819" w:rsidRPr="00B06663" w:rsidRDefault="00F34819">
      <w:pPr>
        <w:rPr>
          <w:rFonts w:ascii="Verdana" w:hAnsi="Verdana"/>
          <w:b/>
        </w:rPr>
      </w:pP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F34819" w:rsidRPr="00B06663" w:rsidRDefault="006A0996" w:rsidP="000F01EA">
      <w:pPr>
        <w:tabs>
          <w:tab w:val="left" w:pos="1305"/>
        </w:tabs>
        <w:jc w:val="both"/>
        <w:rPr>
          <w:rFonts w:ascii="Verdana" w:hAnsi="Verdana"/>
          <w:b/>
        </w:rPr>
      </w:pPr>
      <w:r w:rsidRPr="00B06663">
        <w:rPr>
          <w:rFonts w:ascii="Verdana" w:hAnsi="Verdana"/>
          <w:b/>
          <w:noProof/>
          <w:lang w:val="lt-LT" w:eastAsia="lt-LT"/>
        </w:rPr>
        <w:drawing>
          <wp:inline distT="0" distB="0" distL="0" distR="0">
            <wp:extent cx="6120130" cy="3733942"/>
            <wp:effectExtent l="0" t="0" r="0" b="0"/>
            <wp:docPr id="2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0F01EA" w:rsidRPr="00B06663" w:rsidRDefault="000F01EA" w:rsidP="000F01EA">
      <w:pPr>
        <w:tabs>
          <w:tab w:val="left" w:pos="1305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>Fig. 1.</w:t>
      </w:r>
      <w:proofErr w:type="gramEnd"/>
      <w:r w:rsidRPr="00B06663">
        <w:rPr>
          <w:rFonts w:ascii="Verdana" w:hAnsi="Verdana"/>
          <w:lang w:val="en-GB"/>
        </w:rPr>
        <w:t xml:space="preserve"> </w:t>
      </w:r>
      <w:proofErr w:type="gramStart"/>
      <w:r w:rsidRPr="00B06663">
        <w:rPr>
          <w:rFonts w:ascii="Verdana" w:hAnsi="Verdana"/>
          <w:lang w:val="en-GB"/>
        </w:rPr>
        <w:t>Daily precipitation throughout the</w:t>
      </w:r>
      <w:r w:rsidR="00E249C4" w:rsidRPr="00B06663">
        <w:rPr>
          <w:rFonts w:ascii="Verdana" w:hAnsi="Verdana"/>
          <w:lang w:val="en-GB"/>
        </w:rPr>
        <w:t xml:space="preserve"> study period</w:t>
      </w:r>
      <w:r w:rsidRPr="00B06663">
        <w:rPr>
          <w:rFonts w:ascii="Verdana" w:hAnsi="Verdana"/>
          <w:lang w:val="en-GB"/>
        </w:rPr>
        <w:t>.</w:t>
      </w:r>
      <w:proofErr w:type="gramEnd"/>
      <w:r w:rsidRPr="00B06663">
        <w:rPr>
          <w:rFonts w:ascii="Verdana" w:hAnsi="Verdana"/>
          <w:lang w:val="en-GB"/>
        </w:rPr>
        <w:t xml:space="preserve"> Arrows point to days when measurements were collected and the numbers above the arrows indicate the measurement period.</w:t>
      </w:r>
    </w:p>
    <w:p w:rsidR="000F01EA" w:rsidRPr="00B06663" w:rsidRDefault="000F01EA" w:rsidP="000F01EA">
      <w:pPr>
        <w:tabs>
          <w:tab w:val="left" w:pos="1305"/>
        </w:tabs>
        <w:jc w:val="both"/>
        <w:rPr>
          <w:rFonts w:ascii="Verdana" w:hAnsi="Verdana"/>
          <w:lang w:val="en-GB"/>
        </w:rPr>
      </w:pPr>
    </w:p>
    <w:p w:rsidR="005F71A0" w:rsidRPr="0005533B" w:rsidRDefault="005F71A0" w:rsidP="00992FFD">
      <w:pPr>
        <w:rPr>
          <w:rFonts w:ascii="Verdana" w:hAnsi="Verdana"/>
          <w:lang w:val="en-GB"/>
        </w:rPr>
      </w:pPr>
    </w:p>
    <w:p w:rsidR="005F71A0" w:rsidRPr="00B06663" w:rsidRDefault="00D6256B" w:rsidP="00567C44">
      <w:pPr>
        <w:jc w:val="center"/>
        <w:rPr>
          <w:rFonts w:ascii="Verdana" w:hAnsi="Verdana"/>
          <w:b/>
          <w:lang w:val="en-GB"/>
        </w:rPr>
      </w:pPr>
      <w:r w:rsidRPr="00B06663">
        <w:rPr>
          <w:rFonts w:ascii="Verdana" w:hAnsi="Verdana"/>
          <w:b/>
          <w:noProof/>
          <w:lang w:val="lt-LT" w:eastAsia="lt-LT"/>
        </w:rPr>
        <w:lastRenderedPageBreak/>
        <w:drawing>
          <wp:inline distT="0" distB="0" distL="0" distR="0">
            <wp:extent cx="6120130" cy="4594945"/>
            <wp:effectExtent l="19050" t="0" r="0" b="0"/>
            <wp:docPr id="3" name="Picture 1" descr="C:\Paulo\Publicacoes\Papers\To_Publish\Solid_Earth\Graphics\Fl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aulo\Publicacoes\Papers\To_Publish\Solid_Earth\Graphics\Flat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567C44">
      <w:pPr>
        <w:jc w:val="center"/>
        <w:rPr>
          <w:rFonts w:ascii="Verdana" w:hAnsi="Verdana"/>
          <w:lang w:val="en-GB"/>
        </w:rPr>
      </w:pPr>
    </w:p>
    <w:p w:rsidR="003401F6" w:rsidRPr="00B06663" w:rsidRDefault="005F71A0" w:rsidP="003401F6">
      <w:pPr>
        <w:jc w:val="both"/>
        <w:rPr>
          <w:rFonts w:ascii="Verdana" w:hAnsi="Verdana"/>
          <w:color w:val="000000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2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US"/>
        </w:rPr>
        <w:t xml:space="preserve">Mean ash thickness in the flat area 4, 16, 34 and 45 days after the fire. </w:t>
      </w:r>
      <w:r w:rsidR="008128FE" w:rsidRPr="00B06663">
        <w:rPr>
          <w:rFonts w:ascii="Verdana" w:hAnsi="Verdana"/>
          <w:lang w:val="en-US"/>
        </w:rPr>
        <w:t xml:space="preserve">Error </w:t>
      </w:r>
      <w:r w:rsidRPr="00B06663">
        <w:rPr>
          <w:rFonts w:ascii="Verdana" w:hAnsi="Verdana"/>
          <w:lang w:val="en-US"/>
        </w:rPr>
        <w:t>bars indicate 95% confidence interval. Different letters indicate significant differences (</w:t>
      </w:r>
      <w:r w:rsidRPr="00B06663">
        <w:rPr>
          <w:rFonts w:ascii="Verdana" w:hAnsi="Verdana"/>
          <w:i/>
          <w:lang w:val="en-US"/>
        </w:rPr>
        <w:t>p</w:t>
      </w:r>
      <w:r w:rsidRPr="00B06663">
        <w:rPr>
          <w:rFonts w:ascii="Verdana" w:hAnsi="Verdana"/>
          <w:lang w:val="en-US"/>
        </w:rPr>
        <w:t>&lt;0.05) between ash colors on each date (small letters).</w:t>
      </w:r>
      <w:r w:rsidR="003401F6" w:rsidRPr="00B06663">
        <w:rPr>
          <w:rFonts w:ascii="Verdana" w:hAnsi="Verdana"/>
          <w:color w:val="000000"/>
          <w:lang w:val="en-GB"/>
        </w:rPr>
        <w:t xml:space="preserve"> </w:t>
      </w:r>
      <w:del w:id="0" w:author="Paulo" w:date="2013-02-13T13:26:00Z">
        <w:r w:rsidR="003401F6" w:rsidRPr="00B06663" w:rsidDel="00EC7CAA">
          <w:rPr>
            <w:rFonts w:ascii="Verdana" w:hAnsi="Verdana"/>
            <w:color w:val="000000"/>
            <w:lang w:val="en-GB"/>
          </w:rPr>
          <w:delText xml:space="preserve">(a=higher mean, c=lower mean). </w:delText>
        </w:r>
      </w:del>
      <w:r w:rsidR="0074766B">
        <w:rPr>
          <w:rFonts w:ascii="Verdana" w:hAnsi="Verdana"/>
          <w:color w:val="000000"/>
          <w:lang w:val="en-GB"/>
        </w:rPr>
        <w:t>Dark Grey (DG),</w:t>
      </w:r>
      <w:r w:rsidR="0074766B" w:rsidRPr="0074766B">
        <w:rPr>
          <w:rFonts w:ascii="Verdana" w:hAnsi="Verdana"/>
          <w:color w:val="000000"/>
          <w:lang w:val="en-GB"/>
        </w:rPr>
        <w:t xml:space="preserve"> </w:t>
      </w:r>
      <w:r w:rsidR="0074766B">
        <w:rPr>
          <w:rFonts w:ascii="Verdana" w:hAnsi="Verdana"/>
          <w:color w:val="000000"/>
          <w:lang w:val="en-GB"/>
        </w:rPr>
        <w:t>Black (B) and Light Grey (LG).</w:t>
      </w:r>
    </w:p>
    <w:p w:rsidR="00D6256B" w:rsidRPr="00B06663" w:rsidRDefault="00D6256B">
      <w:pPr>
        <w:rPr>
          <w:rFonts w:ascii="Verdana" w:hAnsi="Verdana"/>
          <w:color w:val="000000"/>
          <w:lang w:val="en-GB"/>
        </w:rPr>
      </w:pPr>
      <w:r w:rsidRPr="00B06663">
        <w:rPr>
          <w:rFonts w:ascii="Verdana" w:hAnsi="Verdana"/>
          <w:color w:val="000000"/>
          <w:lang w:val="en-GB"/>
        </w:rPr>
        <w:br w:type="page"/>
      </w:r>
    </w:p>
    <w:p w:rsidR="005F71A0" w:rsidRPr="00B06663" w:rsidRDefault="00524E4E" w:rsidP="006C6105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4755" cy="3096883"/>
            <wp:effectExtent l="0" t="0" r="0" b="0"/>
            <wp:docPr id="27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F71A0" w:rsidRPr="00B06663" w:rsidRDefault="005F71A0" w:rsidP="00567C44">
      <w:pPr>
        <w:tabs>
          <w:tab w:val="left" w:pos="915"/>
        </w:tabs>
        <w:rPr>
          <w:rFonts w:ascii="Verdana" w:hAnsi="Verdana"/>
          <w:b/>
          <w:lang w:val="en-GB"/>
        </w:rPr>
      </w:pPr>
    </w:p>
    <w:p w:rsidR="001F0B64" w:rsidRPr="00B06663" w:rsidRDefault="005F71A0" w:rsidP="00B06663">
      <w:pPr>
        <w:tabs>
          <w:tab w:val="left" w:pos="915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3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 </w:t>
      </w:r>
      <w:r w:rsidRPr="00B06663">
        <w:rPr>
          <w:rFonts w:ascii="Verdana" w:hAnsi="Verdana"/>
          <w:lang w:val="en-GB"/>
        </w:rPr>
        <w:t xml:space="preserve">Litter and ash thickness across all flat area transects in the different measurement periods (burned) and control area. The correlations only consider burned area. </w:t>
      </w:r>
      <w:r w:rsidR="001F0B64" w:rsidRPr="00B06663">
        <w:rPr>
          <w:rFonts w:ascii="Verdana" w:hAnsi="Verdana"/>
          <w:lang w:val="en-GB"/>
        </w:rPr>
        <w:t xml:space="preserve">(Control </w:t>
      </w:r>
      <w:r w:rsidR="001F0B64" w:rsidRPr="00B06663">
        <w:rPr>
          <w:rFonts w:ascii="Verdana" w:hAnsi="Verdana"/>
          <w:i/>
          <w:lang w:val="en-GB"/>
        </w:rPr>
        <w:t>n</w:t>
      </w:r>
      <w:r w:rsidR="001F0B64" w:rsidRPr="00B06663">
        <w:rPr>
          <w:rFonts w:ascii="Verdana" w:hAnsi="Verdana"/>
          <w:lang w:val="en-GB"/>
        </w:rPr>
        <w:t xml:space="preserve">=80, Burned plot </w:t>
      </w:r>
      <w:r w:rsidR="001F0B64" w:rsidRPr="00B06663">
        <w:rPr>
          <w:rFonts w:ascii="Verdana" w:hAnsi="Verdana"/>
          <w:i/>
          <w:lang w:val="en-GB"/>
        </w:rPr>
        <w:t>n</w:t>
      </w:r>
      <w:r w:rsidR="00765BAA" w:rsidRPr="00B06663">
        <w:rPr>
          <w:rFonts w:ascii="Verdana" w:hAnsi="Verdana"/>
          <w:lang w:val="en-GB"/>
        </w:rPr>
        <w:t>=101).</w:t>
      </w:r>
    </w:p>
    <w:p w:rsidR="00D6256B" w:rsidRPr="00B06663" w:rsidRDefault="00D6256B" w:rsidP="00777261">
      <w:pPr>
        <w:rPr>
          <w:rFonts w:ascii="Verdana" w:hAnsi="Verdana"/>
          <w:lang w:val="en-GB"/>
        </w:rPr>
      </w:pPr>
      <w:r w:rsidRPr="00B06663">
        <w:rPr>
          <w:rFonts w:ascii="Verdana" w:hAnsi="Verdana"/>
          <w:lang w:val="en-GB"/>
        </w:rPr>
        <w:br w:type="page"/>
      </w:r>
    </w:p>
    <w:p w:rsidR="005F71A0" w:rsidRPr="00B06663" w:rsidRDefault="00303DAC" w:rsidP="00567C44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0130" cy="4594267"/>
            <wp:effectExtent l="19050" t="0" r="0" b="0"/>
            <wp:docPr id="6" name="Picture 3" descr="C:\Paulo\Publicacoes\Papers\To_Publish\Solid_Earth\Graphics\Slo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Paulo\Publicacoes\Papers\To_Publish\Solid_Earth\Graphics\Slop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567C44">
      <w:pPr>
        <w:jc w:val="center"/>
        <w:rPr>
          <w:rFonts w:ascii="Verdana" w:hAnsi="Verdana"/>
          <w:lang w:val="en-GB"/>
        </w:rPr>
      </w:pPr>
    </w:p>
    <w:p w:rsidR="003401F6" w:rsidRPr="0074766B" w:rsidRDefault="005F71A0" w:rsidP="003401F6">
      <w:pPr>
        <w:jc w:val="both"/>
        <w:rPr>
          <w:rFonts w:ascii="Verdana" w:hAnsi="Verdana"/>
          <w:b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4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US"/>
        </w:rPr>
        <w:t>Mean ash thickness in the slope</w:t>
      </w:r>
      <w:ins w:id="1" w:author="Paulo" w:date="2013-02-13T13:24:00Z">
        <w:r w:rsidR="00EC7CAA">
          <w:rPr>
            <w:rFonts w:ascii="Verdana" w:hAnsi="Verdana"/>
            <w:lang w:val="en-US"/>
          </w:rPr>
          <w:t xml:space="preserve"> area</w:t>
        </w:r>
      </w:ins>
      <w:r w:rsidRPr="00B06663">
        <w:rPr>
          <w:rFonts w:ascii="Verdana" w:hAnsi="Verdana"/>
          <w:lang w:val="en-US"/>
        </w:rPr>
        <w:t xml:space="preserve"> 4, 16, 34 and</w:t>
      </w:r>
      <w:r w:rsidR="007339C7" w:rsidRPr="00B06663">
        <w:rPr>
          <w:rFonts w:ascii="Verdana" w:hAnsi="Verdana"/>
          <w:lang w:val="en-US"/>
        </w:rPr>
        <w:t xml:space="preserve"> 45 days after the fire. Error</w:t>
      </w:r>
      <w:r w:rsidRPr="00B06663">
        <w:rPr>
          <w:rFonts w:ascii="Verdana" w:hAnsi="Verdana"/>
          <w:lang w:val="en-US"/>
        </w:rPr>
        <w:t xml:space="preserve"> bars indicate 95% confidence interval. Different letters indicate significant differences (</w:t>
      </w:r>
      <w:r w:rsidRPr="00B06663">
        <w:rPr>
          <w:rFonts w:ascii="Verdana" w:hAnsi="Verdana"/>
          <w:i/>
          <w:lang w:val="en-US"/>
        </w:rPr>
        <w:t>p</w:t>
      </w:r>
      <w:r w:rsidRPr="00B06663">
        <w:rPr>
          <w:rFonts w:ascii="Verdana" w:hAnsi="Verdana"/>
          <w:lang w:val="en-US"/>
        </w:rPr>
        <w:t xml:space="preserve">&lt;0.05) between ash colors on each </w:t>
      </w:r>
      <w:ins w:id="2" w:author="Paulo" w:date="2013-02-13T13:28:00Z">
        <w:r w:rsidR="00EC7CAA">
          <w:rPr>
            <w:rFonts w:ascii="Verdana" w:hAnsi="Verdana"/>
            <w:lang w:val="en-US"/>
          </w:rPr>
          <w:t>measurement period</w:t>
        </w:r>
      </w:ins>
      <w:del w:id="3" w:author="Paulo" w:date="2013-02-13T13:28:00Z">
        <w:r w:rsidRPr="00B06663" w:rsidDel="00EC7CAA">
          <w:rPr>
            <w:rFonts w:ascii="Verdana" w:hAnsi="Verdana"/>
            <w:lang w:val="en-US"/>
          </w:rPr>
          <w:delText>date</w:delText>
        </w:r>
      </w:del>
      <w:r w:rsidRPr="00B06663">
        <w:rPr>
          <w:rFonts w:ascii="Verdana" w:hAnsi="Verdana"/>
          <w:lang w:val="en-US"/>
        </w:rPr>
        <w:t xml:space="preserve"> (small letters).</w:t>
      </w:r>
      <w:r w:rsidR="003401F6" w:rsidRPr="00B06663">
        <w:rPr>
          <w:rFonts w:ascii="Verdana" w:hAnsi="Verdana"/>
          <w:lang w:val="en-US"/>
        </w:rPr>
        <w:t xml:space="preserve"> </w:t>
      </w:r>
      <w:del w:id="4" w:author="Paulo" w:date="2013-02-13T13:26:00Z">
        <w:r w:rsidR="003401F6" w:rsidRPr="0074766B" w:rsidDel="00EC7CAA">
          <w:rPr>
            <w:rFonts w:ascii="Verdana" w:hAnsi="Verdana"/>
            <w:color w:val="000000"/>
            <w:lang w:val="en-GB"/>
          </w:rPr>
          <w:delText>(a=higher mean, d=lower mean).</w:delText>
        </w:r>
        <w:r w:rsidR="0074766B" w:rsidDel="00EC7CAA">
          <w:rPr>
            <w:rFonts w:ascii="Verdana" w:hAnsi="Verdana"/>
            <w:color w:val="000000"/>
            <w:lang w:val="en-GB"/>
          </w:rPr>
          <w:delText xml:space="preserve"> </w:delText>
        </w:r>
      </w:del>
      <w:r w:rsidR="0074766B">
        <w:rPr>
          <w:rFonts w:ascii="Verdana" w:hAnsi="Verdana"/>
          <w:color w:val="000000"/>
          <w:lang w:val="en-GB"/>
        </w:rPr>
        <w:t>Dark</w:t>
      </w:r>
      <w:r w:rsidR="0074766B" w:rsidRPr="0074766B">
        <w:rPr>
          <w:rFonts w:ascii="Verdana" w:hAnsi="Verdana"/>
          <w:color w:val="000000"/>
          <w:lang w:val="en-GB"/>
        </w:rPr>
        <w:t xml:space="preserve"> Grey (DG), White (W), </w:t>
      </w:r>
      <w:r w:rsidR="0074766B">
        <w:rPr>
          <w:rFonts w:ascii="Verdana" w:hAnsi="Verdana"/>
          <w:color w:val="000000"/>
          <w:lang w:val="en-GB"/>
        </w:rPr>
        <w:t>Black (B) and Light Grey (LG).</w:t>
      </w:r>
      <w:r w:rsidR="003401F6" w:rsidRPr="0074766B">
        <w:rPr>
          <w:rFonts w:ascii="Verdana" w:hAnsi="Verdana"/>
          <w:color w:val="000000"/>
          <w:lang w:val="en-GB"/>
        </w:rPr>
        <w:t xml:space="preserve"> </w:t>
      </w:r>
    </w:p>
    <w:p w:rsidR="005F71A0" w:rsidRPr="0074766B" w:rsidRDefault="005F71A0" w:rsidP="006F4F3E">
      <w:pPr>
        <w:jc w:val="center"/>
        <w:rPr>
          <w:rFonts w:ascii="Verdana" w:hAnsi="Verdana"/>
          <w:lang w:val="en-GB"/>
        </w:rPr>
      </w:pPr>
    </w:p>
    <w:p w:rsidR="005F71A0" w:rsidRPr="00B06663" w:rsidRDefault="00FB5601" w:rsidP="006F4F3E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0130" cy="3733942"/>
            <wp:effectExtent l="0" t="0" r="0" b="0"/>
            <wp:docPr id="29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D96F58" w:rsidRPr="00B06663" w:rsidRDefault="00D96F58" w:rsidP="009C6CF7">
      <w:pPr>
        <w:jc w:val="both"/>
        <w:rPr>
          <w:rFonts w:ascii="Verdana" w:hAnsi="Verdana"/>
          <w:b/>
          <w:lang w:val="en-GB"/>
        </w:rPr>
      </w:pPr>
    </w:p>
    <w:p w:rsidR="00777261" w:rsidRPr="00B06663" w:rsidRDefault="00777261" w:rsidP="009C6CF7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5F71A0" w:rsidP="009C6CF7">
      <w:pPr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5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GB"/>
        </w:rPr>
        <w:t xml:space="preserve"> Litter and</w:t>
      </w:r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GB"/>
        </w:rPr>
        <w:t xml:space="preserve">ash thickness across </w:t>
      </w:r>
      <w:r w:rsidR="008128FE" w:rsidRPr="00B06663">
        <w:rPr>
          <w:rFonts w:ascii="Verdana" w:hAnsi="Verdana"/>
          <w:lang w:val="en-GB"/>
        </w:rPr>
        <w:t xml:space="preserve">the </w:t>
      </w:r>
      <w:r w:rsidRPr="00B06663">
        <w:rPr>
          <w:rFonts w:ascii="Verdana" w:hAnsi="Verdana"/>
          <w:lang w:val="en-GB"/>
        </w:rPr>
        <w:t xml:space="preserve">slope transects in the different measurement periods (burned) and control area. The correlations only consider burned area. </w:t>
      </w:r>
      <w:r w:rsidR="00420422" w:rsidRPr="00B06663">
        <w:rPr>
          <w:rFonts w:ascii="Verdana" w:hAnsi="Verdana"/>
          <w:lang w:val="en-GB"/>
        </w:rPr>
        <w:t xml:space="preserve"> </w:t>
      </w:r>
      <w:r w:rsidRPr="00B06663">
        <w:rPr>
          <w:rFonts w:ascii="Verdana" w:hAnsi="Verdana"/>
          <w:lang w:val="en-GB"/>
        </w:rPr>
        <w:t xml:space="preserve">(Control </w:t>
      </w:r>
      <w:r w:rsidRPr="00B06663">
        <w:rPr>
          <w:rFonts w:ascii="Verdana" w:hAnsi="Verdana"/>
          <w:i/>
          <w:lang w:val="en-GB"/>
        </w:rPr>
        <w:t>n</w:t>
      </w:r>
      <w:r w:rsidRPr="00B06663">
        <w:rPr>
          <w:rFonts w:ascii="Verdana" w:hAnsi="Verdana"/>
          <w:lang w:val="en-GB"/>
        </w:rPr>
        <w:t xml:space="preserve">=53, Burned plot </w:t>
      </w:r>
      <w:r w:rsidRPr="00B06663">
        <w:rPr>
          <w:rFonts w:ascii="Verdana" w:hAnsi="Verdana"/>
          <w:i/>
          <w:lang w:val="en-GB"/>
        </w:rPr>
        <w:t>n</w:t>
      </w:r>
      <w:r w:rsidR="00765BAA" w:rsidRPr="00B06663">
        <w:rPr>
          <w:rFonts w:ascii="Verdana" w:hAnsi="Verdana"/>
          <w:lang w:val="en-GB"/>
        </w:rPr>
        <w:t>=60).</w:t>
      </w:r>
    </w:p>
    <w:p w:rsidR="00303DAC" w:rsidRPr="00B06663" w:rsidRDefault="00303DAC">
      <w:pPr>
        <w:rPr>
          <w:rFonts w:ascii="Verdana" w:hAnsi="Verdana"/>
          <w:lang w:val="en-GB"/>
        </w:rPr>
      </w:pPr>
      <w:r w:rsidRPr="00B06663">
        <w:rPr>
          <w:rFonts w:ascii="Verdana" w:hAnsi="Verdana"/>
          <w:lang w:val="en-GB"/>
        </w:rPr>
        <w:br w:type="page"/>
      </w:r>
    </w:p>
    <w:p w:rsidR="005F71A0" w:rsidRPr="00B06663" w:rsidRDefault="00D96F58" w:rsidP="009C6CF7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0130" cy="4589872"/>
            <wp:effectExtent l="19050" t="0" r="0" b="0"/>
            <wp:docPr id="7" name="Picture 4" descr="C:\Paulo\Publicacoes\Papers\To_Publish\Solid_Earth\Graphics\Bo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Paulo\Publicacoes\Papers\To_Publish\Solid_Earth\Graphics\Both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9C6CF7">
      <w:pPr>
        <w:jc w:val="both"/>
        <w:rPr>
          <w:rFonts w:ascii="Verdana" w:hAnsi="Verdana"/>
          <w:b/>
          <w:lang w:val="en-GB"/>
        </w:rPr>
      </w:pPr>
    </w:p>
    <w:p w:rsidR="003401F6" w:rsidRPr="00B06663" w:rsidRDefault="005F71A0" w:rsidP="003401F6">
      <w:pPr>
        <w:jc w:val="both"/>
        <w:rPr>
          <w:rFonts w:ascii="Verdana" w:hAnsi="Verdana"/>
          <w:color w:val="000000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6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US"/>
        </w:rPr>
        <w:t xml:space="preserve">Mean litter and ash thickness between flat and slope area 4, 16, 34 and 45 </w:t>
      </w:r>
      <w:r w:rsidR="007339C7" w:rsidRPr="00B06663">
        <w:rPr>
          <w:rFonts w:ascii="Verdana" w:hAnsi="Verdana"/>
          <w:lang w:val="en-US"/>
        </w:rPr>
        <w:t>days after the fire. Error</w:t>
      </w:r>
      <w:r w:rsidRPr="00B06663">
        <w:rPr>
          <w:rFonts w:ascii="Verdana" w:hAnsi="Verdana"/>
          <w:lang w:val="en-US"/>
        </w:rPr>
        <w:t xml:space="preserve"> bars indicate 95% confidence interval. Different letters indicate significant differences (p&lt;0.05) between measurement periods (capital letters) and between ash colors on each</w:t>
      </w:r>
      <w:ins w:id="5" w:author="Paulo" w:date="2013-02-13T13:28:00Z">
        <w:r w:rsidR="00EC7CAA">
          <w:rPr>
            <w:rFonts w:ascii="Verdana" w:hAnsi="Verdana"/>
            <w:lang w:val="en-US"/>
          </w:rPr>
          <w:t xml:space="preserve"> </w:t>
        </w:r>
        <w:r w:rsidR="00EC7CAA">
          <w:rPr>
            <w:rFonts w:ascii="Verdana" w:hAnsi="Verdana"/>
            <w:lang w:val="en-US"/>
          </w:rPr>
          <w:t>measurement</w:t>
        </w:r>
        <w:r w:rsidR="00EC7CAA">
          <w:rPr>
            <w:rFonts w:ascii="Verdana" w:hAnsi="Verdana"/>
            <w:lang w:val="en-US"/>
          </w:rPr>
          <w:t xml:space="preserve"> period</w:t>
        </w:r>
      </w:ins>
      <w:r w:rsidRPr="00B06663">
        <w:rPr>
          <w:rFonts w:ascii="Verdana" w:hAnsi="Verdana"/>
          <w:lang w:val="en-US"/>
        </w:rPr>
        <w:t xml:space="preserve"> </w:t>
      </w:r>
      <w:del w:id="6" w:author="Paulo" w:date="2013-02-13T13:28:00Z">
        <w:r w:rsidRPr="00B06663" w:rsidDel="00EC7CAA">
          <w:rPr>
            <w:rFonts w:ascii="Verdana" w:hAnsi="Verdana"/>
            <w:lang w:val="en-US"/>
          </w:rPr>
          <w:delText>date</w:delText>
        </w:r>
      </w:del>
      <w:r w:rsidRPr="00B06663">
        <w:rPr>
          <w:rFonts w:ascii="Verdana" w:hAnsi="Verdana"/>
          <w:lang w:val="en-US"/>
        </w:rPr>
        <w:t xml:space="preserve"> (small letters).</w:t>
      </w:r>
      <w:r w:rsidR="003401F6" w:rsidRPr="00B06663">
        <w:rPr>
          <w:rFonts w:ascii="Verdana" w:hAnsi="Verdana"/>
          <w:color w:val="000000"/>
          <w:lang w:val="en-GB"/>
        </w:rPr>
        <w:t xml:space="preserve"> </w:t>
      </w:r>
      <w:del w:id="7" w:author="Paulo" w:date="2013-02-13T13:26:00Z">
        <w:r w:rsidR="003401F6" w:rsidRPr="00B06663" w:rsidDel="00EC7CAA">
          <w:rPr>
            <w:rFonts w:ascii="Verdana" w:hAnsi="Verdana"/>
            <w:color w:val="000000"/>
            <w:lang w:val="en-GB"/>
          </w:rPr>
          <w:delText xml:space="preserve">(a=higher mean, b=lower mean). </w:delText>
        </w:r>
      </w:del>
    </w:p>
    <w:p w:rsidR="00D96F58" w:rsidRPr="00B06663" w:rsidRDefault="00D96F58" w:rsidP="003401F6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5F71A0" w:rsidP="007A00C3">
      <w:pPr>
        <w:jc w:val="both"/>
        <w:rPr>
          <w:rFonts w:ascii="Verdana" w:hAnsi="Verdana"/>
          <w:lang w:val="en-GB"/>
        </w:rPr>
      </w:pPr>
    </w:p>
    <w:p w:rsidR="005F71A0" w:rsidRPr="00B06663" w:rsidRDefault="005F71A0" w:rsidP="009C6CF7">
      <w:pPr>
        <w:jc w:val="both"/>
        <w:rPr>
          <w:rFonts w:ascii="Verdana" w:hAnsi="Verdana"/>
          <w:lang w:val="en-GB"/>
        </w:rPr>
      </w:pPr>
    </w:p>
    <w:p w:rsidR="005F71A0" w:rsidRPr="00B06663" w:rsidRDefault="0071332A" w:rsidP="009C6CF7">
      <w:pPr>
        <w:jc w:val="center"/>
        <w:rPr>
          <w:rFonts w:ascii="Verdana" w:hAnsi="Verdana"/>
          <w:b/>
          <w:lang w:val="en-GB"/>
        </w:rPr>
      </w:pPr>
      <w:r w:rsidRPr="00B06663">
        <w:rPr>
          <w:rFonts w:ascii="Verdana" w:hAnsi="Verdana"/>
          <w:b/>
          <w:noProof/>
          <w:lang w:val="lt-LT" w:eastAsia="lt-LT"/>
        </w:rPr>
        <w:lastRenderedPageBreak/>
        <w:drawing>
          <wp:inline distT="0" distB="0" distL="0" distR="0">
            <wp:extent cx="6120130" cy="4587844"/>
            <wp:effectExtent l="19050" t="0" r="0" b="0"/>
            <wp:docPr id="21" name="Picture 5" descr="C:\Paulo\Publicacoes\Papers\To_Publish\Solid_Earth\Graphics\Gr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Paulo\Publicacoes\Papers\To_Publish\Solid_Earth\Graphics\Grid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7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9C6CF7">
      <w:pPr>
        <w:jc w:val="center"/>
        <w:rPr>
          <w:rFonts w:ascii="Verdana" w:hAnsi="Verdana"/>
          <w:lang w:val="en-GB"/>
        </w:rPr>
      </w:pPr>
    </w:p>
    <w:p w:rsidR="005F71A0" w:rsidRPr="00B06663" w:rsidRDefault="005F71A0" w:rsidP="009C6CF7">
      <w:pPr>
        <w:tabs>
          <w:tab w:val="left" w:pos="1065"/>
        </w:tabs>
        <w:rPr>
          <w:rFonts w:ascii="Verdana" w:hAnsi="Verdana"/>
          <w:lang w:val="en-GB"/>
        </w:rPr>
      </w:pPr>
    </w:p>
    <w:p w:rsidR="003401F6" w:rsidRPr="00B06663" w:rsidRDefault="001C4A8E" w:rsidP="003401F6">
      <w:pPr>
        <w:jc w:val="both"/>
        <w:rPr>
          <w:rFonts w:ascii="Verdana" w:hAnsi="Verdana"/>
          <w:color w:val="000000"/>
          <w:lang w:val="en-GB"/>
        </w:rPr>
      </w:pPr>
      <w:r w:rsidRPr="001C4A8E">
        <w:rPr>
          <w:rFonts w:ascii="Verdana" w:hAnsi="Verdana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uadro de texto 37" o:spid="_x0000_s1026" type="#_x0000_t202" style="position:absolute;left:0;text-align:left;margin-left:0;margin-top:76.2pt;width:45pt;height:48.6pt;z-index:251669504;visibility:visible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" filled="f" stroked="f">
            <v:textbox style="mso-next-textbox:#Cuadro de texto 37;mso-fit-shape-to-text:t">
              <w:txbxContent>
                <w:p w:rsidR="008128FE" w:rsidRDefault="008128FE" w:rsidP="00BD7810">
                  <w:pPr>
                    <w:tabs>
                      <w:tab w:val="left" w:pos="1065"/>
                    </w:tabs>
                    <w:jc w:val="both"/>
                    <w:rPr>
                      <w:lang w:val="en-GB"/>
                    </w:rPr>
                  </w:pPr>
                </w:p>
                <w:p w:rsidR="008128FE" w:rsidRDefault="008128FE" w:rsidP="009C6CF7">
                  <w:pPr>
                    <w:tabs>
                      <w:tab w:val="left" w:pos="420"/>
                      <w:tab w:val="center" w:pos="4986"/>
                    </w:tabs>
                    <w:rPr>
                      <w:lang w:val="en-GB"/>
                    </w:rPr>
                  </w:pPr>
                </w:p>
                <w:p w:rsidR="008128FE" w:rsidRPr="00EC383A" w:rsidRDefault="008128FE" w:rsidP="008128FE">
                  <w:pPr>
                    <w:tabs>
                      <w:tab w:val="left" w:pos="420"/>
                      <w:tab w:val="center" w:pos="4986"/>
                    </w:tabs>
                    <w:rPr>
                      <w:lang w:val="en-GB"/>
                    </w:rPr>
                  </w:pPr>
                </w:p>
              </w:txbxContent>
            </v:textbox>
            <w10:wrap type="square"/>
          </v:shape>
        </w:pict>
      </w:r>
      <w:proofErr w:type="gramStart"/>
      <w:r w:rsidR="005F71A0"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7</w:t>
      </w:r>
      <w:r w:rsidR="005F71A0" w:rsidRPr="00B06663">
        <w:rPr>
          <w:rFonts w:ascii="Verdana" w:hAnsi="Verdana"/>
          <w:b/>
          <w:lang w:val="en-GB"/>
        </w:rPr>
        <w:t>.</w:t>
      </w:r>
      <w:proofErr w:type="gramEnd"/>
      <w:r w:rsidR="005F71A0" w:rsidRPr="00B06663">
        <w:rPr>
          <w:rFonts w:ascii="Verdana" w:hAnsi="Verdana"/>
          <w:b/>
          <w:lang w:val="en-GB"/>
        </w:rPr>
        <w:t xml:space="preserve"> </w:t>
      </w:r>
      <w:r w:rsidR="005F71A0" w:rsidRPr="00B06663">
        <w:rPr>
          <w:rFonts w:ascii="Verdana" w:hAnsi="Verdana"/>
          <w:lang w:val="en-US"/>
        </w:rPr>
        <w:t xml:space="preserve">Mean ash thickness in grid plot 4, 16, 34 and 45 days after the fire. </w:t>
      </w:r>
      <w:r w:rsidR="001C4720" w:rsidRPr="00B06663">
        <w:rPr>
          <w:rFonts w:ascii="Verdana" w:hAnsi="Verdana"/>
          <w:lang w:val="en-US"/>
        </w:rPr>
        <w:t>Error</w:t>
      </w:r>
      <w:r w:rsidR="005F71A0" w:rsidRPr="00B06663">
        <w:rPr>
          <w:rFonts w:ascii="Verdana" w:hAnsi="Verdana"/>
          <w:lang w:val="en-US"/>
        </w:rPr>
        <w:t xml:space="preserve"> bars indicate 95% periods (capital letters) and between ash colo</w:t>
      </w:r>
      <w:r w:rsidR="00765BAA" w:rsidRPr="00B06663">
        <w:rPr>
          <w:rFonts w:ascii="Verdana" w:hAnsi="Verdana"/>
          <w:lang w:val="en-US"/>
        </w:rPr>
        <w:t>rs on each date (small letters).</w:t>
      </w:r>
      <w:r w:rsidR="003401F6" w:rsidRPr="00B06663">
        <w:rPr>
          <w:rFonts w:ascii="Verdana" w:hAnsi="Verdana"/>
          <w:lang w:val="en-US"/>
        </w:rPr>
        <w:t xml:space="preserve"> </w:t>
      </w:r>
      <w:del w:id="8" w:author="Paulo" w:date="2013-02-13T13:26:00Z">
        <w:r w:rsidR="003401F6" w:rsidRPr="00B06663" w:rsidDel="00EC7CAA">
          <w:rPr>
            <w:rFonts w:ascii="Verdana" w:hAnsi="Verdana"/>
            <w:color w:val="000000"/>
            <w:lang w:val="en-GB"/>
          </w:rPr>
          <w:delText xml:space="preserve">(a=higher mean, b=lower mean). </w:delText>
        </w:r>
      </w:del>
    </w:p>
    <w:p w:rsidR="0071332A" w:rsidRPr="00B06663" w:rsidRDefault="0071332A">
      <w:pPr>
        <w:rPr>
          <w:rFonts w:ascii="Verdana" w:hAnsi="Verdana"/>
          <w:color w:val="000000"/>
          <w:lang w:val="en-GB"/>
        </w:rPr>
      </w:pPr>
      <w:r w:rsidRPr="00B06663">
        <w:rPr>
          <w:rFonts w:ascii="Verdana" w:hAnsi="Verdana"/>
          <w:color w:val="000000"/>
          <w:lang w:val="en-GB"/>
        </w:rPr>
        <w:br w:type="page"/>
      </w:r>
    </w:p>
    <w:p w:rsidR="0071332A" w:rsidRPr="00B06663" w:rsidRDefault="0071332A" w:rsidP="003401F6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1C4A8E" w:rsidP="0071332A">
      <w:pPr>
        <w:tabs>
          <w:tab w:val="left" w:pos="0"/>
          <w:tab w:val="left" w:pos="600"/>
          <w:tab w:val="center" w:pos="5400"/>
        </w:tabs>
        <w:jc w:val="center"/>
        <w:rPr>
          <w:rFonts w:ascii="Verdana" w:hAnsi="Verdana"/>
          <w:lang w:val="en-GB"/>
        </w:rPr>
      </w:pPr>
      <w:r w:rsidRPr="001C4A8E">
        <w:rPr>
          <w:rFonts w:ascii="Verdana" w:hAnsi="Verdana"/>
          <w:noProof/>
        </w:rPr>
        <w:pict>
          <v:shape id="Text Box 3" o:spid="_x0000_s1029" type="#_x0000_t202" style="position:absolute;left:0;text-align:left;margin-left:24.1pt;margin-top:.35pt;width:54pt;height:36.15pt;z-index:25165209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" filled="f" stroked="f">
            <v:textbox style="mso-next-textbox:#Text Box 3">
              <w:txbxContent>
                <w:p w:rsidR="008128FE" w:rsidRPr="00513956" w:rsidRDefault="00513956" w:rsidP="00E57DB1">
                  <w:pPr>
                    <w:rPr>
                      <w:rFonts w:ascii="Verdana" w:hAnsi="Verdana"/>
                      <w:b/>
                      <w:sz w:val="28"/>
                      <w:szCs w:val="28"/>
                    </w:rPr>
                  </w:pPr>
                  <w:r>
                    <w:rPr>
                      <w:rFonts w:ascii="Verdana" w:hAnsi="Verdana"/>
                      <w:b/>
                      <w:sz w:val="28"/>
                      <w:szCs w:val="28"/>
                    </w:rPr>
                    <w:t>A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2" o:spid="_x0000_s1028" type="#_x0000_t202" style="position:absolute;left:0;text-align:left;margin-left:237.6pt;margin-top:.35pt;width:54pt;height:36.15pt;z-index:251653120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" filled="f" stroked="f">
            <v:textbox style="mso-next-textbox:#Text Box 2">
              <w:txbxContent>
                <w:p w:rsidR="008128FE" w:rsidRPr="00513956" w:rsidRDefault="008128FE" w:rsidP="00E57DB1">
                  <w:pPr>
                    <w:rPr>
                      <w:rFonts w:ascii="Verdana" w:hAnsi="Verdana"/>
                      <w:b/>
                      <w:sz w:val="32"/>
                      <w:szCs w:val="32"/>
                    </w:rPr>
                  </w:pPr>
                  <w:r w:rsidRPr="00513956">
                    <w:rPr>
                      <w:rFonts w:ascii="Verdana" w:hAnsi="Verdana"/>
                      <w:b/>
                      <w:sz w:val="32"/>
                      <w:szCs w:val="32"/>
                    </w:rPr>
                    <w:t>B</w:t>
                  </w:r>
                </w:p>
              </w:txbxContent>
            </v:textbox>
          </v:shape>
        </w:pict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713939" cy="1975104"/>
            <wp:effectExtent l="19050" t="0" r="0" b="0"/>
            <wp:docPr id="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214" cy="1984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782672" cy="1997049"/>
            <wp:effectExtent l="19050" t="0" r="0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73" cy="2004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1C4A8E" w:rsidP="0071332A">
      <w:pPr>
        <w:jc w:val="center"/>
        <w:rPr>
          <w:rFonts w:ascii="Verdana" w:hAnsi="Verdana"/>
          <w:lang w:val="en-GB"/>
        </w:rPr>
      </w:pPr>
      <w:r w:rsidRPr="001C4A8E">
        <w:rPr>
          <w:rFonts w:ascii="Verdana" w:hAnsi="Verdana"/>
          <w:noProof/>
        </w:rPr>
        <w:pict>
          <v:shape id="Text Box 5" o:spid="_x0000_s1031" type="#_x0000_t202" style="position:absolute;left:0;text-align:left;margin-left:24.3pt;margin-top:1.75pt;width:40.75pt;height:27.55pt;z-index:251655168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" filled="f" stroked="f">
            <v:textbox style="mso-next-textbox:#Text Box 5">
              <w:txbxContent>
                <w:p w:rsidR="008128FE" w:rsidRPr="00513956" w:rsidRDefault="008128FE" w:rsidP="00E57DB1">
                  <w:pPr>
                    <w:rPr>
                      <w:rFonts w:ascii="Verdana" w:hAnsi="Verdana"/>
                      <w:b/>
                      <w:sz w:val="28"/>
                      <w:szCs w:val="28"/>
                    </w:rPr>
                  </w:pPr>
                  <w:r w:rsidRPr="00513956">
                    <w:rPr>
                      <w:rFonts w:ascii="Verdana" w:hAnsi="Verdana"/>
                      <w:b/>
                      <w:sz w:val="28"/>
                      <w:szCs w:val="28"/>
                    </w:rPr>
                    <w:t>C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4" o:spid="_x0000_s1030" type="#_x0000_t202" style="position:absolute;left:0;text-align:left;margin-left:237.6pt;margin-top:1.75pt;width:54pt;height:36.15pt;z-index:251654144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" filled="f" stroked="f">
            <v:textbox style="mso-next-textbox:#Text Box 4">
              <w:txbxContent>
                <w:p w:rsidR="008128FE" w:rsidRPr="00513956" w:rsidRDefault="008128FE" w:rsidP="00E57DB1">
                  <w:pPr>
                    <w:rPr>
                      <w:rFonts w:ascii="Verdana" w:hAnsi="Verdana"/>
                      <w:b/>
                      <w:sz w:val="32"/>
                      <w:szCs w:val="32"/>
                    </w:rPr>
                  </w:pPr>
                  <w:r w:rsidRPr="00513956">
                    <w:rPr>
                      <w:rFonts w:ascii="Verdana" w:hAnsi="Verdana"/>
                      <w:b/>
                      <w:sz w:val="32"/>
                      <w:szCs w:val="32"/>
                    </w:rPr>
                    <w:t>D</w:t>
                  </w:r>
                </w:p>
              </w:txbxContent>
            </v:textbox>
          </v:shape>
        </w:pict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693463" cy="1976975"/>
            <wp:effectExtent l="19050" t="0" r="0" b="0"/>
            <wp:docPr id="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441" cy="1989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807637" cy="1945758"/>
            <wp:effectExtent l="19050" t="0" r="0" b="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753" cy="1952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E57DB1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5F71A0" w:rsidP="00E57DB1">
      <w:pPr>
        <w:jc w:val="both"/>
        <w:rPr>
          <w:rFonts w:ascii="Verdana" w:hAnsi="Verdana"/>
          <w:b/>
        </w:rPr>
      </w:pPr>
    </w:p>
    <w:p w:rsidR="005F71A0" w:rsidRPr="00B06663" w:rsidRDefault="005F71A0" w:rsidP="00E57DB1">
      <w:pPr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8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proofErr w:type="gramStart"/>
      <w:r w:rsidR="00F34819" w:rsidRPr="00B06663">
        <w:rPr>
          <w:rFonts w:ascii="Verdana" w:hAnsi="Verdana"/>
          <w:lang w:val="en-GB"/>
        </w:rPr>
        <w:t>From left to right and up down.</w:t>
      </w:r>
      <w:proofErr w:type="gramEnd"/>
      <w:r w:rsidR="00F34819" w:rsidRPr="00B06663">
        <w:rPr>
          <w:rFonts w:ascii="Verdana" w:hAnsi="Verdana"/>
          <w:lang w:val="en-GB"/>
        </w:rPr>
        <w:t xml:space="preserve"> View of the study site </w:t>
      </w:r>
      <w:r w:rsidRPr="00B06663">
        <w:rPr>
          <w:rFonts w:ascii="Verdana" w:hAnsi="Verdana"/>
          <w:lang w:val="en-GB"/>
        </w:rPr>
        <w:t>4</w:t>
      </w:r>
      <w:r w:rsidR="00F34819" w:rsidRPr="00B06663">
        <w:rPr>
          <w:rFonts w:ascii="Verdana" w:hAnsi="Verdana"/>
          <w:lang w:val="en-GB"/>
        </w:rPr>
        <w:t xml:space="preserve">, </w:t>
      </w:r>
      <w:r w:rsidRPr="00B06663">
        <w:rPr>
          <w:rFonts w:ascii="Verdana" w:hAnsi="Verdana"/>
          <w:lang w:val="en-GB"/>
        </w:rPr>
        <w:t>16</w:t>
      </w:r>
      <w:r w:rsidR="00F34819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34 and 45 days after the fire.</w:t>
      </w:r>
    </w:p>
    <w:p w:rsidR="00513956" w:rsidRPr="00B06663" w:rsidRDefault="00513956" w:rsidP="00E57DB1">
      <w:pPr>
        <w:jc w:val="both"/>
        <w:rPr>
          <w:rFonts w:ascii="Verdana" w:hAnsi="Verdana"/>
          <w:lang w:val="en-GB"/>
        </w:rPr>
      </w:pPr>
    </w:p>
    <w:p w:rsidR="00513956" w:rsidRPr="00B06663" w:rsidRDefault="00513956" w:rsidP="00E57DB1">
      <w:pPr>
        <w:jc w:val="both"/>
        <w:rPr>
          <w:rFonts w:ascii="Verdana" w:hAnsi="Verdana"/>
          <w:lang w:val="en-GB"/>
        </w:rPr>
      </w:pPr>
    </w:p>
    <w:p w:rsidR="00513956" w:rsidRPr="00B06663" w:rsidRDefault="00513956" w:rsidP="00E57DB1">
      <w:pPr>
        <w:jc w:val="both"/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E462DF" w:rsidRPr="00B06663" w:rsidRDefault="001C4A8E" w:rsidP="002138D7">
      <w:pPr>
        <w:rPr>
          <w:rFonts w:ascii="Verdana" w:hAnsi="Verdana"/>
          <w:lang w:val="en-GB"/>
        </w:rPr>
      </w:pPr>
      <w:r w:rsidRPr="001C4A8E">
        <w:rPr>
          <w:rFonts w:ascii="Verdana" w:hAnsi="Verdana"/>
          <w:noProof/>
        </w:rPr>
        <w:lastRenderedPageBreak/>
        <w:pict>
          <v:shape id="Text Box 8" o:spid="_x0000_s1036" type="#_x0000_t202" style="position:absolute;margin-left:257.25pt;margin-top:6.95pt;width:36pt;height:27pt;z-index:25165721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" filled="f" stroked="f">
            <v:textbox style="mso-next-textbox:#Text Box 8">
              <w:txbxContent>
                <w:p w:rsidR="008128FE" w:rsidRPr="00B9315A" w:rsidRDefault="008128FE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B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9" o:spid="_x0000_s1032" type="#_x0000_t202" style="position:absolute;margin-left:29.35pt;margin-top:2.4pt;width:36pt;height:27pt;z-index:251656192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" filled="f" stroked="f">
            <v:textbox style="mso-next-textbox:#Text Box 9">
              <w:txbxContent>
                <w:p w:rsidR="008128FE" w:rsidRPr="00B9315A" w:rsidRDefault="00513956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A</w:t>
                  </w:r>
                </w:p>
              </w:txbxContent>
            </v:textbox>
          </v:shape>
        </w:pict>
      </w:r>
      <w:r w:rsidR="0033719D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755646" cy="2516428"/>
            <wp:effectExtent l="19050" t="0" r="6604" b="0"/>
            <wp:docPr id="3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558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2EEE" w:rsidRPr="00B06663">
        <w:rPr>
          <w:rFonts w:ascii="Verdana" w:hAnsi="Verdana"/>
          <w:noProof/>
          <w:lang w:val="lt-LT" w:eastAsia="lt-LT"/>
        </w:rPr>
        <w:t xml:space="preserve">   </w:t>
      </w:r>
      <w:r w:rsid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666203" cy="2384426"/>
            <wp:effectExtent l="19050" t="0" r="797" b="0"/>
            <wp:docPr id="40" name="Picture 22" descr="C:\Paulo\Publicacoes\Papers\To_Publish\Solid_Earth\Graphics\Variogram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Paulo\Publicacoes\Papers\To_Publish\Solid_Earth\Graphics\Variogram_16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730" cy="2384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EEE" w:rsidRPr="00B06663" w:rsidRDefault="00582EEE" w:rsidP="002138D7">
      <w:pPr>
        <w:rPr>
          <w:rFonts w:ascii="Verdana" w:hAnsi="Verdana"/>
          <w:noProof/>
          <w:lang w:val="lt-LT" w:eastAsia="lt-LT"/>
        </w:rPr>
      </w:pPr>
      <w:r w:rsidRPr="00B06663">
        <w:rPr>
          <w:rFonts w:ascii="Verdana" w:hAnsi="Verdana"/>
          <w:noProof/>
          <w:lang w:val="lt-LT" w:eastAsia="lt-LT"/>
        </w:rPr>
        <w:t xml:space="preserve"> </w:t>
      </w:r>
    </w:p>
    <w:p w:rsidR="00582EEE" w:rsidRPr="00B06663" w:rsidRDefault="001C4A8E" w:rsidP="00582EEE">
      <w:pPr>
        <w:ind w:left="142"/>
        <w:rPr>
          <w:rFonts w:ascii="Verdana" w:hAnsi="Verdana"/>
          <w:noProof/>
          <w:lang w:val="lt-LT" w:eastAsia="lt-LT"/>
        </w:rPr>
      </w:pPr>
      <w:r w:rsidRPr="001C4A8E">
        <w:rPr>
          <w:rFonts w:ascii="Verdana" w:hAnsi="Verdana"/>
          <w:noProof/>
        </w:rPr>
        <w:pict>
          <v:shape id="Text Box 6" o:spid="_x0000_s1034" type="#_x0000_t202" style="position:absolute;left:0;text-align:left;margin-left:262.05pt;margin-top:3pt;width:36pt;height:27pt;z-index:251659264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" filled="f" stroked="f">
            <v:textbox style="mso-next-textbox:#Text Box 6">
              <w:txbxContent>
                <w:p w:rsidR="008128FE" w:rsidRPr="00B9315A" w:rsidRDefault="008128FE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D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7" o:spid="_x0000_s1035" type="#_x0000_t202" style="position:absolute;left:0;text-align:left;margin-left:29.35pt;margin-top:8.35pt;width:36pt;height:27pt;z-index:251658240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" filled="f" stroked="f">
            <v:textbox style="mso-next-textbox:#Text Box 7">
              <w:txbxContent>
                <w:p w:rsidR="008128FE" w:rsidRPr="00B9315A" w:rsidRDefault="008128FE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C</w:t>
                  </w:r>
                </w:p>
              </w:txbxContent>
            </v:textbox>
          </v:shape>
        </w:pict>
      </w:r>
      <w:r w:rsidR="00D1337B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668257" cy="2772000"/>
            <wp:effectExtent l="19050" t="0" r="0" b="0"/>
            <wp:docPr id="4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257" cy="27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315A" w:rsidRPr="00B06663">
        <w:rPr>
          <w:rFonts w:ascii="Verdana" w:hAnsi="Verdana"/>
          <w:noProof/>
          <w:lang w:val="lt-LT" w:eastAsia="lt-LT"/>
        </w:rPr>
        <w:t xml:space="preserve">      </w:t>
      </w:r>
      <w:r w:rsidR="006F4359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510740" cy="2770759"/>
            <wp:effectExtent l="19050" t="0" r="3860" b="0"/>
            <wp:docPr id="4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865" cy="27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2138D7">
      <w:pPr>
        <w:rPr>
          <w:rFonts w:ascii="Verdana" w:hAnsi="Verdana"/>
          <w:lang w:val="en-GB"/>
        </w:rPr>
      </w:pPr>
    </w:p>
    <w:p w:rsidR="00777261" w:rsidRPr="00B06663" w:rsidRDefault="00777261" w:rsidP="007A6C4D">
      <w:pPr>
        <w:jc w:val="center"/>
        <w:rPr>
          <w:rFonts w:ascii="Verdana" w:hAnsi="Verdana"/>
          <w:lang w:val="en-GB"/>
        </w:rPr>
      </w:pPr>
    </w:p>
    <w:p w:rsidR="005F71A0" w:rsidRPr="00B06663" w:rsidRDefault="005F71A0" w:rsidP="007A6C4D">
      <w:pPr>
        <w:jc w:val="center"/>
        <w:rPr>
          <w:rFonts w:ascii="Verdana" w:hAnsi="Verdana"/>
          <w:lang w:val="en-GB"/>
        </w:rPr>
      </w:pPr>
    </w:p>
    <w:p w:rsidR="005F71A0" w:rsidRPr="00B06663" w:rsidRDefault="005F71A0" w:rsidP="000F01EA">
      <w:pPr>
        <w:tabs>
          <w:tab w:val="left" w:pos="180"/>
          <w:tab w:val="center" w:pos="4500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9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lang w:val="en-GB"/>
        </w:rPr>
        <w:t xml:space="preserve"> </w:t>
      </w:r>
      <w:proofErr w:type="gramStart"/>
      <w:r w:rsidRPr="00B06663">
        <w:rPr>
          <w:rFonts w:ascii="Verdana" w:hAnsi="Verdana"/>
          <w:lang w:val="en-GB"/>
        </w:rPr>
        <w:t xml:space="preserve">Omni-directional </w:t>
      </w:r>
      <w:proofErr w:type="spellStart"/>
      <w:r w:rsidRPr="00B06663">
        <w:rPr>
          <w:rFonts w:ascii="Verdana" w:hAnsi="Verdana"/>
          <w:lang w:val="en-GB"/>
        </w:rPr>
        <w:t>variograms</w:t>
      </w:r>
      <w:proofErr w:type="spellEnd"/>
      <w:r w:rsidRPr="00B06663">
        <w:rPr>
          <w:rFonts w:ascii="Verdana" w:hAnsi="Verdana"/>
          <w:lang w:val="en-GB"/>
        </w:rPr>
        <w:t xml:space="preserve"> calculated for ash thickness distributions</w:t>
      </w:r>
      <w:r w:rsidR="00F34819" w:rsidRPr="00B06663">
        <w:rPr>
          <w:rFonts w:ascii="Verdana" w:hAnsi="Verdana"/>
          <w:lang w:val="en-GB"/>
        </w:rPr>
        <w:t xml:space="preserve"> at</w:t>
      </w:r>
      <w:r w:rsidRPr="00B06663">
        <w:rPr>
          <w:rFonts w:ascii="Verdana" w:hAnsi="Verdana"/>
          <w:lang w:val="en-GB"/>
        </w:rPr>
        <w:t xml:space="preserve"> A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4</w:t>
      </w:r>
      <w:r w:rsidR="00510BDC" w:rsidRPr="00B06663">
        <w:rPr>
          <w:rFonts w:ascii="Verdana" w:hAnsi="Verdana"/>
          <w:lang w:val="en-GB"/>
        </w:rPr>
        <w:t>;</w:t>
      </w:r>
      <w:bookmarkStart w:id="9" w:name="_GoBack"/>
      <w:bookmarkEnd w:id="9"/>
      <w:r w:rsidRPr="00B06663">
        <w:rPr>
          <w:rFonts w:ascii="Verdana" w:hAnsi="Verdana"/>
          <w:lang w:val="en-GB"/>
        </w:rPr>
        <w:t xml:space="preserve"> B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16</w:t>
      </w:r>
      <w:r w:rsidR="00510BDC" w:rsidRPr="00B06663">
        <w:rPr>
          <w:rFonts w:ascii="Verdana" w:hAnsi="Verdana"/>
          <w:lang w:val="en-GB"/>
        </w:rPr>
        <w:t>;</w:t>
      </w:r>
      <w:r w:rsidRPr="00B06663">
        <w:rPr>
          <w:rFonts w:ascii="Verdana" w:hAnsi="Verdana"/>
          <w:lang w:val="en-GB"/>
        </w:rPr>
        <w:t xml:space="preserve"> with </w:t>
      </w:r>
      <w:proofErr w:type="spellStart"/>
      <w:r w:rsidRPr="00B06663">
        <w:rPr>
          <w:rFonts w:ascii="Verdana" w:hAnsi="Verdana"/>
          <w:lang w:val="en-GB"/>
        </w:rPr>
        <w:t>Ln</w:t>
      </w:r>
      <w:proofErr w:type="spellEnd"/>
      <w:r w:rsidRPr="00B06663">
        <w:rPr>
          <w:rFonts w:ascii="Verdana" w:hAnsi="Verdana"/>
          <w:lang w:val="en-GB"/>
        </w:rPr>
        <w:t xml:space="preserve"> data, C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34</w:t>
      </w:r>
      <w:r w:rsidR="00510BDC" w:rsidRPr="00B06663">
        <w:rPr>
          <w:rFonts w:ascii="Verdana" w:hAnsi="Verdana"/>
          <w:lang w:val="en-GB"/>
        </w:rPr>
        <w:t>;</w:t>
      </w:r>
      <w:r w:rsidRPr="00B06663">
        <w:rPr>
          <w:rFonts w:ascii="Verdana" w:hAnsi="Verdana"/>
          <w:lang w:val="en-GB"/>
        </w:rPr>
        <w:t xml:space="preserve"> and C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45 days after the fire.</w:t>
      </w:r>
      <w:proofErr w:type="gramEnd"/>
      <w:r w:rsidRPr="00B06663">
        <w:rPr>
          <w:rFonts w:ascii="Verdana" w:hAnsi="Verdana"/>
          <w:lang w:val="en-GB"/>
        </w:rPr>
        <w:t xml:space="preserve"> </w:t>
      </w:r>
    </w:p>
    <w:p w:rsidR="000C0CFB" w:rsidRPr="0005533B" w:rsidRDefault="000C0CFB" w:rsidP="008751E5">
      <w:pPr>
        <w:rPr>
          <w:rFonts w:ascii="Verdana" w:hAnsi="Verdana"/>
          <w:lang w:val="en-GB"/>
        </w:rPr>
      </w:pPr>
    </w:p>
    <w:p w:rsidR="00777261" w:rsidRPr="0005533B" w:rsidRDefault="00777261" w:rsidP="000C0CFB">
      <w:pPr>
        <w:rPr>
          <w:rFonts w:ascii="Verdana" w:hAnsi="Verdana"/>
          <w:lang w:val="en-GB"/>
        </w:rPr>
      </w:pPr>
      <w:r w:rsidRPr="0005533B">
        <w:rPr>
          <w:rFonts w:ascii="Verdana" w:hAnsi="Verdana"/>
          <w:lang w:val="en-GB"/>
        </w:rPr>
        <w:br w:type="page"/>
      </w:r>
    </w:p>
    <w:p w:rsidR="00D1337B" w:rsidRDefault="001C4A8E" w:rsidP="008751E5">
      <w:pPr>
        <w:jc w:val="center"/>
        <w:rPr>
          <w:rFonts w:ascii="Verdana" w:hAnsi="Verdana"/>
        </w:rPr>
      </w:pPr>
      <w:r>
        <w:rPr>
          <w:rFonts w:ascii="Verdana" w:hAnsi="Verdana"/>
          <w:noProof/>
          <w:lang w:val="lt-LT" w:eastAsia="lt-LT"/>
        </w:rPr>
        <w:lastRenderedPageBreak/>
        <w:pict>
          <v:shape id="Text Box 10" o:spid="_x0000_s1045" type="#_x0000_t202" style="position:absolute;left:0;text-align:left;margin-left:257.75pt;margin-top:328.05pt;width:36pt;height:27pt;z-index:251673600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" filled="f" stroked="f">
            <v:textbox style="mso-next-textbox:#Text Box 10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D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lang w:val="lt-LT" w:eastAsia="lt-LT"/>
        </w:rPr>
        <w:pict>
          <v:shape id="Text Box 11" o:spid="_x0000_s1044" type="#_x0000_t202" style="position:absolute;left:0;text-align:left;margin-left:86.6pt;margin-top:328.05pt;width:36pt;height:27pt;z-index:25167257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SHBI7UCAADB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" filled="f" stroked="f">
            <v:textbox style="mso-next-textbox:#Text Box 11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C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lang w:val="lt-LT" w:eastAsia="lt-LT"/>
        </w:rPr>
        <w:pict>
          <v:shape id="Text Box 12" o:spid="_x0000_s1043" type="#_x0000_t202" style="position:absolute;left:0;text-align:left;margin-left:257.75pt;margin-top:27.1pt;width:36pt;height:27pt;z-index:251671552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" filled="f" stroked="f">
            <v:textbox style="mso-next-textbox:#Text Box 12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B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lang w:val="lt-LT" w:eastAsia="lt-LT"/>
        </w:rPr>
        <w:pict>
          <v:shape id="Text Box 13" o:spid="_x0000_s1042" type="#_x0000_t202" style="position:absolute;left:0;text-align:left;margin-left:86.6pt;margin-top:21.85pt;width:36pt;height:27pt;z-index:251670528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" filled="f" stroked="f">
            <v:textbox style="mso-next-textbox:#Text Box 13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A</w:t>
                  </w:r>
                </w:p>
              </w:txbxContent>
            </v:textbox>
          </v:shape>
        </w:pict>
      </w:r>
      <w:r w:rsidR="0005533B" w:rsidRPr="006807D2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GB"/>
        </w:rPr>
        <w:t xml:space="preserve"> </w:t>
      </w:r>
      <w:r w:rsidR="0005533B">
        <w:rPr>
          <w:rFonts w:ascii="Verdana" w:hAnsi="Verdana"/>
          <w:noProof/>
          <w:lang w:val="lt-LT" w:eastAsia="lt-LT"/>
        </w:rPr>
        <w:drawing>
          <wp:inline distT="0" distB="0" distL="0" distR="0">
            <wp:extent cx="4558152" cy="8280000"/>
            <wp:effectExtent l="19050" t="0" r="0" b="0"/>
            <wp:docPr id="1" name="Picture 1" descr="C:\Paulo\Publicacoes\Papers\To_Publish\Solid_Earth\Graphics\Todos_map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aulo\Publicacoes\Papers\To_Publish\Solid_Earth\Graphics\Todos_mapas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152" cy="82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89E" w:rsidRDefault="008751E5" w:rsidP="008751E5">
      <w:pPr>
        <w:tabs>
          <w:tab w:val="left" w:pos="180"/>
          <w:tab w:val="center" w:pos="4500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>Fig. 10.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proofErr w:type="gramStart"/>
      <w:r w:rsidRPr="00B06663">
        <w:rPr>
          <w:rFonts w:ascii="Verdana" w:hAnsi="Verdana"/>
          <w:lang w:val="en-GB"/>
        </w:rPr>
        <w:t>Ash thickness interpolations according to the most accurate technique.</w:t>
      </w:r>
      <w:proofErr w:type="gramEnd"/>
      <w:r w:rsidRPr="00B06663">
        <w:rPr>
          <w:rFonts w:ascii="Verdana" w:hAnsi="Verdana"/>
          <w:lang w:val="en-GB"/>
        </w:rPr>
        <w:t xml:space="preserve"> From </w:t>
      </w:r>
      <w:r w:rsidR="002E46F6" w:rsidRPr="00B06663">
        <w:rPr>
          <w:rFonts w:ascii="Verdana" w:hAnsi="Verdana"/>
          <w:lang w:val="en-GB"/>
        </w:rPr>
        <w:t>left</w:t>
      </w:r>
      <w:r w:rsidRPr="00B06663">
        <w:rPr>
          <w:rFonts w:ascii="Verdana" w:hAnsi="Verdana"/>
          <w:lang w:val="en-GB"/>
        </w:rPr>
        <w:t xml:space="preserve"> to right. </w:t>
      </w:r>
      <w:proofErr w:type="gramStart"/>
      <w:r w:rsidRPr="00B06663">
        <w:rPr>
          <w:rFonts w:ascii="Verdana" w:hAnsi="Verdana"/>
          <w:lang w:val="en-GB"/>
        </w:rPr>
        <w:t xml:space="preserve">A) 4 (LP1), B) 16 (SK) with </w:t>
      </w:r>
      <w:proofErr w:type="spellStart"/>
      <w:r w:rsidRPr="00B06663">
        <w:rPr>
          <w:rFonts w:ascii="Verdana" w:hAnsi="Verdana"/>
          <w:lang w:val="en-GB"/>
        </w:rPr>
        <w:t>Ln</w:t>
      </w:r>
      <w:proofErr w:type="spellEnd"/>
      <w:r w:rsidRPr="00B06663">
        <w:rPr>
          <w:rFonts w:ascii="Verdana" w:hAnsi="Verdana"/>
          <w:lang w:val="en-GB"/>
        </w:rPr>
        <w:t xml:space="preserve"> data, C) 34 (IMTQ) and D) 45 days after the fire (CRS), data in mm</w:t>
      </w:r>
      <w:r w:rsidR="006363CE">
        <w:rPr>
          <w:rFonts w:ascii="Verdana" w:hAnsi="Verdana"/>
          <w:lang w:val="en-GB"/>
        </w:rPr>
        <w:t xml:space="preserve">, </w:t>
      </w:r>
      <w:proofErr w:type="spellStart"/>
      <w:r w:rsidR="006363CE">
        <w:rPr>
          <w:rFonts w:ascii="Verdana" w:hAnsi="Verdana"/>
          <w:lang w:val="en-GB"/>
        </w:rPr>
        <w:t>ln</w:t>
      </w:r>
      <w:proofErr w:type="spellEnd"/>
      <w:r w:rsidR="006363CE">
        <w:rPr>
          <w:rFonts w:ascii="Verdana" w:hAnsi="Verdana"/>
          <w:lang w:val="en-GB"/>
        </w:rPr>
        <w:t xml:space="preserve"> data for 16 day after the fire.</w:t>
      </w:r>
      <w:proofErr w:type="gramEnd"/>
    </w:p>
    <w:p w:rsidR="00EC189E" w:rsidRDefault="001C4A8E" w:rsidP="006F778E">
      <w:pPr>
        <w:jc w:val="center"/>
        <w:rPr>
          <w:rFonts w:ascii="Verdana" w:hAnsi="Verdana"/>
          <w:lang w:val="en-GB"/>
        </w:rPr>
      </w:pPr>
      <w:r>
        <w:rPr>
          <w:rFonts w:ascii="Verdana" w:hAnsi="Verdana"/>
          <w:noProof/>
          <w:lang w:val="lt-LT" w:eastAsia="lt-LT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7" type="#_x0000_t32" style="position:absolute;left:0;text-align:left;margin-left:222.3pt;margin-top:62.15pt;width:4.25pt;height:15pt;flip:y;z-index:251674624" o:connectortype="straight">
            <v:stroke endarrow="block"/>
          </v:shape>
        </w:pict>
      </w:r>
      <w:r>
        <w:rPr>
          <w:rFonts w:ascii="Verdana" w:hAnsi="Verdana"/>
          <w:noProof/>
          <w:lang w:val="lt-LT" w:eastAsia="lt-LT"/>
        </w:rPr>
        <w:pict>
          <v:shape id="_x0000_s1048" type="#_x0000_t32" style="position:absolute;left:0;text-align:left;margin-left:244.2pt;margin-top:56.6pt;width:13.05pt;height:17.35pt;flip:x y;z-index:251675648" o:connectortype="straight">
            <v:stroke endarrow="block"/>
          </v:shape>
        </w:pict>
      </w:r>
      <w:r w:rsidR="00EC189E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881545" cy="2160000"/>
            <wp:effectExtent l="19050" t="0" r="0" b="0"/>
            <wp:docPr id="4" name="Picture 1" descr="C:\Paulo\Publicacoes\Data\Lithuania_grassland_fire_2010\Fotos\Fotos_17_18_April_2010\IMG_8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aulo\Publicacoes\Data\Lithuania_grassland_fire_2010\Fotos\Fotos_17_18_April_2010\IMG_8847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54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89E" w:rsidRDefault="00EC189E">
      <w:pPr>
        <w:rPr>
          <w:rFonts w:ascii="Verdana" w:hAnsi="Verdana"/>
          <w:lang w:val="en-GB"/>
        </w:rPr>
      </w:pPr>
    </w:p>
    <w:p w:rsidR="00EC189E" w:rsidRDefault="00EC189E" w:rsidP="006F778E">
      <w:pPr>
        <w:rPr>
          <w:rFonts w:ascii="Verdana" w:hAnsi="Verdana"/>
          <w:lang w:val="en-GB"/>
        </w:rPr>
      </w:pPr>
      <w:proofErr w:type="gramStart"/>
      <w:r>
        <w:rPr>
          <w:rFonts w:ascii="Verdana" w:hAnsi="Verdana"/>
          <w:b/>
          <w:lang w:val="en-GB"/>
        </w:rPr>
        <w:t>Fig. 11</w:t>
      </w:r>
      <w:r w:rsidRPr="00B06663">
        <w:rPr>
          <w:rFonts w:ascii="Verdana" w:hAnsi="Verdana"/>
          <w:b/>
          <w:lang w:val="en-GB"/>
        </w:rPr>
        <w:t>.</w:t>
      </w:r>
      <w:proofErr w:type="gramEnd"/>
      <w:r>
        <w:rPr>
          <w:rFonts w:ascii="Verdana" w:hAnsi="Verdana"/>
          <w:b/>
          <w:lang w:val="en-GB"/>
        </w:rPr>
        <w:t xml:space="preserve"> </w:t>
      </w:r>
      <w:r>
        <w:rPr>
          <w:rFonts w:ascii="Verdana" w:hAnsi="Verdana"/>
          <w:lang w:val="en-GB"/>
        </w:rPr>
        <w:t>Effects o</w:t>
      </w:r>
      <w:r w:rsidR="006F778E">
        <w:rPr>
          <w:rFonts w:ascii="Verdana" w:hAnsi="Verdana"/>
          <w:lang w:val="en-GB"/>
        </w:rPr>
        <w:t>f ant mount build</w:t>
      </w:r>
      <w:r w:rsidR="006F42D6">
        <w:rPr>
          <w:rFonts w:ascii="Verdana" w:hAnsi="Verdana"/>
          <w:lang w:val="en-GB"/>
        </w:rPr>
        <w:t xml:space="preserve"> on ash</w:t>
      </w:r>
      <w:r w:rsidR="006F778E">
        <w:rPr>
          <w:rFonts w:ascii="Verdana" w:hAnsi="Verdana"/>
          <w:lang w:val="en-GB"/>
        </w:rPr>
        <w:t xml:space="preserve"> (indicated with arrows </w:t>
      </w:r>
      <w:r>
        <w:rPr>
          <w:rFonts w:ascii="Verdana" w:hAnsi="Verdana"/>
          <w:lang w:val="en-GB"/>
        </w:rPr>
        <w:t>(re)distribution 16 days after the fire</w:t>
      </w:r>
      <w:r w:rsidR="006F42D6">
        <w:rPr>
          <w:rFonts w:ascii="Verdana" w:hAnsi="Verdana"/>
          <w:lang w:val="en-GB"/>
        </w:rPr>
        <w:t xml:space="preserve"> in the studied plot</w:t>
      </w:r>
      <w:r>
        <w:rPr>
          <w:rFonts w:ascii="Verdana" w:hAnsi="Verdana"/>
          <w:lang w:val="en-GB"/>
        </w:rPr>
        <w:t>.</w:t>
      </w:r>
    </w:p>
    <w:p w:rsidR="008751E5" w:rsidRPr="00B06663" w:rsidRDefault="008751E5" w:rsidP="006F778E">
      <w:pPr>
        <w:tabs>
          <w:tab w:val="left" w:pos="180"/>
          <w:tab w:val="center" w:pos="4500"/>
        </w:tabs>
        <w:jc w:val="center"/>
        <w:rPr>
          <w:rFonts w:ascii="Verdana" w:hAnsi="Verdana"/>
          <w:lang w:val="en-GB"/>
        </w:rPr>
      </w:pPr>
    </w:p>
    <w:sectPr w:rsidR="008751E5" w:rsidRPr="00B06663" w:rsidSect="008751E5">
      <w:pgSz w:w="11906" w:h="16838"/>
      <w:pgMar w:top="1134" w:right="1134" w:bottom="1418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822135"/>
    <w:multiLevelType w:val="hybridMultilevel"/>
    <w:tmpl w:val="4A88C7D6"/>
    <w:lvl w:ilvl="0" w:tplc="042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trackRevisions/>
  <w:defaultTabStop w:val="709"/>
  <w:hyphenationZone w:val="425"/>
  <w:drawingGridHorizontalSpacing w:val="120"/>
  <w:displayHorizontalDrawingGridEvery w:val="2"/>
  <w:characterSpacingControl w:val="doNotCompress"/>
  <w:compat/>
  <w:rsids>
    <w:rsidRoot w:val="00992FFD"/>
    <w:rsid w:val="00000774"/>
    <w:rsid w:val="000032F3"/>
    <w:rsid w:val="00003D82"/>
    <w:rsid w:val="00004DAB"/>
    <w:rsid w:val="00006893"/>
    <w:rsid w:val="00021111"/>
    <w:rsid w:val="0002562F"/>
    <w:rsid w:val="00031DB3"/>
    <w:rsid w:val="000349D8"/>
    <w:rsid w:val="00034CAE"/>
    <w:rsid w:val="00036249"/>
    <w:rsid w:val="0005050F"/>
    <w:rsid w:val="00051316"/>
    <w:rsid w:val="00052FC6"/>
    <w:rsid w:val="00054E37"/>
    <w:rsid w:val="0005533B"/>
    <w:rsid w:val="00061886"/>
    <w:rsid w:val="00065066"/>
    <w:rsid w:val="00067379"/>
    <w:rsid w:val="000958BD"/>
    <w:rsid w:val="000A2A6B"/>
    <w:rsid w:val="000A4E18"/>
    <w:rsid w:val="000A4F7D"/>
    <w:rsid w:val="000A6877"/>
    <w:rsid w:val="000B16CB"/>
    <w:rsid w:val="000B2A39"/>
    <w:rsid w:val="000B2AE6"/>
    <w:rsid w:val="000B598E"/>
    <w:rsid w:val="000B6627"/>
    <w:rsid w:val="000C0CFB"/>
    <w:rsid w:val="000C4823"/>
    <w:rsid w:val="000D061B"/>
    <w:rsid w:val="000D1286"/>
    <w:rsid w:val="000D1953"/>
    <w:rsid w:val="000D1FEB"/>
    <w:rsid w:val="000D7082"/>
    <w:rsid w:val="000E203F"/>
    <w:rsid w:val="000E3BF2"/>
    <w:rsid w:val="000E427E"/>
    <w:rsid w:val="000E6CD7"/>
    <w:rsid w:val="000F01EA"/>
    <w:rsid w:val="000F18EA"/>
    <w:rsid w:val="000F2A1D"/>
    <w:rsid w:val="000F2E2F"/>
    <w:rsid w:val="000F3149"/>
    <w:rsid w:val="000F533D"/>
    <w:rsid w:val="000F7476"/>
    <w:rsid w:val="00100D7D"/>
    <w:rsid w:val="00104297"/>
    <w:rsid w:val="001126AA"/>
    <w:rsid w:val="00115774"/>
    <w:rsid w:val="0012295A"/>
    <w:rsid w:val="00126568"/>
    <w:rsid w:val="001275AB"/>
    <w:rsid w:val="001323F4"/>
    <w:rsid w:val="001324A4"/>
    <w:rsid w:val="001401C7"/>
    <w:rsid w:val="001456C7"/>
    <w:rsid w:val="001537BA"/>
    <w:rsid w:val="001545D7"/>
    <w:rsid w:val="0015610E"/>
    <w:rsid w:val="00157588"/>
    <w:rsid w:val="00161CA3"/>
    <w:rsid w:val="0017006D"/>
    <w:rsid w:val="00172DC9"/>
    <w:rsid w:val="0017401E"/>
    <w:rsid w:val="001746E2"/>
    <w:rsid w:val="00180643"/>
    <w:rsid w:val="001807BD"/>
    <w:rsid w:val="00184946"/>
    <w:rsid w:val="00186047"/>
    <w:rsid w:val="00193BD1"/>
    <w:rsid w:val="0019444F"/>
    <w:rsid w:val="001A1954"/>
    <w:rsid w:val="001A1C49"/>
    <w:rsid w:val="001A7AA8"/>
    <w:rsid w:val="001B05D0"/>
    <w:rsid w:val="001B0CEB"/>
    <w:rsid w:val="001B2353"/>
    <w:rsid w:val="001B34A6"/>
    <w:rsid w:val="001B47FA"/>
    <w:rsid w:val="001B734A"/>
    <w:rsid w:val="001C25DF"/>
    <w:rsid w:val="001C4720"/>
    <w:rsid w:val="001C4A8E"/>
    <w:rsid w:val="001D4DCC"/>
    <w:rsid w:val="001D56C6"/>
    <w:rsid w:val="001D5CC7"/>
    <w:rsid w:val="001D6FA3"/>
    <w:rsid w:val="001F0B64"/>
    <w:rsid w:val="001F2202"/>
    <w:rsid w:val="001F4A3E"/>
    <w:rsid w:val="00202300"/>
    <w:rsid w:val="002045E8"/>
    <w:rsid w:val="002105DD"/>
    <w:rsid w:val="002138D7"/>
    <w:rsid w:val="00217249"/>
    <w:rsid w:val="002258F6"/>
    <w:rsid w:val="002318E3"/>
    <w:rsid w:val="00233406"/>
    <w:rsid w:val="0023372C"/>
    <w:rsid w:val="0023701C"/>
    <w:rsid w:val="00255C91"/>
    <w:rsid w:val="0025649E"/>
    <w:rsid w:val="00257204"/>
    <w:rsid w:val="00262B3C"/>
    <w:rsid w:val="00275915"/>
    <w:rsid w:val="002814AD"/>
    <w:rsid w:val="00281C21"/>
    <w:rsid w:val="00283275"/>
    <w:rsid w:val="00283277"/>
    <w:rsid w:val="00283924"/>
    <w:rsid w:val="00283A31"/>
    <w:rsid w:val="002869A4"/>
    <w:rsid w:val="002A2355"/>
    <w:rsid w:val="002B4CD3"/>
    <w:rsid w:val="002C243D"/>
    <w:rsid w:val="002C4165"/>
    <w:rsid w:val="002E02CC"/>
    <w:rsid w:val="002E46F6"/>
    <w:rsid w:val="002E55FD"/>
    <w:rsid w:val="002F4BDA"/>
    <w:rsid w:val="002F4EA5"/>
    <w:rsid w:val="00303DAC"/>
    <w:rsid w:val="003054F2"/>
    <w:rsid w:val="00306EA1"/>
    <w:rsid w:val="00307AFE"/>
    <w:rsid w:val="00313CE7"/>
    <w:rsid w:val="00314453"/>
    <w:rsid w:val="00320F65"/>
    <w:rsid w:val="003223CB"/>
    <w:rsid w:val="00322C9A"/>
    <w:rsid w:val="00327031"/>
    <w:rsid w:val="00331F0F"/>
    <w:rsid w:val="00333381"/>
    <w:rsid w:val="00333AFE"/>
    <w:rsid w:val="0033719D"/>
    <w:rsid w:val="003401F6"/>
    <w:rsid w:val="00340FAE"/>
    <w:rsid w:val="00346752"/>
    <w:rsid w:val="00346D87"/>
    <w:rsid w:val="00364692"/>
    <w:rsid w:val="00367A7D"/>
    <w:rsid w:val="00370B07"/>
    <w:rsid w:val="00372039"/>
    <w:rsid w:val="00383E6E"/>
    <w:rsid w:val="00385482"/>
    <w:rsid w:val="003868F6"/>
    <w:rsid w:val="00387882"/>
    <w:rsid w:val="0039068C"/>
    <w:rsid w:val="00390993"/>
    <w:rsid w:val="00391D54"/>
    <w:rsid w:val="003920DA"/>
    <w:rsid w:val="00395FEE"/>
    <w:rsid w:val="003A4509"/>
    <w:rsid w:val="003A7930"/>
    <w:rsid w:val="003B0548"/>
    <w:rsid w:val="003B103C"/>
    <w:rsid w:val="003B36C7"/>
    <w:rsid w:val="003C65B9"/>
    <w:rsid w:val="003C722E"/>
    <w:rsid w:val="003D709D"/>
    <w:rsid w:val="003E3230"/>
    <w:rsid w:val="003F54E8"/>
    <w:rsid w:val="003F6375"/>
    <w:rsid w:val="00400406"/>
    <w:rsid w:val="00407329"/>
    <w:rsid w:val="00411B45"/>
    <w:rsid w:val="00414579"/>
    <w:rsid w:val="00416985"/>
    <w:rsid w:val="00420422"/>
    <w:rsid w:val="00421DAA"/>
    <w:rsid w:val="00422102"/>
    <w:rsid w:val="0042378E"/>
    <w:rsid w:val="00423C5E"/>
    <w:rsid w:val="004248FC"/>
    <w:rsid w:val="00425D29"/>
    <w:rsid w:val="004347E8"/>
    <w:rsid w:val="00442A95"/>
    <w:rsid w:val="00444AA4"/>
    <w:rsid w:val="00453698"/>
    <w:rsid w:val="00455599"/>
    <w:rsid w:val="00455EDC"/>
    <w:rsid w:val="00456BDC"/>
    <w:rsid w:val="00456FA7"/>
    <w:rsid w:val="00457685"/>
    <w:rsid w:val="004611FA"/>
    <w:rsid w:val="00462D9A"/>
    <w:rsid w:val="00465817"/>
    <w:rsid w:val="00472A01"/>
    <w:rsid w:val="004757B9"/>
    <w:rsid w:val="00483FE9"/>
    <w:rsid w:val="004849F4"/>
    <w:rsid w:val="00486B70"/>
    <w:rsid w:val="00490077"/>
    <w:rsid w:val="00490485"/>
    <w:rsid w:val="0049053A"/>
    <w:rsid w:val="0049186D"/>
    <w:rsid w:val="00493592"/>
    <w:rsid w:val="00494A29"/>
    <w:rsid w:val="004969DD"/>
    <w:rsid w:val="004A0548"/>
    <w:rsid w:val="004A0B3E"/>
    <w:rsid w:val="004A10D8"/>
    <w:rsid w:val="004A2988"/>
    <w:rsid w:val="004A3888"/>
    <w:rsid w:val="004A3D39"/>
    <w:rsid w:val="004B4B5E"/>
    <w:rsid w:val="004B7F0B"/>
    <w:rsid w:val="004C58E1"/>
    <w:rsid w:val="004C7F6C"/>
    <w:rsid w:val="004D110E"/>
    <w:rsid w:val="004D1A9E"/>
    <w:rsid w:val="004D2158"/>
    <w:rsid w:val="004D4477"/>
    <w:rsid w:val="004D46C4"/>
    <w:rsid w:val="004D4CA1"/>
    <w:rsid w:val="004D74C5"/>
    <w:rsid w:val="004E1A1C"/>
    <w:rsid w:val="004E6093"/>
    <w:rsid w:val="004E6709"/>
    <w:rsid w:val="004F00A9"/>
    <w:rsid w:val="004F0ACF"/>
    <w:rsid w:val="004F2E76"/>
    <w:rsid w:val="004F4563"/>
    <w:rsid w:val="004F4BE8"/>
    <w:rsid w:val="004F4D29"/>
    <w:rsid w:val="004F4E55"/>
    <w:rsid w:val="004F55D2"/>
    <w:rsid w:val="005012DD"/>
    <w:rsid w:val="005015F6"/>
    <w:rsid w:val="00502CC4"/>
    <w:rsid w:val="00510BDC"/>
    <w:rsid w:val="00513956"/>
    <w:rsid w:val="00517DF5"/>
    <w:rsid w:val="005221CB"/>
    <w:rsid w:val="00524E4E"/>
    <w:rsid w:val="00524EC7"/>
    <w:rsid w:val="0052699E"/>
    <w:rsid w:val="005304FE"/>
    <w:rsid w:val="005307E8"/>
    <w:rsid w:val="00540289"/>
    <w:rsid w:val="00546BE9"/>
    <w:rsid w:val="00554E63"/>
    <w:rsid w:val="00555D93"/>
    <w:rsid w:val="005573CC"/>
    <w:rsid w:val="00562D01"/>
    <w:rsid w:val="005645F5"/>
    <w:rsid w:val="005648D6"/>
    <w:rsid w:val="005651D9"/>
    <w:rsid w:val="00566AE1"/>
    <w:rsid w:val="00567C44"/>
    <w:rsid w:val="005754AB"/>
    <w:rsid w:val="00575F33"/>
    <w:rsid w:val="00582EEE"/>
    <w:rsid w:val="00584EBA"/>
    <w:rsid w:val="005854DE"/>
    <w:rsid w:val="00587681"/>
    <w:rsid w:val="005922A8"/>
    <w:rsid w:val="00596B6B"/>
    <w:rsid w:val="005A2FAB"/>
    <w:rsid w:val="005A6FE0"/>
    <w:rsid w:val="005B3588"/>
    <w:rsid w:val="005B3EDC"/>
    <w:rsid w:val="005C45F4"/>
    <w:rsid w:val="005C59C9"/>
    <w:rsid w:val="005C718C"/>
    <w:rsid w:val="005D783F"/>
    <w:rsid w:val="005E0D28"/>
    <w:rsid w:val="005E1530"/>
    <w:rsid w:val="005E6DD3"/>
    <w:rsid w:val="005E77EC"/>
    <w:rsid w:val="005E7E98"/>
    <w:rsid w:val="005F5D19"/>
    <w:rsid w:val="005F71A0"/>
    <w:rsid w:val="00603DF3"/>
    <w:rsid w:val="00611C2D"/>
    <w:rsid w:val="00611DF6"/>
    <w:rsid w:val="0062010A"/>
    <w:rsid w:val="00621A78"/>
    <w:rsid w:val="00623121"/>
    <w:rsid w:val="00633543"/>
    <w:rsid w:val="006363CE"/>
    <w:rsid w:val="006456AC"/>
    <w:rsid w:val="006465F2"/>
    <w:rsid w:val="00646828"/>
    <w:rsid w:val="00646C54"/>
    <w:rsid w:val="00646D49"/>
    <w:rsid w:val="006512CE"/>
    <w:rsid w:val="00651786"/>
    <w:rsid w:val="006553AB"/>
    <w:rsid w:val="00663EBA"/>
    <w:rsid w:val="006651E0"/>
    <w:rsid w:val="00671851"/>
    <w:rsid w:val="00674D1F"/>
    <w:rsid w:val="006807D2"/>
    <w:rsid w:val="00683729"/>
    <w:rsid w:val="006877DA"/>
    <w:rsid w:val="00690FCA"/>
    <w:rsid w:val="00693691"/>
    <w:rsid w:val="006939ED"/>
    <w:rsid w:val="00696992"/>
    <w:rsid w:val="006A0996"/>
    <w:rsid w:val="006A3252"/>
    <w:rsid w:val="006A6AC3"/>
    <w:rsid w:val="006C25DE"/>
    <w:rsid w:val="006C458F"/>
    <w:rsid w:val="006C521D"/>
    <w:rsid w:val="006C52DA"/>
    <w:rsid w:val="006C6105"/>
    <w:rsid w:val="006C6156"/>
    <w:rsid w:val="006D00D8"/>
    <w:rsid w:val="006D2645"/>
    <w:rsid w:val="006D287D"/>
    <w:rsid w:val="006E7AA5"/>
    <w:rsid w:val="006F3A9D"/>
    <w:rsid w:val="006F42D6"/>
    <w:rsid w:val="006F4359"/>
    <w:rsid w:val="006F458A"/>
    <w:rsid w:val="006F4F3E"/>
    <w:rsid w:val="006F778E"/>
    <w:rsid w:val="00700B0A"/>
    <w:rsid w:val="007043BD"/>
    <w:rsid w:val="00704E8E"/>
    <w:rsid w:val="00706211"/>
    <w:rsid w:val="0071118A"/>
    <w:rsid w:val="0071240A"/>
    <w:rsid w:val="007127DA"/>
    <w:rsid w:val="007128D9"/>
    <w:rsid w:val="0071332A"/>
    <w:rsid w:val="00714421"/>
    <w:rsid w:val="007211E1"/>
    <w:rsid w:val="00723C3A"/>
    <w:rsid w:val="00724C11"/>
    <w:rsid w:val="00724C72"/>
    <w:rsid w:val="007254D4"/>
    <w:rsid w:val="0072565A"/>
    <w:rsid w:val="00726897"/>
    <w:rsid w:val="007320A9"/>
    <w:rsid w:val="007339C7"/>
    <w:rsid w:val="0074766B"/>
    <w:rsid w:val="007573AB"/>
    <w:rsid w:val="00760288"/>
    <w:rsid w:val="00765BAA"/>
    <w:rsid w:val="0076784C"/>
    <w:rsid w:val="00777261"/>
    <w:rsid w:val="007864D4"/>
    <w:rsid w:val="00787B6C"/>
    <w:rsid w:val="00791F32"/>
    <w:rsid w:val="007A00C3"/>
    <w:rsid w:val="007A111C"/>
    <w:rsid w:val="007A6C4D"/>
    <w:rsid w:val="007A72D2"/>
    <w:rsid w:val="007A7791"/>
    <w:rsid w:val="007B0C69"/>
    <w:rsid w:val="007B45B3"/>
    <w:rsid w:val="007C22F3"/>
    <w:rsid w:val="007C5531"/>
    <w:rsid w:val="007C7756"/>
    <w:rsid w:val="007D151E"/>
    <w:rsid w:val="007D455E"/>
    <w:rsid w:val="007D53D8"/>
    <w:rsid w:val="007D6360"/>
    <w:rsid w:val="007E2201"/>
    <w:rsid w:val="007E7865"/>
    <w:rsid w:val="007F473F"/>
    <w:rsid w:val="007F55F5"/>
    <w:rsid w:val="00802DDD"/>
    <w:rsid w:val="00807402"/>
    <w:rsid w:val="008128FE"/>
    <w:rsid w:val="00812C8E"/>
    <w:rsid w:val="00813D4A"/>
    <w:rsid w:val="00814691"/>
    <w:rsid w:val="00822D20"/>
    <w:rsid w:val="00827583"/>
    <w:rsid w:val="00827C4E"/>
    <w:rsid w:val="00836819"/>
    <w:rsid w:val="0084054E"/>
    <w:rsid w:val="00843D06"/>
    <w:rsid w:val="00861E03"/>
    <w:rsid w:val="0087056E"/>
    <w:rsid w:val="008711CE"/>
    <w:rsid w:val="008751E5"/>
    <w:rsid w:val="00876EC1"/>
    <w:rsid w:val="008779E1"/>
    <w:rsid w:val="008841BE"/>
    <w:rsid w:val="0088501F"/>
    <w:rsid w:val="00887D99"/>
    <w:rsid w:val="00891246"/>
    <w:rsid w:val="008925AD"/>
    <w:rsid w:val="00895C07"/>
    <w:rsid w:val="008A1341"/>
    <w:rsid w:val="008A29A4"/>
    <w:rsid w:val="008A540B"/>
    <w:rsid w:val="008A6090"/>
    <w:rsid w:val="008B024C"/>
    <w:rsid w:val="008B060E"/>
    <w:rsid w:val="008B30A0"/>
    <w:rsid w:val="008B3521"/>
    <w:rsid w:val="008B5E45"/>
    <w:rsid w:val="008B68E8"/>
    <w:rsid w:val="008C4A0B"/>
    <w:rsid w:val="008D2D57"/>
    <w:rsid w:val="008E506C"/>
    <w:rsid w:val="008E545F"/>
    <w:rsid w:val="008E6A07"/>
    <w:rsid w:val="008F798F"/>
    <w:rsid w:val="0090050A"/>
    <w:rsid w:val="00901F37"/>
    <w:rsid w:val="0090383B"/>
    <w:rsid w:val="00905F95"/>
    <w:rsid w:val="0090649F"/>
    <w:rsid w:val="009066F1"/>
    <w:rsid w:val="009107A9"/>
    <w:rsid w:val="00910F73"/>
    <w:rsid w:val="00912254"/>
    <w:rsid w:val="00916497"/>
    <w:rsid w:val="0091658C"/>
    <w:rsid w:val="009214A0"/>
    <w:rsid w:val="009319A8"/>
    <w:rsid w:val="00931D40"/>
    <w:rsid w:val="009339AF"/>
    <w:rsid w:val="00937F66"/>
    <w:rsid w:val="009412CF"/>
    <w:rsid w:val="00941495"/>
    <w:rsid w:val="009417BF"/>
    <w:rsid w:val="00942EDA"/>
    <w:rsid w:val="00946E06"/>
    <w:rsid w:val="009558F4"/>
    <w:rsid w:val="00965299"/>
    <w:rsid w:val="009653E3"/>
    <w:rsid w:val="00965A47"/>
    <w:rsid w:val="009671E8"/>
    <w:rsid w:val="009721CE"/>
    <w:rsid w:val="00973523"/>
    <w:rsid w:val="009769CF"/>
    <w:rsid w:val="009837E1"/>
    <w:rsid w:val="00992FFD"/>
    <w:rsid w:val="00995946"/>
    <w:rsid w:val="00995BB3"/>
    <w:rsid w:val="009A1885"/>
    <w:rsid w:val="009A3A81"/>
    <w:rsid w:val="009B006F"/>
    <w:rsid w:val="009B1C7C"/>
    <w:rsid w:val="009C6CF7"/>
    <w:rsid w:val="009D1D1A"/>
    <w:rsid w:val="009D463B"/>
    <w:rsid w:val="009D7D75"/>
    <w:rsid w:val="009E1E31"/>
    <w:rsid w:val="009E39EE"/>
    <w:rsid w:val="009E6EB9"/>
    <w:rsid w:val="00A018C9"/>
    <w:rsid w:val="00A04850"/>
    <w:rsid w:val="00A05D01"/>
    <w:rsid w:val="00A14317"/>
    <w:rsid w:val="00A14BF0"/>
    <w:rsid w:val="00A16193"/>
    <w:rsid w:val="00A16470"/>
    <w:rsid w:val="00A174BA"/>
    <w:rsid w:val="00A30A62"/>
    <w:rsid w:val="00A30CA9"/>
    <w:rsid w:val="00A316A0"/>
    <w:rsid w:val="00A339B7"/>
    <w:rsid w:val="00A45176"/>
    <w:rsid w:val="00A455CF"/>
    <w:rsid w:val="00A515CD"/>
    <w:rsid w:val="00A539F5"/>
    <w:rsid w:val="00A56131"/>
    <w:rsid w:val="00A576A3"/>
    <w:rsid w:val="00A57E83"/>
    <w:rsid w:val="00A638D3"/>
    <w:rsid w:val="00A65A88"/>
    <w:rsid w:val="00A672A8"/>
    <w:rsid w:val="00A75149"/>
    <w:rsid w:val="00A767F3"/>
    <w:rsid w:val="00A76F51"/>
    <w:rsid w:val="00A77EE7"/>
    <w:rsid w:val="00A81FE8"/>
    <w:rsid w:val="00A93B35"/>
    <w:rsid w:val="00AA2964"/>
    <w:rsid w:val="00AA59DE"/>
    <w:rsid w:val="00AA7D13"/>
    <w:rsid w:val="00AB1466"/>
    <w:rsid w:val="00AB1CE5"/>
    <w:rsid w:val="00AB7967"/>
    <w:rsid w:val="00AC0A28"/>
    <w:rsid w:val="00AC144D"/>
    <w:rsid w:val="00AC2B7B"/>
    <w:rsid w:val="00AC5903"/>
    <w:rsid w:val="00AD0BC1"/>
    <w:rsid w:val="00AD1EAA"/>
    <w:rsid w:val="00AD36D7"/>
    <w:rsid w:val="00AD4496"/>
    <w:rsid w:val="00AD53F8"/>
    <w:rsid w:val="00AE0583"/>
    <w:rsid w:val="00AE5610"/>
    <w:rsid w:val="00AE582A"/>
    <w:rsid w:val="00AF37D9"/>
    <w:rsid w:val="00B04D40"/>
    <w:rsid w:val="00B06663"/>
    <w:rsid w:val="00B06DA4"/>
    <w:rsid w:val="00B118A4"/>
    <w:rsid w:val="00B21D59"/>
    <w:rsid w:val="00B230B4"/>
    <w:rsid w:val="00B23E24"/>
    <w:rsid w:val="00B24CE8"/>
    <w:rsid w:val="00B26619"/>
    <w:rsid w:val="00B26C9A"/>
    <w:rsid w:val="00B274B8"/>
    <w:rsid w:val="00B31A39"/>
    <w:rsid w:val="00B337A0"/>
    <w:rsid w:val="00B40D50"/>
    <w:rsid w:val="00B44449"/>
    <w:rsid w:val="00B44580"/>
    <w:rsid w:val="00B5084B"/>
    <w:rsid w:val="00B539CC"/>
    <w:rsid w:val="00B55A54"/>
    <w:rsid w:val="00B55BA5"/>
    <w:rsid w:val="00B62917"/>
    <w:rsid w:val="00B62C61"/>
    <w:rsid w:val="00B643C7"/>
    <w:rsid w:val="00B6535F"/>
    <w:rsid w:val="00B70755"/>
    <w:rsid w:val="00B70C5C"/>
    <w:rsid w:val="00B75D46"/>
    <w:rsid w:val="00B77F5A"/>
    <w:rsid w:val="00B81B4B"/>
    <w:rsid w:val="00B90759"/>
    <w:rsid w:val="00B9315A"/>
    <w:rsid w:val="00BA0D8C"/>
    <w:rsid w:val="00BA146E"/>
    <w:rsid w:val="00BA1AB9"/>
    <w:rsid w:val="00BA6FDD"/>
    <w:rsid w:val="00BB1AFA"/>
    <w:rsid w:val="00BB3FCB"/>
    <w:rsid w:val="00BC2DF2"/>
    <w:rsid w:val="00BC45A7"/>
    <w:rsid w:val="00BC7667"/>
    <w:rsid w:val="00BD1EF4"/>
    <w:rsid w:val="00BD2B2E"/>
    <w:rsid w:val="00BD3032"/>
    <w:rsid w:val="00BD478C"/>
    <w:rsid w:val="00BD7810"/>
    <w:rsid w:val="00BE2088"/>
    <w:rsid w:val="00BF09BF"/>
    <w:rsid w:val="00BF2B3B"/>
    <w:rsid w:val="00BF323D"/>
    <w:rsid w:val="00BF3DE3"/>
    <w:rsid w:val="00C00A95"/>
    <w:rsid w:val="00C0164E"/>
    <w:rsid w:val="00C07A40"/>
    <w:rsid w:val="00C07BC9"/>
    <w:rsid w:val="00C17A00"/>
    <w:rsid w:val="00C228E3"/>
    <w:rsid w:val="00C23DA3"/>
    <w:rsid w:val="00C30DFD"/>
    <w:rsid w:val="00C41F00"/>
    <w:rsid w:val="00C43418"/>
    <w:rsid w:val="00C43AEA"/>
    <w:rsid w:val="00C51E54"/>
    <w:rsid w:val="00C56C19"/>
    <w:rsid w:val="00C56D77"/>
    <w:rsid w:val="00C571C6"/>
    <w:rsid w:val="00C574A8"/>
    <w:rsid w:val="00C632DF"/>
    <w:rsid w:val="00C66B58"/>
    <w:rsid w:val="00C739CD"/>
    <w:rsid w:val="00C77A07"/>
    <w:rsid w:val="00C802D7"/>
    <w:rsid w:val="00C84963"/>
    <w:rsid w:val="00C849ED"/>
    <w:rsid w:val="00C86351"/>
    <w:rsid w:val="00C92BE9"/>
    <w:rsid w:val="00C949C6"/>
    <w:rsid w:val="00C95318"/>
    <w:rsid w:val="00CA6075"/>
    <w:rsid w:val="00CB2B72"/>
    <w:rsid w:val="00CB7283"/>
    <w:rsid w:val="00CC0A7E"/>
    <w:rsid w:val="00CC1845"/>
    <w:rsid w:val="00CC1AA5"/>
    <w:rsid w:val="00CC1DE6"/>
    <w:rsid w:val="00CC3CB1"/>
    <w:rsid w:val="00CC6CD9"/>
    <w:rsid w:val="00CD04E7"/>
    <w:rsid w:val="00CD27CD"/>
    <w:rsid w:val="00CD430C"/>
    <w:rsid w:val="00CD4BDB"/>
    <w:rsid w:val="00CE0E50"/>
    <w:rsid w:val="00CE17F0"/>
    <w:rsid w:val="00CE35A7"/>
    <w:rsid w:val="00CE3C4B"/>
    <w:rsid w:val="00CE43F0"/>
    <w:rsid w:val="00CE451C"/>
    <w:rsid w:val="00CF1786"/>
    <w:rsid w:val="00CF2C8F"/>
    <w:rsid w:val="00CF5CCB"/>
    <w:rsid w:val="00CF74E0"/>
    <w:rsid w:val="00D05F40"/>
    <w:rsid w:val="00D0737A"/>
    <w:rsid w:val="00D1337B"/>
    <w:rsid w:val="00D14FC8"/>
    <w:rsid w:val="00D175FD"/>
    <w:rsid w:val="00D21CCE"/>
    <w:rsid w:val="00D2387E"/>
    <w:rsid w:val="00D24CFC"/>
    <w:rsid w:val="00D412D1"/>
    <w:rsid w:val="00D41EB4"/>
    <w:rsid w:val="00D420AB"/>
    <w:rsid w:val="00D436E9"/>
    <w:rsid w:val="00D478B7"/>
    <w:rsid w:val="00D50F3F"/>
    <w:rsid w:val="00D56003"/>
    <w:rsid w:val="00D60DFD"/>
    <w:rsid w:val="00D617EF"/>
    <w:rsid w:val="00D6256B"/>
    <w:rsid w:val="00D72A64"/>
    <w:rsid w:val="00D733BA"/>
    <w:rsid w:val="00D7352A"/>
    <w:rsid w:val="00D86958"/>
    <w:rsid w:val="00D87234"/>
    <w:rsid w:val="00D93C55"/>
    <w:rsid w:val="00D94F56"/>
    <w:rsid w:val="00D96F58"/>
    <w:rsid w:val="00DA43C7"/>
    <w:rsid w:val="00DA4DD9"/>
    <w:rsid w:val="00DA720A"/>
    <w:rsid w:val="00DA7CA2"/>
    <w:rsid w:val="00DB5E3B"/>
    <w:rsid w:val="00DB62A2"/>
    <w:rsid w:val="00DB7774"/>
    <w:rsid w:val="00DC75D2"/>
    <w:rsid w:val="00DD2DD4"/>
    <w:rsid w:val="00DD6262"/>
    <w:rsid w:val="00DE0C0A"/>
    <w:rsid w:val="00DE1A90"/>
    <w:rsid w:val="00DE3983"/>
    <w:rsid w:val="00DE3FAB"/>
    <w:rsid w:val="00DE4CF5"/>
    <w:rsid w:val="00DE57B0"/>
    <w:rsid w:val="00DE6360"/>
    <w:rsid w:val="00DE68E1"/>
    <w:rsid w:val="00DF1F9F"/>
    <w:rsid w:val="00DF3F3A"/>
    <w:rsid w:val="00DF4C6C"/>
    <w:rsid w:val="00DF7AB2"/>
    <w:rsid w:val="00E017F4"/>
    <w:rsid w:val="00E01FAC"/>
    <w:rsid w:val="00E0310D"/>
    <w:rsid w:val="00E154DB"/>
    <w:rsid w:val="00E167B9"/>
    <w:rsid w:val="00E17BFE"/>
    <w:rsid w:val="00E249C4"/>
    <w:rsid w:val="00E261B9"/>
    <w:rsid w:val="00E2734F"/>
    <w:rsid w:val="00E30A26"/>
    <w:rsid w:val="00E31766"/>
    <w:rsid w:val="00E32201"/>
    <w:rsid w:val="00E37CD1"/>
    <w:rsid w:val="00E37E14"/>
    <w:rsid w:val="00E42EC0"/>
    <w:rsid w:val="00E430AA"/>
    <w:rsid w:val="00E4574E"/>
    <w:rsid w:val="00E462DF"/>
    <w:rsid w:val="00E47C22"/>
    <w:rsid w:val="00E5232D"/>
    <w:rsid w:val="00E5606D"/>
    <w:rsid w:val="00E562F3"/>
    <w:rsid w:val="00E57DB1"/>
    <w:rsid w:val="00E67D20"/>
    <w:rsid w:val="00E70360"/>
    <w:rsid w:val="00E71147"/>
    <w:rsid w:val="00E76F24"/>
    <w:rsid w:val="00E8086E"/>
    <w:rsid w:val="00E81C38"/>
    <w:rsid w:val="00E94516"/>
    <w:rsid w:val="00E94756"/>
    <w:rsid w:val="00EA359D"/>
    <w:rsid w:val="00EA39B7"/>
    <w:rsid w:val="00EA40CE"/>
    <w:rsid w:val="00EB74C4"/>
    <w:rsid w:val="00EC0B83"/>
    <w:rsid w:val="00EC189E"/>
    <w:rsid w:val="00EC7CAA"/>
    <w:rsid w:val="00ED11AF"/>
    <w:rsid w:val="00ED147D"/>
    <w:rsid w:val="00ED1820"/>
    <w:rsid w:val="00ED2088"/>
    <w:rsid w:val="00ED28B3"/>
    <w:rsid w:val="00ED5A27"/>
    <w:rsid w:val="00EE0B7D"/>
    <w:rsid w:val="00EE5E35"/>
    <w:rsid w:val="00EE6E4C"/>
    <w:rsid w:val="00EF437D"/>
    <w:rsid w:val="00EF56AD"/>
    <w:rsid w:val="00F06230"/>
    <w:rsid w:val="00F071A5"/>
    <w:rsid w:val="00F1062A"/>
    <w:rsid w:val="00F1394C"/>
    <w:rsid w:val="00F17722"/>
    <w:rsid w:val="00F233D5"/>
    <w:rsid w:val="00F26085"/>
    <w:rsid w:val="00F26B37"/>
    <w:rsid w:val="00F31E1B"/>
    <w:rsid w:val="00F3240F"/>
    <w:rsid w:val="00F32F46"/>
    <w:rsid w:val="00F34819"/>
    <w:rsid w:val="00F41D84"/>
    <w:rsid w:val="00F426FE"/>
    <w:rsid w:val="00F43BB1"/>
    <w:rsid w:val="00F4434E"/>
    <w:rsid w:val="00F50EB5"/>
    <w:rsid w:val="00F51DAC"/>
    <w:rsid w:val="00F6022D"/>
    <w:rsid w:val="00F60F95"/>
    <w:rsid w:val="00F6305C"/>
    <w:rsid w:val="00F65283"/>
    <w:rsid w:val="00F6574B"/>
    <w:rsid w:val="00F76C3B"/>
    <w:rsid w:val="00F7783D"/>
    <w:rsid w:val="00F821D2"/>
    <w:rsid w:val="00F86A5B"/>
    <w:rsid w:val="00F8759A"/>
    <w:rsid w:val="00F93F72"/>
    <w:rsid w:val="00F94A3A"/>
    <w:rsid w:val="00FA173F"/>
    <w:rsid w:val="00FA292C"/>
    <w:rsid w:val="00FA2BA9"/>
    <w:rsid w:val="00FA2BBC"/>
    <w:rsid w:val="00FA2C19"/>
    <w:rsid w:val="00FA394D"/>
    <w:rsid w:val="00FA464C"/>
    <w:rsid w:val="00FA48C8"/>
    <w:rsid w:val="00FB0AFD"/>
    <w:rsid w:val="00FB172C"/>
    <w:rsid w:val="00FB38DC"/>
    <w:rsid w:val="00FB3D19"/>
    <w:rsid w:val="00FB5601"/>
    <w:rsid w:val="00FD0B0A"/>
    <w:rsid w:val="00FD4E38"/>
    <w:rsid w:val="00FE1714"/>
    <w:rsid w:val="00FE1C94"/>
    <w:rsid w:val="00FE366A"/>
    <w:rsid w:val="00FE6ECF"/>
    <w:rsid w:val="00FF0444"/>
    <w:rsid w:val="00FF60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  <o:rules v:ext="edit">
        <o:r id="V:Rule3" type="connector" idref="#_x0000_s1048"/>
        <o:r id="V:Rule4" type="connector" idref="#_x0000_s104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5AD"/>
    <w:rPr>
      <w:sz w:val="24"/>
      <w:szCs w:val="24"/>
      <w:lang w:val="es-ES" w:eastAsia="es-E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rsid w:val="0039068C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3906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043B"/>
    <w:rPr>
      <w:sz w:val="20"/>
      <w:szCs w:val="20"/>
      <w:lang w:val="es-ES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3906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043B"/>
    <w:rPr>
      <w:b/>
      <w:bCs/>
      <w:sz w:val="20"/>
      <w:szCs w:val="20"/>
      <w:lang w:val="es-ES" w:eastAsia="es-ES"/>
    </w:rPr>
  </w:style>
  <w:style w:type="paragraph" w:styleId="BalloonText">
    <w:name w:val="Balloon Text"/>
    <w:basedOn w:val="Normal"/>
    <w:link w:val="BalloonTextChar"/>
    <w:uiPriority w:val="99"/>
    <w:semiHidden/>
    <w:rsid w:val="0039068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043B"/>
    <w:rPr>
      <w:sz w:val="0"/>
      <w:szCs w:val="0"/>
      <w:lang w:val="es-ES" w:eastAsia="es-ES"/>
    </w:rPr>
  </w:style>
  <w:style w:type="paragraph" w:styleId="ListParagraph">
    <w:name w:val="List Paragraph"/>
    <w:basedOn w:val="Normal"/>
    <w:uiPriority w:val="34"/>
    <w:qFormat/>
    <w:rsid w:val="007C22F3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F0B64"/>
    <w:pPr>
      <w:spacing w:before="100" w:beforeAutospacing="1" w:after="100" w:afterAutospacing="1"/>
    </w:pPr>
    <w:rPr>
      <w:lang w:val="lt-LT" w:eastAsia="lt-L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5AD"/>
    <w:rPr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Refdecomentario">
    <w:name w:val="annotation reference"/>
    <w:basedOn w:val="Fuentedeprrafopredeter"/>
    <w:uiPriority w:val="99"/>
    <w:semiHidden/>
    <w:rsid w:val="0039068C"/>
    <w:rPr>
      <w:rFonts w:cs="Times New Roman"/>
      <w:sz w:val="16"/>
    </w:rPr>
  </w:style>
  <w:style w:type="paragraph" w:styleId="Textocomentario">
    <w:name w:val="annotation text"/>
    <w:basedOn w:val="Normal"/>
    <w:link w:val="TextocomentarioCar"/>
    <w:uiPriority w:val="99"/>
    <w:semiHidden/>
    <w:rsid w:val="0039068C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C043B"/>
    <w:rPr>
      <w:sz w:val="20"/>
      <w:szCs w:val="20"/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rsid w:val="0039068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C043B"/>
    <w:rPr>
      <w:b/>
      <w:bCs/>
      <w:sz w:val="20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rsid w:val="0039068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043B"/>
    <w:rPr>
      <w:sz w:val="0"/>
      <w:szCs w:val="0"/>
      <w:lang w:val="es-ES" w:eastAsia="es-ES"/>
    </w:rPr>
  </w:style>
  <w:style w:type="paragraph" w:styleId="Prrafodelista">
    <w:name w:val="List Paragraph"/>
    <w:basedOn w:val="Normal"/>
    <w:uiPriority w:val="34"/>
    <w:qFormat/>
    <w:rsid w:val="007C22F3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F0B64"/>
    <w:pPr>
      <w:spacing w:before="100" w:beforeAutospacing="1" w:after="100" w:afterAutospacing="1"/>
    </w:pPr>
    <w:rPr>
      <w:lang w:val="lt-LT" w:eastAsia="lt-L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5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6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chart" Target="charts/chart1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28" Type="http://schemas.microsoft.com/office/2007/relationships/stylesWithEffects" Target="stylesWithEffects.xml"/><Relationship Id="rId10" Type="http://schemas.openxmlformats.org/officeDocument/2006/relationships/chart" Target="charts/chart3.xml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Paulo\Publicacoes\Papers\To_Publish\Ash_thickness_CATENA\prec.xls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C:\Paulo\Publicacoes\Papers\Ash_thickness_CATENA\Revision\Flat\Transecto_area_plana_new.xls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C:\Paulo\Publicacoes\Papers\Ash_thickness_CATENA\transect_%20Analysis\Slope\Transecto_slope%20(2)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lt-LT"/>
  <c:chart>
    <c:autoTitleDeleted val="1"/>
    <c:plotArea>
      <c:layout>
        <c:manualLayout>
          <c:layoutTarget val="inner"/>
          <c:xMode val="edge"/>
          <c:yMode val="edge"/>
          <c:x val="0.16235780765253369"/>
          <c:y val="6.77966101694919E-2"/>
          <c:w val="0.82730093071354704"/>
          <c:h val="0.69661016949152554"/>
        </c:manualLayout>
      </c:layout>
      <c:barChart>
        <c:barDir val="col"/>
        <c:grouping val="clustered"/>
        <c:ser>
          <c:idx val="0"/>
          <c:order val="0"/>
          <c:tx>
            <c:strRef>
              <c:f>Sheet1!$E$1</c:f>
              <c:strCache>
                <c:ptCount val="1"/>
                <c:pt idx="0">
                  <c:v>Precipitation (mm)</c:v>
                </c:pt>
              </c:strCache>
            </c:strRef>
          </c:tx>
          <c:spPr>
            <a:solidFill>
              <a:srgbClr val="000000"/>
            </a:solidFill>
            <a:ln w="25400">
              <a:noFill/>
            </a:ln>
          </c:spPr>
          <c:cat>
            <c:numRef>
              <c:f>Sheet1!$D$2:$D$47</c:f>
              <c:numCache>
                <c:formatCode>General</c:formatCode>
                <c:ptCount val="46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</c:numCache>
            </c:numRef>
          </c:cat>
          <c:val>
            <c:numRef>
              <c:f>Sheet1!$E$2:$E$47</c:f>
              <c:numCache>
                <c:formatCode>General</c:formatCode>
                <c:ptCount val="4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5</c:v>
                </c:pt>
                <c:pt idx="9">
                  <c:v>0</c:v>
                </c:pt>
                <c:pt idx="10">
                  <c:v>0</c:v>
                </c:pt>
                <c:pt idx="11">
                  <c:v>30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6</c:v>
                </c:pt>
                <c:pt idx="16">
                  <c:v>0</c:v>
                </c:pt>
                <c:pt idx="17">
                  <c:v>30</c:v>
                </c:pt>
                <c:pt idx="18">
                  <c:v>60</c:v>
                </c:pt>
                <c:pt idx="19">
                  <c:v>10</c:v>
                </c:pt>
                <c:pt idx="20">
                  <c:v>40</c:v>
                </c:pt>
                <c:pt idx="21">
                  <c:v>30</c:v>
                </c:pt>
                <c:pt idx="22">
                  <c:v>20</c:v>
                </c:pt>
                <c:pt idx="23">
                  <c:v>50</c:v>
                </c:pt>
                <c:pt idx="24">
                  <c:v>0</c:v>
                </c:pt>
                <c:pt idx="25">
                  <c:v>310</c:v>
                </c:pt>
                <c:pt idx="26">
                  <c:v>10</c:v>
                </c:pt>
                <c:pt idx="27">
                  <c:v>0</c:v>
                </c:pt>
                <c:pt idx="28">
                  <c:v>30</c:v>
                </c:pt>
                <c:pt idx="29">
                  <c:v>0</c:v>
                </c:pt>
                <c:pt idx="30">
                  <c:v>120</c:v>
                </c:pt>
                <c:pt idx="31">
                  <c:v>4</c:v>
                </c:pt>
                <c:pt idx="32">
                  <c:v>0</c:v>
                </c:pt>
                <c:pt idx="33">
                  <c:v>0</c:v>
                </c:pt>
                <c:pt idx="34">
                  <c:v>60</c:v>
                </c:pt>
                <c:pt idx="35">
                  <c:v>60</c:v>
                </c:pt>
                <c:pt idx="36">
                  <c:v>6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50</c:v>
                </c:pt>
                <c:pt idx="41">
                  <c:v>60</c:v>
                </c:pt>
                <c:pt idx="42">
                  <c:v>50</c:v>
                </c:pt>
                <c:pt idx="43">
                  <c:v>7</c:v>
                </c:pt>
                <c:pt idx="44">
                  <c:v>4</c:v>
                </c:pt>
                <c:pt idx="45">
                  <c:v>13</c:v>
                </c:pt>
              </c:numCache>
            </c:numRef>
          </c:val>
        </c:ser>
        <c:axId val="147301504"/>
        <c:axId val="147303808"/>
      </c:barChart>
      <c:catAx>
        <c:axId val="147301504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Days after the fire</a:t>
                </a:r>
              </a:p>
            </c:rich>
          </c:tx>
          <c:layout>
            <c:manualLayout>
              <c:xMode val="edge"/>
              <c:yMode val="edge"/>
              <c:x val="0.40000081697611001"/>
              <c:y val="0.9033897687751975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47303808"/>
        <c:crosses val="autoZero"/>
        <c:auto val="1"/>
        <c:lblAlgn val="ctr"/>
        <c:lblOffset val="100"/>
        <c:tickLblSkip val="5"/>
        <c:tickMarkSkip val="1"/>
      </c:catAx>
      <c:valAx>
        <c:axId val="147303808"/>
        <c:scaling>
          <c:orientation val="minMax"/>
        </c:scaling>
        <c:axPos val="l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Precipitation (mm)</a:t>
                </a:r>
              </a:p>
            </c:rich>
          </c:tx>
          <c:layout>
            <c:manualLayout>
              <c:xMode val="edge"/>
              <c:yMode val="edge"/>
              <c:x val="1.1375387797311301E-2"/>
              <c:y val="0.16779661016949227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47301504"/>
        <c:crosses val="autoZero"/>
        <c:crossBetween val="between"/>
      </c:valAx>
      <c:spPr>
        <a:solidFill>
          <a:srgbClr val="FFFFFF"/>
        </a:solidFill>
        <a:ln w="25400">
          <a:solidFill>
            <a:srgbClr val="000000"/>
          </a:solidFill>
        </a:ln>
      </c:spPr>
    </c:plotArea>
    <c:plotVisOnly val="1"/>
    <c:dispBlanksAs val="gap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lt-LT"/>
    </a:p>
  </c:txPr>
  <c:externalData r:id="rId1"/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lt-LT"/>
  <c:chart>
    <c:plotArea>
      <c:layout>
        <c:manualLayout>
          <c:layoutTarget val="inner"/>
          <c:xMode val="edge"/>
          <c:yMode val="edge"/>
          <c:x val="0.14270941054808742"/>
          <c:y val="6.6101694915254319E-2"/>
          <c:w val="0.80661840744571178"/>
          <c:h val="0.63728813559322162"/>
        </c:manualLayout>
      </c:layout>
      <c:scatterChart>
        <c:scatterStyle val="smoothMarker"/>
        <c:ser>
          <c:idx val="0"/>
          <c:order val="0"/>
          <c:tx>
            <c:strRef>
              <c:f>Sheet1!$B$1</c:f>
              <c:strCache>
                <c:ptCount val="1"/>
                <c:pt idx="0">
                  <c:v>Control</c:v>
                </c:pt>
              </c:strCache>
            </c:strRef>
          </c:tx>
          <c:spPr>
            <a:ln w="25400">
              <a:solidFill>
                <a:srgbClr val="000000"/>
              </a:solidFill>
              <a:prstDash val="solid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Sheet1!$B$2:$B$185</c:f>
              <c:numCache>
                <c:formatCode>General</c:formatCode>
                <c:ptCount val="184"/>
                <c:pt idx="101">
                  <c:v>0</c:v>
                </c:pt>
                <c:pt idx="104">
                  <c:v>64</c:v>
                </c:pt>
                <c:pt idx="105">
                  <c:v>45</c:v>
                </c:pt>
                <c:pt idx="106">
                  <c:v>49</c:v>
                </c:pt>
                <c:pt idx="107">
                  <c:v>57</c:v>
                </c:pt>
                <c:pt idx="108">
                  <c:v>73</c:v>
                </c:pt>
                <c:pt idx="109">
                  <c:v>71</c:v>
                </c:pt>
                <c:pt idx="110">
                  <c:v>84</c:v>
                </c:pt>
                <c:pt idx="111">
                  <c:v>59</c:v>
                </c:pt>
                <c:pt idx="112">
                  <c:v>61</c:v>
                </c:pt>
                <c:pt idx="113">
                  <c:v>62</c:v>
                </c:pt>
                <c:pt idx="114">
                  <c:v>47</c:v>
                </c:pt>
                <c:pt idx="115">
                  <c:v>55</c:v>
                </c:pt>
                <c:pt idx="116">
                  <c:v>51</c:v>
                </c:pt>
                <c:pt idx="117">
                  <c:v>49</c:v>
                </c:pt>
                <c:pt idx="118">
                  <c:v>74</c:v>
                </c:pt>
                <c:pt idx="119">
                  <c:v>92</c:v>
                </c:pt>
                <c:pt idx="120">
                  <c:v>101</c:v>
                </c:pt>
                <c:pt idx="121">
                  <c:v>107</c:v>
                </c:pt>
                <c:pt idx="122">
                  <c:v>151</c:v>
                </c:pt>
                <c:pt idx="123">
                  <c:v>92</c:v>
                </c:pt>
                <c:pt idx="124">
                  <c:v>94</c:v>
                </c:pt>
                <c:pt idx="125">
                  <c:v>97</c:v>
                </c:pt>
                <c:pt idx="126">
                  <c:v>67</c:v>
                </c:pt>
                <c:pt idx="127">
                  <c:v>85</c:v>
                </c:pt>
                <c:pt idx="128">
                  <c:v>109</c:v>
                </c:pt>
                <c:pt idx="129">
                  <c:v>69</c:v>
                </c:pt>
                <c:pt idx="130">
                  <c:v>98</c:v>
                </c:pt>
                <c:pt idx="131">
                  <c:v>87</c:v>
                </c:pt>
                <c:pt idx="132">
                  <c:v>83</c:v>
                </c:pt>
                <c:pt idx="133">
                  <c:v>120</c:v>
                </c:pt>
                <c:pt idx="134">
                  <c:v>140</c:v>
                </c:pt>
                <c:pt idx="135">
                  <c:v>110</c:v>
                </c:pt>
                <c:pt idx="136">
                  <c:v>132</c:v>
                </c:pt>
                <c:pt idx="137">
                  <c:v>92</c:v>
                </c:pt>
                <c:pt idx="138">
                  <c:v>174</c:v>
                </c:pt>
                <c:pt idx="139">
                  <c:v>132</c:v>
                </c:pt>
                <c:pt idx="140">
                  <c:v>99</c:v>
                </c:pt>
                <c:pt idx="141">
                  <c:v>121</c:v>
                </c:pt>
                <c:pt idx="142">
                  <c:v>123</c:v>
                </c:pt>
                <c:pt idx="143">
                  <c:v>145</c:v>
                </c:pt>
                <c:pt idx="144">
                  <c:v>151</c:v>
                </c:pt>
                <c:pt idx="145">
                  <c:v>111</c:v>
                </c:pt>
                <c:pt idx="146">
                  <c:v>157</c:v>
                </c:pt>
                <c:pt idx="147">
                  <c:v>177</c:v>
                </c:pt>
                <c:pt idx="148">
                  <c:v>87</c:v>
                </c:pt>
                <c:pt idx="149">
                  <c:v>149</c:v>
                </c:pt>
                <c:pt idx="150">
                  <c:v>191</c:v>
                </c:pt>
                <c:pt idx="151">
                  <c:v>144</c:v>
                </c:pt>
                <c:pt idx="152">
                  <c:v>170</c:v>
                </c:pt>
                <c:pt idx="153">
                  <c:v>87</c:v>
                </c:pt>
                <c:pt idx="154">
                  <c:v>130</c:v>
                </c:pt>
                <c:pt idx="155">
                  <c:v>149</c:v>
                </c:pt>
                <c:pt idx="156">
                  <c:v>193</c:v>
                </c:pt>
                <c:pt idx="157">
                  <c:v>117</c:v>
                </c:pt>
                <c:pt idx="158">
                  <c:v>130</c:v>
                </c:pt>
                <c:pt idx="159">
                  <c:v>197</c:v>
                </c:pt>
                <c:pt idx="160">
                  <c:v>78</c:v>
                </c:pt>
                <c:pt idx="161">
                  <c:v>134</c:v>
                </c:pt>
                <c:pt idx="162">
                  <c:v>145</c:v>
                </c:pt>
                <c:pt idx="163">
                  <c:v>127</c:v>
                </c:pt>
                <c:pt idx="164">
                  <c:v>190</c:v>
                </c:pt>
                <c:pt idx="165">
                  <c:v>158</c:v>
                </c:pt>
                <c:pt idx="166">
                  <c:v>147</c:v>
                </c:pt>
                <c:pt idx="167">
                  <c:v>134</c:v>
                </c:pt>
                <c:pt idx="168">
                  <c:v>130</c:v>
                </c:pt>
                <c:pt idx="169">
                  <c:v>192</c:v>
                </c:pt>
                <c:pt idx="170">
                  <c:v>210</c:v>
                </c:pt>
                <c:pt idx="171">
                  <c:v>184</c:v>
                </c:pt>
                <c:pt idx="172">
                  <c:v>130</c:v>
                </c:pt>
                <c:pt idx="173">
                  <c:v>181</c:v>
                </c:pt>
                <c:pt idx="174">
                  <c:v>156</c:v>
                </c:pt>
                <c:pt idx="175">
                  <c:v>158</c:v>
                </c:pt>
                <c:pt idx="176">
                  <c:v>201</c:v>
                </c:pt>
                <c:pt idx="177">
                  <c:v>178</c:v>
                </c:pt>
                <c:pt idx="178">
                  <c:v>180</c:v>
                </c:pt>
                <c:pt idx="179">
                  <c:v>120</c:v>
                </c:pt>
                <c:pt idx="180">
                  <c:v>113</c:v>
                </c:pt>
                <c:pt idx="181">
                  <c:v>158</c:v>
                </c:pt>
                <c:pt idx="182">
                  <c:v>79</c:v>
                </c:pt>
                <c:pt idx="183">
                  <c:v>119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ot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Sheet1!$C$2:$C$185</c:f>
              <c:numCache>
                <c:formatCode>General</c:formatCode>
                <c:ptCount val="184"/>
                <c:pt idx="0">
                  <c:v>18</c:v>
                </c:pt>
                <c:pt idx="1">
                  <c:v>21</c:v>
                </c:pt>
                <c:pt idx="2">
                  <c:v>22</c:v>
                </c:pt>
                <c:pt idx="3">
                  <c:v>32</c:v>
                </c:pt>
                <c:pt idx="4">
                  <c:v>35</c:v>
                </c:pt>
                <c:pt idx="5">
                  <c:v>38</c:v>
                </c:pt>
                <c:pt idx="6">
                  <c:v>36</c:v>
                </c:pt>
                <c:pt idx="7">
                  <c:v>33</c:v>
                </c:pt>
                <c:pt idx="8">
                  <c:v>37</c:v>
                </c:pt>
                <c:pt idx="9">
                  <c:v>23</c:v>
                </c:pt>
                <c:pt idx="10">
                  <c:v>31</c:v>
                </c:pt>
                <c:pt idx="11">
                  <c:v>25</c:v>
                </c:pt>
                <c:pt idx="12">
                  <c:v>31</c:v>
                </c:pt>
                <c:pt idx="13">
                  <c:v>25</c:v>
                </c:pt>
                <c:pt idx="14">
                  <c:v>28</c:v>
                </c:pt>
                <c:pt idx="15">
                  <c:v>27</c:v>
                </c:pt>
                <c:pt idx="16">
                  <c:v>36</c:v>
                </c:pt>
                <c:pt idx="17">
                  <c:v>43</c:v>
                </c:pt>
                <c:pt idx="18">
                  <c:v>45</c:v>
                </c:pt>
                <c:pt idx="19">
                  <c:v>41</c:v>
                </c:pt>
                <c:pt idx="20">
                  <c:v>31</c:v>
                </c:pt>
                <c:pt idx="21">
                  <c:v>27</c:v>
                </c:pt>
                <c:pt idx="22">
                  <c:v>49</c:v>
                </c:pt>
                <c:pt idx="23">
                  <c:v>47</c:v>
                </c:pt>
                <c:pt idx="24">
                  <c:v>46</c:v>
                </c:pt>
                <c:pt idx="25">
                  <c:v>48</c:v>
                </c:pt>
                <c:pt idx="26">
                  <c:v>40</c:v>
                </c:pt>
                <c:pt idx="27">
                  <c:v>56</c:v>
                </c:pt>
                <c:pt idx="28">
                  <c:v>39</c:v>
                </c:pt>
                <c:pt idx="29">
                  <c:v>35</c:v>
                </c:pt>
                <c:pt idx="30">
                  <c:v>28</c:v>
                </c:pt>
                <c:pt idx="31">
                  <c:v>41</c:v>
                </c:pt>
                <c:pt idx="32">
                  <c:v>23</c:v>
                </c:pt>
                <c:pt idx="33">
                  <c:v>24</c:v>
                </c:pt>
                <c:pt idx="34">
                  <c:v>31</c:v>
                </c:pt>
                <c:pt idx="35">
                  <c:v>22</c:v>
                </c:pt>
                <c:pt idx="36">
                  <c:v>23</c:v>
                </c:pt>
                <c:pt idx="37">
                  <c:v>24</c:v>
                </c:pt>
                <c:pt idx="38">
                  <c:v>39</c:v>
                </c:pt>
                <c:pt idx="39">
                  <c:v>18</c:v>
                </c:pt>
                <c:pt idx="40">
                  <c:v>45</c:v>
                </c:pt>
                <c:pt idx="41">
                  <c:v>34</c:v>
                </c:pt>
                <c:pt idx="42">
                  <c:v>52</c:v>
                </c:pt>
                <c:pt idx="43">
                  <c:v>46</c:v>
                </c:pt>
                <c:pt idx="44">
                  <c:v>34</c:v>
                </c:pt>
                <c:pt idx="45">
                  <c:v>13</c:v>
                </c:pt>
                <c:pt idx="46">
                  <c:v>29</c:v>
                </c:pt>
                <c:pt idx="47">
                  <c:v>72</c:v>
                </c:pt>
                <c:pt idx="48">
                  <c:v>52</c:v>
                </c:pt>
                <c:pt idx="49">
                  <c:v>44</c:v>
                </c:pt>
                <c:pt idx="50">
                  <c:v>34</c:v>
                </c:pt>
                <c:pt idx="51">
                  <c:v>39</c:v>
                </c:pt>
                <c:pt idx="52">
                  <c:v>37</c:v>
                </c:pt>
                <c:pt idx="53">
                  <c:v>54</c:v>
                </c:pt>
                <c:pt idx="54">
                  <c:v>19</c:v>
                </c:pt>
                <c:pt idx="55">
                  <c:v>23</c:v>
                </c:pt>
                <c:pt idx="56">
                  <c:v>44</c:v>
                </c:pt>
                <c:pt idx="57">
                  <c:v>24</c:v>
                </c:pt>
                <c:pt idx="58">
                  <c:v>10</c:v>
                </c:pt>
                <c:pt idx="59">
                  <c:v>13</c:v>
                </c:pt>
                <c:pt idx="60">
                  <c:v>11</c:v>
                </c:pt>
                <c:pt idx="61">
                  <c:v>12</c:v>
                </c:pt>
                <c:pt idx="62">
                  <c:v>15</c:v>
                </c:pt>
                <c:pt idx="63">
                  <c:v>18</c:v>
                </c:pt>
                <c:pt idx="64">
                  <c:v>13</c:v>
                </c:pt>
                <c:pt idx="65">
                  <c:v>32</c:v>
                </c:pt>
                <c:pt idx="66">
                  <c:v>24</c:v>
                </c:pt>
                <c:pt idx="67">
                  <c:v>52</c:v>
                </c:pt>
                <c:pt idx="68">
                  <c:v>44</c:v>
                </c:pt>
                <c:pt idx="69">
                  <c:v>14</c:v>
                </c:pt>
                <c:pt idx="70">
                  <c:v>22</c:v>
                </c:pt>
                <c:pt idx="71">
                  <c:v>29</c:v>
                </c:pt>
                <c:pt idx="72">
                  <c:v>27</c:v>
                </c:pt>
                <c:pt idx="73">
                  <c:v>33</c:v>
                </c:pt>
                <c:pt idx="74">
                  <c:v>45</c:v>
                </c:pt>
                <c:pt idx="75">
                  <c:v>18</c:v>
                </c:pt>
                <c:pt idx="76">
                  <c:v>39</c:v>
                </c:pt>
                <c:pt idx="77">
                  <c:v>43</c:v>
                </c:pt>
                <c:pt idx="78">
                  <c:v>35</c:v>
                </c:pt>
                <c:pt idx="79">
                  <c:v>25</c:v>
                </c:pt>
                <c:pt idx="80">
                  <c:v>25</c:v>
                </c:pt>
                <c:pt idx="81">
                  <c:v>35</c:v>
                </c:pt>
                <c:pt idx="82">
                  <c:v>57</c:v>
                </c:pt>
                <c:pt idx="83">
                  <c:v>24</c:v>
                </c:pt>
                <c:pt idx="84">
                  <c:v>43</c:v>
                </c:pt>
                <c:pt idx="85">
                  <c:v>37</c:v>
                </c:pt>
                <c:pt idx="86">
                  <c:v>12</c:v>
                </c:pt>
                <c:pt idx="87">
                  <c:v>25</c:v>
                </c:pt>
                <c:pt idx="88">
                  <c:v>32</c:v>
                </c:pt>
                <c:pt idx="89">
                  <c:v>39</c:v>
                </c:pt>
                <c:pt idx="90">
                  <c:v>35</c:v>
                </c:pt>
                <c:pt idx="91">
                  <c:v>12</c:v>
                </c:pt>
                <c:pt idx="92">
                  <c:v>13</c:v>
                </c:pt>
                <c:pt idx="93">
                  <c:v>15</c:v>
                </c:pt>
                <c:pt idx="94">
                  <c:v>18</c:v>
                </c:pt>
                <c:pt idx="95">
                  <c:v>10</c:v>
                </c:pt>
                <c:pt idx="96">
                  <c:v>25</c:v>
                </c:pt>
                <c:pt idx="97">
                  <c:v>18</c:v>
                </c:pt>
                <c:pt idx="98">
                  <c:v>24</c:v>
                </c:pt>
                <c:pt idx="99">
                  <c:v>28</c:v>
                </c:pt>
                <c:pt idx="100">
                  <c:v>14</c:v>
                </c:pt>
                <c:pt idx="101">
                  <c:v>19</c:v>
                </c:pt>
                <c:pt idx="102">
                  <c:v>0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16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ash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Sheet1!$D$2:$D$185</c:f>
              <c:numCache>
                <c:formatCode>General</c:formatCode>
                <c:ptCount val="184"/>
                <c:pt idx="0">
                  <c:v>14</c:v>
                </c:pt>
                <c:pt idx="1">
                  <c:v>8</c:v>
                </c:pt>
                <c:pt idx="2">
                  <c:v>11</c:v>
                </c:pt>
                <c:pt idx="3">
                  <c:v>16</c:v>
                </c:pt>
                <c:pt idx="4">
                  <c:v>21</c:v>
                </c:pt>
                <c:pt idx="5">
                  <c:v>27</c:v>
                </c:pt>
                <c:pt idx="6">
                  <c:v>10</c:v>
                </c:pt>
                <c:pt idx="7">
                  <c:v>9</c:v>
                </c:pt>
                <c:pt idx="8">
                  <c:v>11</c:v>
                </c:pt>
                <c:pt idx="9">
                  <c:v>19</c:v>
                </c:pt>
                <c:pt idx="10">
                  <c:v>22</c:v>
                </c:pt>
                <c:pt idx="11">
                  <c:v>9</c:v>
                </c:pt>
                <c:pt idx="12">
                  <c:v>18</c:v>
                </c:pt>
                <c:pt idx="13">
                  <c:v>21</c:v>
                </c:pt>
                <c:pt idx="14">
                  <c:v>18</c:v>
                </c:pt>
                <c:pt idx="15">
                  <c:v>10</c:v>
                </c:pt>
                <c:pt idx="16">
                  <c:v>14</c:v>
                </c:pt>
                <c:pt idx="17">
                  <c:v>33</c:v>
                </c:pt>
                <c:pt idx="18">
                  <c:v>31</c:v>
                </c:pt>
                <c:pt idx="19">
                  <c:v>34</c:v>
                </c:pt>
                <c:pt idx="20">
                  <c:v>37</c:v>
                </c:pt>
                <c:pt idx="21">
                  <c:v>23</c:v>
                </c:pt>
                <c:pt idx="22">
                  <c:v>44</c:v>
                </c:pt>
                <c:pt idx="23">
                  <c:v>49</c:v>
                </c:pt>
                <c:pt idx="24">
                  <c:v>37</c:v>
                </c:pt>
                <c:pt idx="25">
                  <c:v>24</c:v>
                </c:pt>
                <c:pt idx="26">
                  <c:v>19</c:v>
                </c:pt>
                <c:pt idx="27">
                  <c:v>22</c:v>
                </c:pt>
                <c:pt idx="28">
                  <c:v>37</c:v>
                </c:pt>
                <c:pt idx="29">
                  <c:v>18</c:v>
                </c:pt>
                <c:pt idx="30">
                  <c:v>12</c:v>
                </c:pt>
                <c:pt idx="31">
                  <c:v>32</c:v>
                </c:pt>
                <c:pt idx="32">
                  <c:v>22</c:v>
                </c:pt>
                <c:pt idx="33">
                  <c:v>22</c:v>
                </c:pt>
                <c:pt idx="34">
                  <c:v>35</c:v>
                </c:pt>
                <c:pt idx="35">
                  <c:v>21</c:v>
                </c:pt>
                <c:pt idx="36">
                  <c:v>12</c:v>
                </c:pt>
                <c:pt idx="37">
                  <c:v>23</c:v>
                </c:pt>
                <c:pt idx="38">
                  <c:v>29</c:v>
                </c:pt>
                <c:pt idx="39">
                  <c:v>23</c:v>
                </c:pt>
                <c:pt idx="40">
                  <c:v>34</c:v>
                </c:pt>
                <c:pt idx="41">
                  <c:v>33</c:v>
                </c:pt>
                <c:pt idx="42">
                  <c:v>39</c:v>
                </c:pt>
                <c:pt idx="43">
                  <c:v>38</c:v>
                </c:pt>
                <c:pt idx="44">
                  <c:v>24</c:v>
                </c:pt>
                <c:pt idx="45">
                  <c:v>8</c:v>
                </c:pt>
                <c:pt idx="46">
                  <c:v>23</c:v>
                </c:pt>
                <c:pt idx="47">
                  <c:v>38</c:v>
                </c:pt>
                <c:pt idx="48">
                  <c:v>45</c:v>
                </c:pt>
                <c:pt idx="49">
                  <c:v>39</c:v>
                </c:pt>
                <c:pt idx="50">
                  <c:v>32</c:v>
                </c:pt>
                <c:pt idx="51">
                  <c:v>31</c:v>
                </c:pt>
                <c:pt idx="52">
                  <c:v>42</c:v>
                </c:pt>
                <c:pt idx="53">
                  <c:v>22</c:v>
                </c:pt>
                <c:pt idx="54">
                  <c:v>9</c:v>
                </c:pt>
                <c:pt idx="55">
                  <c:v>20</c:v>
                </c:pt>
                <c:pt idx="56">
                  <c:v>38</c:v>
                </c:pt>
                <c:pt idx="57">
                  <c:v>18</c:v>
                </c:pt>
                <c:pt idx="58">
                  <c:v>10</c:v>
                </c:pt>
                <c:pt idx="59">
                  <c:v>10</c:v>
                </c:pt>
                <c:pt idx="60">
                  <c:v>4</c:v>
                </c:pt>
                <c:pt idx="61">
                  <c:v>7</c:v>
                </c:pt>
                <c:pt idx="62">
                  <c:v>9</c:v>
                </c:pt>
                <c:pt idx="63">
                  <c:v>19</c:v>
                </c:pt>
                <c:pt idx="64">
                  <c:v>10</c:v>
                </c:pt>
                <c:pt idx="65">
                  <c:v>27</c:v>
                </c:pt>
                <c:pt idx="66">
                  <c:v>24</c:v>
                </c:pt>
                <c:pt idx="67">
                  <c:v>32</c:v>
                </c:pt>
                <c:pt idx="68">
                  <c:v>24</c:v>
                </c:pt>
                <c:pt idx="69">
                  <c:v>13</c:v>
                </c:pt>
                <c:pt idx="70">
                  <c:v>27</c:v>
                </c:pt>
                <c:pt idx="71">
                  <c:v>12</c:v>
                </c:pt>
                <c:pt idx="72">
                  <c:v>26</c:v>
                </c:pt>
                <c:pt idx="73">
                  <c:v>30</c:v>
                </c:pt>
                <c:pt idx="74">
                  <c:v>28</c:v>
                </c:pt>
                <c:pt idx="75">
                  <c:v>16</c:v>
                </c:pt>
                <c:pt idx="76">
                  <c:v>27</c:v>
                </c:pt>
                <c:pt idx="77">
                  <c:v>29</c:v>
                </c:pt>
                <c:pt idx="78">
                  <c:v>24</c:v>
                </c:pt>
                <c:pt idx="79">
                  <c:v>26</c:v>
                </c:pt>
                <c:pt idx="80">
                  <c:v>18</c:v>
                </c:pt>
                <c:pt idx="81">
                  <c:v>25</c:v>
                </c:pt>
                <c:pt idx="82">
                  <c:v>22</c:v>
                </c:pt>
                <c:pt idx="83">
                  <c:v>28</c:v>
                </c:pt>
                <c:pt idx="84">
                  <c:v>22</c:v>
                </c:pt>
                <c:pt idx="85">
                  <c:v>29</c:v>
                </c:pt>
                <c:pt idx="86">
                  <c:v>15</c:v>
                </c:pt>
                <c:pt idx="87">
                  <c:v>18</c:v>
                </c:pt>
                <c:pt idx="88">
                  <c:v>24</c:v>
                </c:pt>
                <c:pt idx="89">
                  <c:v>33</c:v>
                </c:pt>
                <c:pt idx="90">
                  <c:v>29</c:v>
                </c:pt>
                <c:pt idx="91">
                  <c:v>2</c:v>
                </c:pt>
                <c:pt idx="92">
                  <c:v>8</c:v>
                </c:pt>
                <c:pt idx="93">
                  <c:v>9</c:v>
                </c:pt>
                <c:pt idx="94">
                  <c:v>4</c:v>
                </c:pt>
                <c:pt idx="95">
                  <c:v>9</c:v>
                </c:pt>
                <c:pt idx="96">
                  <c:v>18</c:v>
                </c:pt>
                <c:pt idx="97">
                  <c:v>22</c:v>
                </c:pt>
                <c:pt idx="98">
                  <c:v>20</c:v>
                </c:pt>
                <c:pt idx="99">
                  <c:v>10</c:v>
                </c:pt>
                <c:pt idx="100">
                  <c:v>22</c:v>
                </c:pt>
                <c:pt idx="101">
                  <c:v>18</c:v>
                </c:pt>
                <c:pt idx="102">
                  <c:v>0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34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dash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Sheet1!$E$2:$E$185</c:f>
              <c:numCache>
                <c:formatCode>General</c:formatCode>
                <c:ptCount val="184"/>
                <c:pt idx="0">
                  <c:v>0</c:v>
                </c:pt>
                <c:pt idx="1">
                  <c:v>1</c:v>
                </c:pt>
                <c:pt idx="2">
                  <c:v>3</c:v>
                </c:pt>
                <c:pt idx="3">
                  <c:v>1</c:v>
                </c:pt>
                <c:pt idx="4">
                  <c:v>2</c:v>
                </c:pt>
                <c:pt idx="5">
                  <c:v>4</c:v>
                </c:pt>
                <c:pt idx="6">
                  <c:v>1</c:v>
                </c:pt>
                <c:pt idx="7">
                  <c:v>2</c:v>
                </c:pt>
                <c:pt idx="8">
                  <c:v>0</c:v>
                </c:pt>
                <c:pt idx="9">
                  <c:v>3</c:v>
                </c:pt>
                <c:pt idx="10">
                  <c:v>5</c:v>
                </c:pt>
                <c:pt idx="11">
                  <c:v>2</c:v>
                </c:pt>
                <c:pt idx="12">
                  <c:v>4</c:v>
                </c:pt>
                <c:pt idx="13">
                  <c:v>2</c:v>
                </c:pt>
                <c:pt idx="14">
                  <c:v>2</c:v>
                </c:pt>
                <c:pt idx="15">
                  <c:v>4</c:v>
                </c:pt>
                <c:pt idx="16">
                  <c:v>3</c:v>
                </c:pt>
                <c:pt idx="17">
                  <c:v>0</c:v>
                </c:pt>
                <c:pt idx="18">
                  <c:v>6</c:v>
                </c:pt>
                <c:pt idx="19">
                  <c:v>5</c:v>
                </c:pt>
                <c:pt idx="20">
                  <c:v>4</c:v>
                </c:pt>
                <c:pt idx="21">
                  <c:v>3</c:v>
                </c:pt>
                <c:pt idx="22">
                  <c:v>6</c:v>
                </c:pt>
                <c:pt idx="23">
                  <c:v>0</c:v>
                </c:pt>
                <c:pt idx="24">
                  <c:v>3</c:v>
                </c:pt>
                <c:pt idx="25">
                  <c:v>6</c:v>
                </c:pt>
                <c:pt idx="26">
                  <c:v>3</c:v>
                </c:pt>
                <c:pt idx="27">
                  <c:v>4</c:v>
                </c:pt>
                <c:pt idx="28">
                  <c:v>8</c:v>
                </c:pt>
                <c:pt idx="29">
                  <c:v>6</c:v>
                </c:pt>
                <c:pt idx="30">
                  <c:v>2</c:v>
                </c:pt>
                <c:pt idx="31">
                  <c:v>9</c:v>
                </c:pt>
                <c:pt idx="32">
                  <c:v>2</c:v>
                </c:pt>
                <c:pt idx="33">
                  <c:v>4</c:v>
                </c:pt>
                <c:pt idx="34">
                  <c:v>3</c:v>
                </c:pt>
                <c:pt idx="35">
                  <c:v>2</c:v>
                </c:pt>
                <c:pt idx="36">
                  <c:v>1</c:v>
                </c:pt>
                <c:pt idx="37">
                  <c:v>4</c:v>
                </c:pt>
                <c:pt idx="38">
                  <c:v>1</c:v>
                </c:pt>
                <c:pt idx="39">
                  <c:v>2</c:v>
                </c:pt>
                <c:pt idx="40">
                  <c:v>3</c:v>
                </c:pt>
                <c:pt idx="41">
                  <c:v>2</c:v>
                </c:pt>
                <c:pt idx="42">
                  <c:v>6</c:v>
                </c:pt>
                <c:pt idx="43">
                  <c:v>3</c:v>
                </c:pt>
                <c:pt idx="44">
                  <c:v>2</c:v>
                </c:pt>
                <c:pt idx="45">
                  <c:v>0</c:v>
                </c:pt>
                <c:pt idx="46">
                  <c:v>0</c:v>
                </c:pt>
                <c:pt idx="47">
                  <c:v>10</c:v>
                </c:pt>
                <c:pt idx="48">
                  <c:v>2</c:v>
                </c:pt>
                <c:pt idx="49">
                  <c:v>2</c:v>
                </c:pt>
                <c:pt idx="50">
                  <c:v>6</c:v>
                </c:pt>
                <c:pt idx="51">
                  <c:v>3</c:v>
                </c:pt>
                <c:pt idx="52">
                  <c:v>2</c:v>
                </c:pt>
                <c:pt idx="53">
                  <c:v>6</c:v>
                </c:pt>
                <c:pt idx="54">
                  <c:v>0</c:v>
                </c:pt>
                <c:pt idx="55">
                  <c:v>1</c:v>
                </c:pt>
                <c:pt idx="56">
                  <c:v>8</c:v>
                </c:pt>
                <c:pt idx="57">
                  <c:v>4</c:v>
                </c:pt>
                <c:pt idx="58">
                  <c:v>0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0</c:v>
                </c:pt>
                <c:pt idx="63">
                  <c:v>1</c:v>
                </c:pt>
                <c:pt idx="64">
                  <c:v>0</c:v>
                </c:pt>
                <c:pt idx="65">
                  <c:v>3</c:v>
                </c:pt>
                <c:pt idx="66">
                  <c:v>2</c:v>
                </c:pt>
                <c:pt idx="67">
                  <c:v>3</c:v>
                </c:pt>
                <c:pt idx="68">
                  <c:v>4</c:v>
                </c:pt>
                <c:pt idx="69">
                  <c:v>2</c:v>
                </c:pt>
                <c:pt idx="70">
                  <c:v>6</c:v>
                </c:pt>
                <c:pt idx="71">
                  <c:v>0</c:v>
                </c:pt>
                <c:pt idx="72">
                  <c:v>3</c:v>
                </c:pt>
                <c:pt idx="73">
                  <c:v>2</c:v>
                </c:pt>
                <c:pt idx="74">
                  <c:v>4</c:v>
                </c:pt>
                <c:pt idx="75">
                  <c:v>1</c:v>
                </c:pt>
                <c:pt idx="76">
                  <c:v>3</c:v>
                </c:pt>
                <c:pt idx="77">
                  <c:v>4</c:v>
                </c:pt>
                <c:pt idx="78">
                  <c:v>6</c:v>
                </c:pt>
                <c:pt idx="79">
                  <c:v>4</c:v>
                </c:pt>
                <c:pt idx="80">
                  <c:v>7</c:v>
                </c:pt>
                <c:pt idx="81">
                  <c:v>8</c:v>
                </c:pt>
                <c:pt idx="82">
                  <c:v>2</c:v>
                </c:pt>
                <c:pt idx="83">
                  <c:v>1</c:v>
                </c:pt>
                <c:pt idx="84">
                  <c:v>3</c:v>
                </c:pt>
                <c:pt idx="85">
                  <c:v>0</c:v>
                </c:pt>
                <c:pt idx="86">
                  <c:v>2</c:v>
                </c:pt>
                <c:pt idx="87">
                  <c:v>1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0</c:v>
                </c:pt>
                <c:pt idx="92">
                  <c:v>0</c:v>
                </c:pt>
                <c:pt idx="93">
                  <c:v>0</c:v>
                </c:pt>
                <c:pt idx="94">
                  <c:v>0</c:v>
                </c:pt>
                <c:pt idx="95">
                  <c:v>0</c:v>
                </c:pt>
                <c:pt idx="96">
                  <c:v>2</c:v>
                </c:pt>
                <c:pt idx="97">
                  <c:v>4</c:v>
                </c:pt>
                <c:pt idx="98">
                  <c:v>2</c:v>
                </c:pt>
                <c:pt idx="99">
                  <c:v>2</c:v>
                </c:pt>
                <c:pt idx="100">
                  <c:v>3</c:v>
                </c:pt>
                <c:pt idx="101">
                  <c:v>2</c:v>
                </c:pt>
                <c:pt idx="102">
                  <c:v>23</c:v>
                </c:pt>
                <c:pt idx="103">
                  <c:v>22.772277227722729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45 days</c:v>
                </c:pt>
              </c:strCache>
            </c:strRef>
          </c:tx>
          <c:spPr>
            <a:ln w="25400">
              <a:solidFill>
                <a:schemeClr val="bg1">
                  <a:lumMod val="50000"/>
                </a:schemeClr>
              </a:solidFill>
              <a:prstDash val="lgDash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Sheet1!$F$2:$F$185</c:f>
              <c:numCache>
                <c:formatCode>General</c:formatCode>
                <c:ptCount val="184"/>
                <c:pt idx="0">
                  <c:v>0</c:v>
                </c:pt>
                <c:pt idx="1">
                  <c:v>2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</c:v>
                </c:pt>
                <c:pt idx="7">
                  <c:v>1</c:v>
                </c:pt>
                <c:pt idx="8">
                  <c:v>2</c:v>
                </c:pt>
                <c:pt idx="9">
                  <c:v>1</c:v>
                </c:pt>
                <c:pt idx="10">
                  <c:v>2</c:v>
                </c:pt>
                <c:pt idx="11">
                  <c:v>1</c:v>
                </c:pt>
                <c:pt idx="12">
                  <c:v>2</c:v>
                </c:pt>
                <c:pt idx="13">
                  <c:v>0</c:v>
                </c:pt>
                <c:pt idx="14">
                  <c:v>0</c:v>
                </c:pt>
                <c:pt idx="15">
                  <c:v>1</c:v>
                </c:pt>
                <c:pt idx="16">
                  <c:v>2</c:v>
                </c:pt>
                <c:pt idx="17">
                  <c:v>0</c:v>
                </c:pt>
                <c:pt idx="18">
                  <c:v>3</c:v>
                </c:pt>
                <c:pt idx="19">
                  <c:v>0</c:v>
                </c:pt>
                <c:pt idx="20">
                  <c:v>2</c:v>
                </c:pt>
                <c:pt idx="21">
                  <c:v>2</c:v>
                </c:pt>
                <c:pt idx="22">
                  <c:v>1</c:v>
                </c:pt>
                <c:pt idx="23">
                  <c:v>0</c:v>
                </c:pt>
                <c:pt idx="24">
                  <c:v>1</c:v>
                </c:pt>
                <c:pt idx="25">
                  <c:v>3</c:v>
                </c:pt>
                <c:pt idx="26">
                  <c:v>3</c:v>
                </c:pt>
                <c:pt idx="27">
                  <c:v>4</c:v>
                </c:pt>
                <c:pt idx="28">
                  <c:v>5</c:v>
                </c:pt>
                <c:pt idx="29">
                  <c:v>5</c:v>
                </c:pt>
                <c:pt idx="30">
                  <c:v>0</c:v>
                </c:pt>
                <c:pt idx="31">
                  <c:v>3</c:v>
                </c:pt>
                <c:pt idx="32">
                  <c:v>1</c:v>
                </c:pt>
                <c:pt idx="33">
                  <c:v>2</c:v>
                </c:pt>
                <c:pt idx="34">
                  <c:v>1</c:v>
                </c:pt>
                <c:pt idx="35">
                  <c:v>2</c:v>
                </c:pt>
                <c:pt idx="36">
                  <c:v>1</c:v>
                </c:pt>
                <c:pt idx="37">
                  <c:v>2</c:v>
                </c:pt>
                <c:pt idx="38">
                  <c:v>3</c:v>
                </c:pt>
                <c:pt idx="39">
                  <c:v>2</c:v>
                </c:pt>
                <c:pt idx="40">
                  <c:v>2</c:v>
                </c:pt>
                <c:pt idx="41">
                  <c:v>3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5</c:v>
                </c:pt>
                <c:pt idx="48">
                  <c:v>1</c:v>
                </c:pt>
                <c:pt idx="49">
                  <c:v>2</c:v>
                </c:pt>
                <c:pt idx="50">
                  <c:v>1</c:v>
                </c:pt>
                <c:pt idx="51">
                  <c:v>1</c:v>
                </c:pt>
                <c:pt idx="52">
                  <c:v>3</c:v>
                </c:pt>
                <c:pt idx="53">
                  <c:v>2</c:v>
                </c:pt>
                <c:pt idx="54">
                  <c:v>0</c:v>
                </c:pt>
                <c:pt idx="55">
                  <c:v>0</c:v>
                </c:pt>
                <c:pt idx="56">
                  <c:v>0</c:v>
                </c:pt>
                <c:pt idx="57">
                  <c:v>2</c:v>
                </c:pt>
                <c:pt idx="58">
                  <c:v>0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0</c:v>
                </c:pt>
                <c:pt idx="63">
                  <c:v>0</c:v>
                </c:pt>
                <c:pt idx="64">
                  <c:v>0</c:v>
                </c:pt>
                <c:pt idx="65">
                  <c:v>0</c:v>
                </c:pt>
                <c:pt idx="66">
                  <c:v>0</c:v>
                </c:pt>
                <c:pt idx="67">
                  <c:v>0</c:v>
                </c:pt>
                <c:pt idx="68">
                  <c:v>1</c:v>
                </c:pt>
                <c:pt idx="69">
                  <c:v>1</c:v>
                </c:pt>
                <c:pt idx="70">
                  <c:v>3</c:v>
                </c:pt>
                <c:pt idx="71">
                  <c:v>0</c:v>
                </c:pt>
                <c:pt idx="72">
                  <c:v>0</c:v>
                </c:pt>
                <c:pt idx="73">
                  <c:v>0</c:v>
                </c:pt>
                <c:pt idx="74">
                  <c:v>3</c:v>
                </c:pt>
                <c:pt idx="75">
                  <c:v>1</c:v>
                </c:pt>
                <c:pt idx="76">
                  <c:v>1</c:v>
                </c:pt>
                <c:pt idx="77">
                  <c:v>2</c:v>
                </c:pt>
                <c:pt idx="78">
                  <c:v>3</c:v>
                </c:pt>
                <c:pt idx="79">
                  <c:v>2</c:v>
                </c:pt>
                <c:pt idx="80">
                  <c:v>0</c:v>
                </c:pt>
                <c:pt idx="81">
                  <c:v>4</c:v>
                </c:pt>
                <c:pt idx="82">
                  <c:v>1</c:v>
                </c:pt>
                <c:pt idx="83">
                  <c:v>1</c:v>
                </c:pt>
                <c:pt idx="84">
                  <c:v>0</c:v>
                </c:pt>
                <c:pt idx="85">
                  <c:v>0</c:v>
                </c:pt>
                <c:pt idx="86">
                  <c:v>1</c:v>
                </c:pt>
                <c:pt idx="87">
                  <c:v>1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0</c:v>
                </c:pt>
                <c:pt idx="92">
                  <c:v>0</c:v>
                </c:pt>
                <c:pt idx="93">
                  <c:v>0</c:v>
                </c:pt>
                <c:pt idx="94">
                  <c:v>0</c:v>
                </c:pt>
                <c:pt idx="95">
                  <c:v>0</c:v>
                </c:pt>
                <c:pt idx="96">
                  <c:v>1</c:v>
                </c:pt>
                <c:pt idx="97">
                  <c:v>1</c:v>
                </c:pt>
                <c:pt idx="98">
                  <c:v>1</c:v>
                </c:pt>
                <c:pt idx="99">
                  <c:v>2</c:v>
                </c:pt>
                <c:pt idx="100">
                  <c:v>1</c:v>
                </c:pt>
                <c:pt idx="101">
                  <c:v>0</c:v>
                </c:pt>
                <c:pt idx="102">
                  <c:v>43</c:v>
                </c:pt>
                <c:pt idx="103">
                  <c:v>42.574257425742132</c:v>
                </c:pt>
              </c:numCache>
            </c:numRef>
          </c:yVal>
          <c:smooth val="1"/>
        </c:ser>
        <c:axId val="145863808"/>
        <c:axId val="145865728"/>
      </c:scatterChart>
      <c:valAx>
        <c:axId val="145863808"/>
        <c:scaling>
          <c:orientation val="minMax"/>
          <c:max val="200"/>
          <c:min val="0"/>
        </c:scaling>
        <c:axPos val="b"/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Distance (m)</a:t>
                </a:r>
              </a:p>
            </c:rich>
          </c:tx>
          <c:layout>
            <c:manualLayout>
              <c:xMode val="edge"/>
              <c:yMode val="edge"/>
              <c:x val="0.46535680403807578"/>
              <c:y val="0.84237278547027949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45865728"/>
        <c:crosses val="autoZero"/>
        <c:crossBetween val="midCat"/>
        <c:majorUnit val="50"/>
      </c:valAx>
      <c:valAx>
        <c:axId val="145865728"/>
        <c:scaling>
          <c:orientation val="minMax"/>
          <c:max val="260"/>
          <c:min val="0"/>
        </c:scaling>
        <c:axPos val="l"/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45863808"/>
        <c:crosses val="autoZero"/>
        <c:crossBetween val="midCat"/>
        <c:majorUnit val="50"/>
      </c:valAx>
      <c:spPr>
        <a:solidFill>
          <a:srgbClr val="FFFFFF"/>
        </a:solidFill>
        <a:ln w="25400">
          <a:solidFill>
            <a:schemeClr val="tx1"/>
          </a:solidFill>
        </a:ln>
      </c:spPr>
    </c:plotArea>
    <c:legend>
      <c:legendPos val="b"/>
      <c:layout>
        <c:manualLayout>
          <c:xMode val="edge"/>
          <c:yMode val="edge"/>
          <c:x val="6.5892594887469333E-2"/>
          <c:y val="0.93050849244090061"/>
          <c:w val="0.88700478631390201"/>
          <c:h val="6.6101672675616327E-2"/>
        </c:manualLayout>
      </c:layout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defRPr>
          </a:pPr>
          <a:endParaRPr lang="lt-LT"/>
        </a:p>
      </c:txPr>
    </c:legend>
    <c:plotVisOnly val="1"/>
    <c:dispBlanksAs val="gap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lt-LT"/>
    </a:p>
  </c:txPr>
  <c:externalData r:id="rId1"/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lt-LT"/>
  <c:chart>
    <c:plotArea>
      <c:layout>
        <c:manualLayout>
          <c:layoutTarget val="inner"/>
          <c:xMode val="edge"/>
          <c:yMode val="edge"/>
          <c:x val="0.16235780765253388"/>
          <c:y val="6.7796610169492108E-2"/>
          <c:w val="0.79420889348500778"/>
          <c:h val="0.620338983050847"/>
        </c:manualLayout>
      </c:layout>
      <c:scatterChart>
        <c:scatterStyle val="smoothMarker"/>
        <c:ser>
          <c:idx val="0"/>
          <c:order val="0"/>
          <c:tx>
            <c:strRef>
              <c:f>Sheet1!$B$1</c:f>
              <c:strCache>
                <c:ptCount val="1"/>
                <c:pt idx="0">
                  <c:v>Control</c:v>
                </c:pt>
              </c:strCache>
            </c:strRef>
          </c:tx>
          <c:spPr>
            <a:ln w="25400">
              <a:solidFill>
                <a:srgbClr val="000000"/>
              </a:solidFill>
              <a:prstDash val="solid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Sheet1!$B$2:$B$118</c:f>
              <c:numCache>
                <c:formatCode>General</c:formatCode>
                <c:ptCount val="117"/>
                <c:pt idx="61">
                  <c:v>0</c:v>
                </c:pt>
                <c:pt idx="64">
                  <c:v>100</c:v>
                </c:pt>
                <c:pt idx="65">
                  <c:v>43</c:v>
                </c:pt>
                <c:pt idx="66">
                  <c:v>59</c:v>
                </c:pt>
                <c:pt idx="67">
                  <c:v>125</c:v>
                </c:pt>
                <c:pt idx="68">
                  <c:v>53</c:v>
                </c:pt>
                <c:pt idx="69">
                  <c:v>48</c:v>
                </c:pt>
                <c:pt idx="70">
                  <c:v>94</c:v>
                </c:pt>
                <c:pt idx="71">
                  <c:v>49</c:v>
                </c:pt>
                <c:pt idx="72">
                  <c:v>29</c:v>
                </c:pt>
                <c:pt idx="73">
                  <c:v>64</c:v>
                </c:pt>
                <c:pt idx="74">
                  <c:v>110</c:v>
                </c:pt>
                <c:pt idx="75">
                  <c:v>61</c:v>
                </c:pt>
                <c:pt idx="76">
                  <c:v>84</c:v>
                </c:pt>
                <c:pt idx="77">
                  <c:v>78</c:v>
                </c:pt>
                <c:pt idx="78">
                  <c:v>71</c:v>
                </c:pt>
                <c:pt idx="79">
                  <c:v>65</c:v>
                </c:pt>
                <c:pt idx="80">
                  <c:v>125</c:v>
                </c:pt>
                <c:pt idx="81">
                  <c:v>48</c:v>
                </c:pt>
                <c:pt idx="82">
                  <c:v>93</c:v>
                </c:pt>
                <c:pt idx="83">
                  <c:v>104</c:v>
                </c:pt>
                <c:pt idx="84">
                  <c:v>85</c:v>
                </c:pt>
                <c:pt idx="85">
                  <c:v>79</c:v>
                </c:pt>
                <c:pt idx="86">
                  <c:v>176</c:v>
                </c:pt>
                <c:pt idx="87">
                  <c:v>142</c:v>
                </c:pt>
                <c:pt idx="88">
                  <c:v>134</c:v>
                </c:pt>
                <c:pt idx="89">
                  <c:v>93</c:v>
                </c:pt>
                <c:pt idx="90">
                  <c:v>108</c:v>
                </c:pt>
                <c:pt idx="91">
                  <c:v>97</c:v>
                </c:pt>
                <c:pt idx="92">
                  <c:v>112</c:v>
                </c:pt>
                <c:pt idx="93">
                  <c:v>114</c:v>
                </c:pt>
                <c:pt idx="94">
                  <c:v>128</c:v>
                </c:pt>
                <c:pt idx="95">
                  <c:v>107</c:v>
                </c:pt>
                <c:pt idx="96">
                  <c:v>111</c:v>
                </c:pt>
                <c:pt idx="97">
                  <c:v>64</c:v>
                </c:pt>
                <c:pt idx="98">
                  <c:v>53</c:v>
                </c:pt>
                <c:pt idx="99">
                  <c:v>85</c:v>
                </c:pt>
                <c:pt idx="100">
                  <c:v>105</c:v>
                </c:pt>
                <c:pt idx="101">
                  <c:v>135</c:v>
                </c:pt>
                <c:pt idx="102">
                  <c:v>110</c:v>
                </c:pt>
                <c:pt idx="103">
                  <c:v>95</c:v>
                </c:pt>
                <c:pt idx="104">
                  <c:v>130</c:v>
                </c:pt>
                <c:pt idx="105">
                  <c:v>57</c:v>
                </c:pt>
                <c:pt idx="106">
                  <c:v>65</c:v>
                </c:pt>
                <c:pt idx="107">
                  <c:v>110</c:v>
                </c:pt>
                <c:pt idx="108">
                  <c:v>135</c:v>
                </c:pt>
                <c:pt idx="109">
                  <c:v>112</c:v>
                </c:pt>
                <c:pt idx="110">
                  <c:v>59</c:v>
                </c:pt>
                <c:pt idx="111">
                  <c:v>124</c:v>
                </c:pt>
                <c:pt idx="112">
                  <c:v>110</c:v>
                </c:pt>
                <c:pt idx="113">
                  <c:v>94</c:v>
                </c:pt>
                <c:pt idx="114">
                  <c:v>69</c:v>
                </c:pt>
                <c:pt idx="115">
                  <c:v>104</c:v>
                </c:pt>
                <c:pt idx="116">
                  <c:v>75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ot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Sheet1!$C$2:$C$118</c:f>
              <c:numCache>
                <c:formatCode>General</c:formatCode>
                <c:ptCount val="117"/>
                <c:pt idx="0">
                  <c:v>15</c:v>
                </c:pt>
                <c:pt idx="1">
                  <c:v>7</c:v>
                </c:pt>
                <c:pt idx="2">
                  <c:v>9</c:v>
                </c:pt>
                <c:pt idx="3">
                  <c:v>6</c:v>
                </c:pt>
                <c:pt idx="4">
                  <c:v>8</c:v>
                </c:pt>
                <c:pt idx="5">
                  <c:v>8</c:v>
                </c:pt>
                <c:pt idx="6">
                  <c:v>20</c:v>
                </c:pt>
                <c:pt idx="7">
                  <c:v>31</c:v>
                </c:pt>
                <c:pt idx="8">
                  <c:v>41</c:v>
                </c:pt>
                <c:pt idx="9">
                  <c:v>53</c:v>
                </c:pt>
                <c:pt idx="10">
                  <c:v>42</c:v>
                </c:pt>
                <c:pt idx="11">
                  <c:v>29</c:v>
                </c:pt>
                <c:pt idx="12">
                  <c:v>53</c:v>
                </c:pt>
                <c:pt idx="13">
                  <c:v>19</c:v>
                </c:pt>
                <c:pt idx="14">
                  <c:v>32</c:v>
                </c:pt>
                <c:pt idx="15">
                  <c:v>24</c:v>
                </c:pt>
                <c:pt idx="16">
                  <c:v>21</c:v>
                </c:pt>
                <c:pt idx="17">
                  <c:v>24</c:v>
                </c:pt>
                <c:pt idx="18">
                  <c:v>33</c:v>
                </c:pt>
                <c:pt idx="19">
                  <c:v>30</c:v>
                </c:pt>
                <c:pt idx="20">
                  <c:v>10</c:v>
                </c:pt>
                <c:pt idx="21">
                  <c:v>12</c:v>
                </c:pt>
                <c:pt idx="22">
                  <c:v>31</c:v>
                </c:pt>
                <c:pt idx="23">
                  <c:v>3</c:v>
                </c:pt>
                <c:pt idx="24">
                  <c:v>27</c:v>
                </c:pt>
                <c:pt idx="25">
                  <c:v>45</c:v>
                </c:pt>
                <c:pt idx="26">
                  <c:v>22</c:v>
                </c:pt>
                <c:pt idx="27">
                  <c:v>19</c:v>
                </c:pt>
                <c:pt idx="28">
                  <c:v>18</c:v>
                </c:pt>
                <c:pt idx="29">
                  <c:v>18</c:v>
                </c:pt>
                <c:pt idx="30">
                  <c:v>21</c:v>
                </c:pt>
                <c:pt idx="31">
                  <c:v>30</c:v>
                </c:pt>
                <c:pt idx="32">
                  <c:v>9</c:v>
                </c:pt>
                <c:pt idx="33">
                  <c:v>29</c:v>
                </c:pt>
                <c:pt idx="34">
                  <c:v>16</c:v>
                </c:pt>
                <c:pt idx="35">
                  <c:v>6</c:v>
                </c:pt>
                <c:pt idx="36">
                  <c:v>3</c:v>
                </c:pt>
                <c:pt idx="37">
                  <c:v>8</c:v>
                </c:pt>
                <c:pt idx="38">
                  <c:v>4</c:v>
                </c:pt>
                <c:pt idx="39">
                  <c:v>29</c:v>
                </c:pt>
                <c:pt idx="40">
                  <c:v>10</c:v>
                </c:pt>
                <c:pt idx="41">
                  <c:v>14</c:v>
                </c:pt>
                <c:pt idx="42">
                  <c:v>43</c:v>
                </c:pt>
                <c:pt idx="43">
                  <c:v>29</c:v>
                </c:pt>
                <c:pt idx="44">
                  <c:v>16</c:v>
                </c:pt>
                <c:pt idx="45">
                  <c:v>13</c:v>
                </c:pt>
                <c:pt idx="46">
                  <c:v>14</c:v>
                </c:pt>
                <c:pt idx="47">
                  <c:v>22</c:v>
                </c:pt>
                <c:pt idx="48">
                  <c:v>27</c:v>
                </c:pt>
                <c:pt idx="49">
                  <c:v>33</c:v>
                </c:pt>
                <c:pt idx="50">
                  <c:v>15</c:v>
                </c:pt>
                <c:pt idx="51">
                  <c:v>43</c:v>
                </c:pt>
                <c:pt idx="52">
                  <c:v>39</c:v>
                </c:pt>
                <c:pt idx="53">
                  <c:v>11</c:v>
                </c:pt>
                <c:pt idx="54">
                  <c:v>19</c:v>
                </c:pt>
                <c:pt idx="55">
                  <c:v>24</c:v>
                </c:pt>
                <c:pt idx="56">
                  <c:v>47</c:v>
                </c:pt>
                <c:pt idx="57">
                  <c:v>33</c:v>
                </c:pt>
                <c:pt idx="58">
                  <c:v>27</c:v>
                </c:pt>
                <c:pt idx="59">
                  <c:v>33</c:v>
                </c:pt>
                <c:pt idx="60">
                  <c:v>4</c:v>
                </c:pt>
                <c:pt idx="61">
                  <c:v>47</c:v>
                </c:pt>
                <c:pt idx="62">
                  <c:v>0</c:v>
                </c:pt>
                <c:pt idx="63">
                  <c:v>0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 16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ash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Sheet1!$D$2:$D$118</c:f>
              <c:numCache>
                <c:formatCode>General</c:formatCode>
                <c:ptCount val="117"/>
                <c:pt idx="0">
                  <c:v>8</c:v>
                </c:pt>
                <c:pt idx="1">
                  <c:v>1</c:v>
                </c:pt>
                <c:pt idx="2">
                  <c:v>0</c:v>
                </c:pt>
                <c:pt idx="3">
                  <c:v>12</c:v>
                </c:pt>
                <c:pt idx="4">
                  <c:v>6</c:v>
                </c:pt>
                <c:pt idx="5">
                  <c:v>9</c:v>
                </c:pt>
                <c:pt idx="6">
                  <c:v>23</c:v>
                </c:pt>
                <c:pt idx="7">
                  <c:v>22</c:v>
                </c:pt>
                <c:pt idx="8">
                  <c:v>25</c:v>
                </c:pt>
                <c:pt idx="9">
                  <c:v>29</c:v>
                </c:pt>
                <c:pt idx="10">
                  <c:v>29</c:v>
                </c:pt>
                <c:pt idx="11">
                  <c:v>13</c:v>
                </c:pt>
                <c:pt idx="12">
                  <c:v>8</c:v>
                </c:pt>
                <c:pt idx="13">
                  <c:v>31</c:v>
                </c:pt>
                <c:pt idx="14">
                  <c:v>23</c:v>
                </c:pt>
                <c:pt idx="15">
                  <c:v>18</c:v>
                </c:pt>
                <c:pt idx="16">
                  <c:v>39</c:v>
                </c:pt>
                <c:pt idx="17">
                  <c:v>22</c:v>
                </c:pt>
                <c:pt idx="18">
                  <c:v>18</c:v>
                </c:pt>
                <c:pt idx="19">
                  <c:v>23</c:v>
                </c:pt>
                <c:pt idx="20">
                  <c:v>0</c:v>
                </c:pt>
                <c:pt idx="21">
                  <c:v>4</c:v>
                </c:pt>
                <c:pt idx="22">
                  <c:v>23</c:v>
                </c:pt>
                <c:pt idx="23">
                  <c:v>0</c:v>
                </c:pt>
                <c:pt idx="24">
                  <c:v>28</c:v>
                </c:pt>
                <c:pt idx="25">
                  <c:v>25</c:v>
                </c:pt>
                <c:pt idx="26">
                  <c:v>32</c:v>
                </c:pt>
                <c:pt idx="27">
                  <c:v>12</c:v>
                </c:pt>
                <c:pt idx="28">
                  <c:v>18</c:v>
                </c:pt>
                <c:pt idx="29">
                  <c:v>4</c:v>
                </c:pt>
                <c:pt idx="30">
                  <c:v>2</c:v>
                </c:pt>
                <c:pt idx="31">
                  <c:v>23</c:v>
                </c:pt>
                <c:pt idx="32">
                  <c:v>3</c:v>
                </c:pt>
                <c:pt idx="33">
                  <c:v>18</c:v>
                </c:pt>
                <c:pt idx="34">
                  <c:v>4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2</c:v>
                </c:pt>
                <c:pt idx="39">
                  <c:v>13</c:v>
                </c:pt>
                <c:pt idx="40">
                  <c:v>1</c:v>
                </c:pt>
                <c:pt idx="41">
                  <c:v>18</c:v>
                </c:pt>
                <c:pt idx="42">
                  <c:v>18</c:v>
                </c:pt>
                <c:pt idx="43">
                  <c:v>24</c:v>
                </c:pt>
                <c:pt idx="44">
                  <c:v>31</c:v>
                </c:pt>
                <c:pt idx="45">
                  <c:v>4</c:v>
                </c:pt>
                <c:pt idx="46">
                  <c:v>18</c:v>
                </c:pt>
                <c:pt idx="47">
                  <c:v>31</c:v>
                </c:pt>
                <c:pt idx="48">
                  <c:v>7</c:v>
                </c:pt>
                <c:pt idx="49">
                  <c:v>27</c:v>
                </c:pt>
                <c:pt idx="50">
                  <c:v>8</c:v>
                </c:pt>
                <c:pt idx="51">
                  <c:v>21</c:v>
                </c:pt>
                <c:pt idx="52">
                  <c:v>32</c:v>
                </c:pt>
                <c:pt idx="53">
                  <c:v>10</c:v>
                </c:pt>
                <c:pt idx="54">
                  <c:v>14</c:v>
                </c:pt>
                <c:pt idx="55">
                  <c:v>22</c:v>
                </c:pt>
                <c:pt idx="56">
                  <c:v>28</c:v>
                </c:pt>
                <c:pt idx="57">
                  <c:v>27</c:v>
                </c:pt>
                <c:pt idx="58">
                  <c:v>33</c:v>
                </c:pt>
                <c:pt idx="59">
                  <c:v>31</c:v>
                </c:pt>
                <c:pt idx="60">
                  <c:v>0</c:v>
                </c:pt>
                <c:pt idx="61">
                  <c:v>28</c:v>
                </c:pt>
                <c:pt idx="62">
                  <c:v>7</c:v>
                </c:pt>
                <c:pt idx="63">
                  <c:v>11.475409836065676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34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dash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Sheet1!$E$2:$E$118</c:f>
              <c:numCache>
                <c:formatCode>General</c:formatCode>
                <c:ptCount val="117"/>
                <c:pt idx="0">
                  <c:v>3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4</c:v>
                </c:pt>
                <c:pt idx="5">
                  <c:v>0</c:v>
                </c:pt>
                <c:pt idx="6">
                  <c:v>10</c:v>
                </c:pt>
                <c:pt idx="7">
                  <c:v>6</c:v>
                </c:pt>
                <c:pt idx="8">
                  <c:v>4</c:v>
                </c:pt>
                <c:pt idx="9">
                  <c:v>3</c:v>
                </c:pt>
                <c:pt idx="10">
                  <c:v>6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2</c:v>
                </c:pt>
                <c:pt idx="16">
                  <c:v>7</c:v>
                </c:pt>
                <c:pt idx="17">
                  <c:v>1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3</c:v>
                </c:pt>
                <c:pt idx="22">
                  <c:v>0</c:v>
                </c:pt>
                <c:pt idx="23">
                  <c:v>4</c:v>
                </c:pt>
                <c:pt idx="24">
                  <c:v>2</c:v>
                </c:pt>
                <c:pt idx="25">
                  <c:v>0</c:v>
                </c:pt>
                <c:pt idx="26">
                  <c:v>1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6</c:v>
                </c:pt>
                <c:pt idx="32">
                  <c:v>0</c:v>
                </c:pt>
                <c:pt idx="33">
                  <c:v>8</c:v>
                </c:pt>
                <c:pt idx="34">
                  <c:v>1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6</c:v>
                </c:pt>
                <c:pt idx="42">
                  <c:v>4</c:v>
                </c:pt>
                <c:pt idx="43">
                  <c:v>2</c:v>
                </c:pt>
                <c:pt idx="44">
                  <c:v>6</c:v>
                </c:pt>
                <c:pt idx="45">
                  <c:v>0</c:v>
                </c:pt>
                <c:pt idx="46">
                  <c:v>10</c:v>
                </c:pt>
                <c:pt idx="47">
                  <c:v>8</c:v>
                </c:pt>
                <c:pt idx="48">
                  <c:v>2</c:v>
                </c:pt>
                <c:pt idx="49">
                  <c:v>0</c:v>
                </c:pt>
                <c:pt idx="50">
                  <c:v>0</c:v>
                </c:pt>
                <c:pt idx="51">
                  <c:v>8</c:v>
                </c:pt>
                <c:pt idx="52">
                  <c:v>0</c:v>
                </c:pt>
                <c:pt idx="53">
                  <c:v>0</c:v>
                </c:pt>
                <c:pt idx="54">
                  <c:v>3</c:v>
                </c:pt>
                <c:pt idx="55">
                  <c:v>0</c:v>
                </c:pt>
                <c:pt idx="56">
                  <c:v>3</c:v>
                </c:pt>
                <c:pt idx="57">
                  <c:v>4</c:v>
                </c:pt>
                <c:pt idx="58">
                  <c:v>5</c:v>
                </c:pt>
                <c:pt idx="59">
                  <c:v>2</c:v>
                </c:pt>
                <c:pt idx="60">
                  <c:v>0</c:v>
                </c:pt>
                <c:pt idx="61">
                  <c:v>0</c:v>
                </c:pt>
                <c:pt idx="62">
                  <c:v>32</c:v>
                </c:pt>
                <c:pt idx="63">
                  <c:v>52.459016393442383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45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lgDash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Sheet1!$F$2:$F$118</c:f>
              <c:numCache>
                <c:formatCode>General</c:formatCode>
                <c:ptCount val="1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3</c:v>
                </c:pt>
                <c:pt idx="7">
                  <c:v>2</c:v>
                </c:pt>
                <c:pt idx="8">
                  <c:v>1</c:v>
                </c:pt>
                <c:pt idx="9">
                  <c:v>2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1</c:v>
                </c:pt>
                <c:pt idx="16">
                  <c:v>4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1</c:v>
                </c:pt>
                <c:pt idx="22">
                  <c:v>0</c:v>
                </c:pt>
                <c:pt idx="23">
                  <c:v>2</c:v>
                </c:pt>
                <c:pt idx="24">
                  <c:v>2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2</c:v>
                </c:pt>
                <c:pt idx="32">
                  <c:v>0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3</c:v>
                </c:pt>
                <c:pt idx="42">
                  <c:v>1</c:v>
                </c:pt>
                <c:pt idx="43">
                  <c:v>2</c:v>
                </c:pt>
                <c:pt idx="44">
                  <c:v>3</c:v>
                </c:pt>
                <c:pt idx="45">
                  <c:v>0</c:v>
                </c:pt>
                <c:pt idx="46">
                  <c:v>5</c:v>
                </c:pt>
                <c:pt idx="47">
                  <c:v>5</c:v>
                </c:pt>
                <c:pt idx="48">
                  <c:v>1</c:v>
                </c:pt>
                <c:pt idx="49">
                  <c:v>0</c:v>
                </c:pt>
                <c:pt idx="50">
                  <c:v>0</c:v>
                </c:pt>
                <c:pt idx="51">
                  <c:v>1</c:v>
                </c:pt>
                <c:pt idx="52">
                  <c:v>0</c:v>
                </c:pt>
                <c:pt idx="53">
                  <c:v>0</c:v>
                </c:pt>
                <c:pt idx="54">
                  <c:v>0</c:v>
                </c:pt>
                <c:pt idx="55">
                  <c:v>0</c:v>
                </c:pt>
                <c:pt idx="56">
                  <c:v>3</c:v>
                </c:pt>
                <c:pt idx="57">
                  <c:v>2</c:v>
                </c:pt>
                <c:pt idx="58">
                  <c:v>3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41</c:v>
                </c:pt>
                <c:pt idx="63">
                  <c:v>67.213114754098427</c:v>
                </c:pt>
              </c:numCache>
            </c:numRef>
          </c:yVal>
          <c:smooth val="1"/>
        </c:ser>
        <c:axId val="147392000"/>
        <c:axId val="147393920"/>
      </c:scatterChart>
      <c:valAx>
        <c:axId val="147392000"/>
        <c:scaling>
          <c:orientation val="minMax"/>
          <c:max val="120"/>
          <c:min val="0"/>
        </c:scaling>
        <c:axPos val="b"/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Distance (m)</a:t>
                </a:r>
              </a:p>
            </c:rich>
          </c:tx>
          <c:layout>
            <c:manualLayout>
              <c:xMode val="edge"/>
              <c:yMode val="edge"/>
              <c:x val="0.47880041365046744"/>
              <c:y val="0.827118644067797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47393920"/>
        <c:crosses val="autoZero"/>
        <c:crossBetween val="midCat"/>
        <c:majorUnit val="20"/>
      </c:valAx>
      <c:valAx>
        <c:axId val="147393920"/>
        <c:scaling>
          <c:orientation val="minMax"/>
          <c:min val="0"/>
        </c:scaling>
        <c:axPos val="l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Ash thickness (mm)</a:t>
                </a:r>
              </a:p>
            </c:rich>
          </c:tx>
          <c:layout>
            <c:manualLayout>
              <c:xMode val="edge"/>
              <c:yMode val="edge"/>
              <c:x val="2.7935190919147212E-2"/>
              <c:y val="0.13779110655709287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47392000"/>
        <c:crosses val="autoZero"/>
        <c:crossBetween val="midCat"/>
        <c:majorUnit val="50"/>
      </c:valAx>
      <c:spPr>
        <a:solidFill>
          <a:srgbClr val="FFFFFF"/>
        </a:solidFill>
        <a:ln w="25400">
          <a:solidFill>
            <a:srgbClr val="000000"/>
          </a:solidFill>
        </a:ln>
      </c:spPr>
    </c:plotArea>
    <c:legend>
      <c:legendPos val="b"/>
      <c:layout>
        <c:manualLayout>
          <c:xMode val="edge"/>
          <c:yMode val="edge"/>
          <c:x val="7.0853396904967794E-2"/>
          <c:y val="0.9254237288135585"/>
          <c:w val="0.90458846462411802"/>
          <c:h val="6.9491525423729023E-2"/>
        </c:manualLayout>
      </c:layout>
      <c:spPr>
        <a:solidFill>
          <a:srgbClr val="FFFFFF"/>
        </a:solidFill>
        <a:ln w="3175">
          <a:solidFill>
            <a:srgbClr val="FFFFFF"/>
          </a:solidFill>
          <a:prstDash val="solid"/>
        </a:ln>
      </c:spPr>
      <c:txPr>
        <a:bodyPr/>
        <a:lstStyle/>
        <a:p>
          <a:pPr>
            <a:defRPr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defRPr>
          </a:pPr>
          <a:endParaRPr lang="lt-LT"/>
        </a:p>
      </c:txPr>
    </c:legend>
    <c:plotVisOnly val="1"/>
    <c:dispBlanksAs val="gap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lt-LT"/>
    </a:p>
  </c:txPr>
  <c:externalData r:id="rId1"/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0.24325</cdr:x>
      <cdr:y>0.64325</cdr:y>
    </cdr:from>
    <cdr:to>
      <cdr:x>0.24325</cdr:x>
      <cdr:y>0.7435</cdr:y>
    </cdr:to>
    <cdr:sp macro="" textlink="">
      <cdr:nvSpPr>
        <cdr:cNvPr id="1025" name="Line 1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2240497" y="3614904"/>
          <a:ext cx="0" cy="563380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0.21162</cdr:x>
      <cdr:y>0.55</cdr:y>
    </cdr:from>
    <cdr:to>
      <cdr:x>0.27982</cdr:x>
      <cdr:y>0.6415</cdr:y>
    </cdr:to>
    <cdr:sp macro="" textlink="">
      <cdr:nvSpPr>
        <cdr:cNvPr id="1026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949137" y="3090863"/>
          <a:ext cx="628216" cy="514207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vertOverflow="clip" wrap="square" lIns="54864" tIns="45720" rIns="54864" bIns="0" anchor="t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1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st</a:t>
          </a:r>
        </a:p>
      </cdr:txBody>
    </cdr:sp>
  </cdr:relSizeAnchor>
  <cdr:relSizeAnchor xmlns:cdr="http://schemas.openxmlformats.org/drawingml/2006/chartDrawing">
    <cdr:from>
      <cdr:x>0.45361</cdr:x>
      <cdr:y>0.642</cdr:y>
    </cdr:from>
    <cdr:to>
      <cdr:x>0.45361</cdr:x>
      <cdr:y>0.743</cdr:y>
    </cdr:to>
    <cdr:sp macro="" textlink="">
      <cdr:nvSpPr>
        <cdr:cNvPr id="1027" name="Line 3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2776164" y="2397191"/>
          <a:ext cx="0" cy="377128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0.43184</cdr:x>
      <cdr:y>0.56396</cdr:y>
    </cdr:from>
    <cdr:to>
      <cdr:x>0.48846</cdr:x>
      <cdr:y>0.62642</cdr:y>
    </cdr:to>
    <cdr:sp macro="" textlink="">
      <cdr:nvSpPr>
        <cdr:cNvPr id="1028" name="Text Box 4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2642893" y="2105794"/>
          <a:ext cx="346570" cy="23320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45720" tIns="45720" rIns="45720" bIns="0" anchor="t" upright="1">
          <a:spAutoFit/>
        </a:bodyPr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2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nd</a:t>
          </a:r>
        </a:p>
      </cdr:txBody>
    </cdr:sp>
  </cdr:relSizeAnchor>
  <cdr:relSizeAnchor xmlns:cdr="http://schemas.openxmlformats.org/drawingml/2006/chartDrawing">
    <cdr:from>
      <cdr:x>0.75167</cdr:x>
      <cdr:y>0.45014</cdr:y>
    </cdr:from>
    <cdr:to>
      <cdr:x>0.81792</cdr:x>
      <cdr:y>0.52841</cdr:y>
    </cdr:to>
    <cdr:sp macro="" textlink="">
      <cdr:nvSpPr>
        <cdr:cNvPr id="1029" name="Text Box 5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6923360" y="2529687"/>
          <a:ext cx="610207" cy="43987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vertOverflow="clip" wrap="square" lIns="54864" tIns="45720" rIns="54864" bIns="0" anchor="t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3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rd</a:t>
          </a:r>
        </a:p>
      </cdr:txBody>
    </cdr:sp>
  </cdr:relSizeAnchor>
  <cdr:relSizeAnchor xmlns:cdr="http://schemas.openxmlformats.org/drawingml/2006/chartDrawing">
    <cdr:from>
      <cdr:x>0.7795</cdr:x>
      <cdr:y>0.529</cdr:y>
    </cdr:from>
    <cdr:to>
      <cdr:x>0.7795</cdr:x>
      <cdr:y>0.6295</cdr:y>
    </cdr:to>
    <cdr:sp macro="" textlink="">
      <cdr:nvSpPr>
        <cdr:cNvPr id="1030" name="Line 6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7179721" y="2972848"/>
          <a:ext cx="0" cy="564785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0.96184</cdr:x>
      <cdr:y>0.529</cdr:y>
    </cdr:from>
    <cdr:to>
      <cdr:x>0.96184</cdr:x>
      <cdr:y>0.63</cdr:y>
    </cdr:to>
    <cdr:sp macro="" textlink="">
      <cdr:nvSpPr>
        <cdr:cNvPr id="1031" name="Line 7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5886560" y="1975255"/>
          <a:ext cx="0" cy="377128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0.92092</cdr:x>
      <cdr:y>0.45716</cdr:y>
    </cdr:from>
    <cdr:to>
      <cdr:x>0.97346</cdr:x>
      <cdr:y>0.51961</cdr:y>
    </cdr:to>
    <cdr:sp macro="" textlink="">
      <cdr:nvSpPr>
        <cdr:cNvPr id="1032" name="Text Box 8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5636141" y="1707001"/>
          <a:ext cx="321563" cy="23320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45720" tIns="45720" rIns="45720" bIns="0" anchor="t" upright="1">
          <a:spAutoFit/>
        </a:bodyPr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4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th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0.29969</cdr:x>
      <cdr:y>0.1442</cdr:y>
    </cdr:from>
    <cdr:to>
      <cdr:x>0.40741</cdr:x>
      <cdr:y>0.21652</cdr:y>
    </cdr:to>
    <cdr:sp macro="" textlink="">
      <cdr:nvSpPr>
        <cdr:cNvPr id="2050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835532" y="446556"/>
          <a:ext cx="659732" cy="22397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Burned</a:t>
          </a:r>
        </a:p>
      </cdr:txBody>
    </cdr:sp>
  </cdr:relSizeAnchor>
  <cdr:relSizeAnchor xmlns:cdr="http://schemas.openxmlformats.org/drawingml/2006/chartDrawing">
    <cdr:from>
      <cdr:x>0.72672</cdr:x>
      <cdr:y>0.1172</cdr:y>
    </cdr:from>
    <cdr:to>
      <cdr:x>0.89277</cdr:x>
      <cdr:y>0.18953</cdr:y>
    </cdr:to>
    <cdr:sp macro="" textlink="">
      <cdr:nvSpPr>
        <cdr:cNvPr id="2051" name="Text Box 3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4450962" y="362966"/>
          <a:ext cx="1017016" cy="22397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squar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Control</a:t>
          </a:r>
        </a:p>
      </cdr:txBody>
    </cdr:sp>
  </cdr:relSizeAnchor>
  <cdr:relSizeAnchor xmlns:cdr="http://schemas.openxmlformats.org/drawingml/2006/chartDrawing">
    <cdr:from>
      <cdr:x>0.01268</cdr:x>
      <cdr:y>0.02786</cdr:y>
    </cdr:from>
    <cdr:to>
      <cdr:x>0.06075</cdr:x>
      <cdr:y>0.69638</cdr:y>
    </cdr:to>
    <cdr:sp macro="" textlink="">
      <cdr:nvSpPr>
        <cdr:cNvPr id="5" name="TextBox 4"/>
        <cdr:cNvSpPr txBox="1"/>
      </cdr:nvSpPr>
      <cdr:spPr>
        <a:xfrm xmlns:a="http://schemas.openxmlformats.org/drawingml/2006/main" rot="16200000">
          <a:off x="-810323" y="974228"/>
          <a:ext cx="2070340" cy="29441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lt-LT" sz="1200" b="1">
              <a:latin typeface="Verdana" pitchFamily="34" charset="0"/>
              <a:ea typeface="Verdana" pitchFamily="34" charset="0"/>
              <a:cs typeface="Verdana" pitchFamily="34" charset="0"/>
            </a:rPr>
            <a:t> Ash thickness (mm</a:t>
          </a:r>
          <a:r>
            <a:rPr lang="lt-LT" sz="1600" b="1">
              <a:latin typeface="Times New Roman" pitchFamily="18" charset="0"/>
              <a:cs typeface="Times New Roman" pitchFamily="18" charset="0"/>
            </a:rPr>
            <a:t>)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0.35214</cdr:x>
      <cdr:y>0.11206</cdr:y>
    </cdr:from>
    <cdr:to>
      <cdr:x>0.46382</cdr:x>
      <cdr:y>0.16787</cdr:y>
    </cdr:to>
    <cdr:sp macro="" textlink="">
      <cdr:nvSpPr>
        <cdr:cNvPr id="2049" name="Text Box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2155164" y="418436"/>
          <a:ext cx="683452" cy="20839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squar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1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Burned</a:t>
          </a:r>
        </a:p>
      </cdr:txBody>
    </cdr:sp>
  </cdr:relSizeAnchor>
  <cdr:relSizeAnchor xmlns:cdr="http://schemas.openxmlformats.org/drawingml/2006/chartDrawing">
    <cdr:from>
      <cdr:x>0.75207</cdr:x>
      <cdr:y>0.10567</cdr:y>
    </cdr:from>
    <cdr:to>
      <cdr:x>0.92243</cdr:x>
      <cdr:y>0.16148</cdr:y>
    </cdr:to>
    <cdr:sp macro="" textlink="">
      <cdr:nvSpPr>
        <cdr:cNvPr id="2050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4602773" y="394583"/>
          <a:ext cx="1042625" cy="20839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squar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1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Control</a:t>
          </a:r>
        </a:p>
      </cdr:txBody>
    </cdr:sp>
  </cdr:relSizeAnchor>
  <cdr:relSizeAnchor xmlns:cdr="http://schemas.openxmlformats.org/drawingml/2006/chartDrawing">
    <cdr:from>
      <cdr:x>0.21425</cdr:x>
      <cdr:y>0</cdr:y>
    </cdr:from>
    <cdr:to>
      <cdr:x>0.93423</cdr:x>
      <cdr:y>0.44126</cdr:y>
    </cdr:to>
    <cdr:sp macro="" textlink="">
      <cdr:nvSpPr>
        <cdr:cNvPr id="2052" name="Text Box 4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311216" y="0"/>
          <a:ext cx="4406373" cy="164764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vertOverflow="clip" wrap="square" lIns="45720" tIns="36576" rIns="0" bIns="0" anchor="t" upright="1"/>
        <a:lstStyle xmlns:a="http://schemas.openxmlformats.org/drawingml/2006/main"/>
        <a:p xmlns:a="http://schemas.openxmlformats.org/drawingml/2006/main">
          <a:pPr algn="l" rtl="0">
            <a:defRPr sz="1000"/>
          </a:pPr>
          <a:endParaRPr lang="lt-LT" sz="2000" b="1" i="0" u="none" strike="noStrike" baseline="0">
            <a:solidFill>
              <a:srgbClr val="000000"/>
            </a:solidFill>
            <a:latin typeface="Times New Roman"/>
            <a:cs typeface="Times New Roman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A9C1C8-E4B0-4586-AA99-42567A7B5A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1615</Words>
  <Characters>922</Characters>
  <Application>Microsoft Office Word</Application>
  <DocSecurity>0</DocSecurity>
  <Lines>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Paulo</dc:creator>
  <cp:lastModifiedBy>Paulo</cp:lastModifiedBy>
  <cp:revision>2</cp:revision>
  <dcterms:created xsi:type="dcterms:W3CDTF">2013-02-13T11:28:00Z</dcterms:created>
  <dcterms:modified xsi:type="dcterms:W3CDTF">2013-02-13T11:28:00Z</dcterms:modified>
</cp:coreProperties>
</file>