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13972" w14:textId="61E3979E" w:rsidR="00E6109A" w:rsidRPr="000D0E7A" w:rsidRDefault="00CD1BDE">
      <w:pPr>
        <w:rPr>
          <w:rFonts w:ascii="Times New Roman" w:hAnsi="Times New Roman"/>
          <w:color w:val="000000" w:themeColor="text1"/>
          <w:sz w:val="36"/>
          <w:lang w:val="en-GB"/>
          <w:rPrChange w:id="0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</w:pPr>
      <w:r w:rsidRPr="000D0E7A">
        <w:rPr>
          <w:rFonts w:ascii="Times New Roman" w:hAnsi="Times New Roman"/>
          <w:color w:val="000000" w:themeColor="text1"/>
          <w:sz w:val="36"/>
          <w:lang w:val="en-GB"/>
          <w:rPrChange w:id="1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  <w:t xml:space="preserve">Topographic changes </w:t>
      </w:r>
      <w:r w:rsidR="00986A5F" w:rsidRPr="000D0E7A">
        <w:rPr>
          <w:rFonts w:ascii="Times New Roman" w:hAnsi="Times New Roman"/>
          <w:color w:val="000000" w:themeColor="text1"/>
          <w:sz w:val="36"/>
          <w:lang w:val="en-GB"/>
          <w:rPrChange w:id="2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  <w:t xml:space="preserve">due to the 2004 Chuetsu </w:t>
      </w:r>
      <w:del w:id="3" w:author="rzk" w:date="2019-04-03T18:02:00Z">
        <w:r w:rsidR="00A80EA4" w:rsidRPr="001A71F2">
          <w:rPr>
            <w:rFonts w:ascii="Times New Roman" w:hAnsi="Times New Roman" w:cs="Times New Roman"/>
            <w:color w:val="000000" w:themeColor="text1"/>
            <w:sz w:val="36"/>
            <w:szCs w:val="36"/>
          </w:rPr>
          <w:delText>thrusting</w:delText>
        </w:r>
      </w:del>
      <w:ins w:id="4" w:author="rzk" w:date="2019-04-03T18:02:00Z">
        <w:r w:rsidR="00A80EA4" w:rsidRPr="000D0E7A">
          <w:rPr>
            <w:rFonts w:ascii="Times New Roman" w:hAnsi="Times New Roman" w:cs="Times New Roman"/>
            <w:color w:val="000000" w:themeColor="text1"/>
            <w:sz w:val="36"/>
            <w:szCs w:val="36"/>
            <w:lang w:val="en-GB"/>
          </w:rPr>
          <w:t>thrust</w:t>
        </w:r>
      </w:ins>
      <w:r w:rsidR="00A80EA4" w:rsidRPr="000D0E7A">
        <w:rPr>
          <w:rFonts w:ascii="Times New Roman" w:hAnsi="Times New Roman"/>
          <w:color w:val="000000" w:themeColor="text1"/>
          <w:sz w:val="36"/>
          <w:lang w:val="en-GB"/>
          <w:rPrChange w:id="5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  <w:t xml:space="preserve"> </w:t>
      </w:r>
      <w:r w:rsidR="00986A5F" w:rsidRPr="000D0E7A">
        <w:rPr>
          <w:rFonts w:ascii="Times New Roman" w:hAnsi="Times New Roman"/>
          <w:color w:val="000000" w:themeColor="text1"/>
          <w:sz w:val="36"/>
          <w:lang w:val="en-GB"/>
          <w:rPrChange w:id="6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  <w:t xml:space="preserve">earthquake in </w:t>
      </w:r>
      <w:ins w:id="7" w:author="rzk" w:date="2019-04-03T18:02:00Z">
        <w:r w:rsidR="005A6F08">
          <w:rPr>
            <w:rFonts w:ascii="Times New Roman" w:eastAsia="宋体" w:hAnsi="Times New Roman" w:cs="Times New Roman"/>
            <w:color w:val="000000"/>
            <w:sz w:val="36"/>
            <w:szCs w:val="36"/>
            <w:lang w:val="en-GB"/>
          </w:rPr>
          <w:t>a</w:t>
        </w:r>
        <w:r w:rsidRPr="000D0E7A">
          <w:rPr>
            <w:rFonts w:ascii="Times New Roman" w:eastAsia="宋体" w:hAnsi="Times New Roman" w:cs="Times New Roman"/>
            <w:color w:val="000000"/>
            <w:sz w:val="36"/>
            <w:szCs w:val="36"/>
            <w:lang w:val="en-GB"/>
          </w:rPr>
          <w:t xml:space="preserve"> </w:t>
        </w:r>
      </w:ins>
      <w:r w:rsidR="00BD15F8" w:rsidRPr="000D0E7A">
        <w:rPr>
          <w:rFonts w:ascii="Times New Roman" w:hAnsi="Times New Roman"/>
          <w:color w:val="000000" w:themeColor="text1"/>
          <w:sz w:val="36"/>
          <w:lang w:val="en-GB"/>
          <w:rPrChange w:id="8" w:author="rzk" w:date="2019-04-03T18:02:00Z">
            <w:rPr>
              <w:rFonts w:ascii="Times New Roman" w:hAnsi="Times New Roman"/>
              <w:color w:val="000000" w:themeColor="text1"/>
              <w:sz w:val="36"/>
            </w:rPr>
          </w:rPrChange>
        </w:rPr>
        <w:t>low mountain region</w:t>
      </w:r>
    </w:p>
    <w:p w14:paraId="10F58696" w14:textId="77777777" w:rsidR="00865116" w:rsidRPr="000D0E7A" w:rsidRDefault="00865116">
      <w:pPr>
        <w:rPr>
          <w:rFonts w:ascii="Times New Roman" w:hAnsi="Times New Roman"/>
          <w:color w:val="000000" w:themeColor="text1"/>
          <w:lang w:val="en-GB"/>
          <w:rPrChange w:id="9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</w:p>
    <w:p w14:paraId="3638D680" w14:textId="77777777" w:rsidR="00865116" w:rsidRPr="000D0E7A" w:rsidRDefault="00CD1BDE">
      <w:pPr>
        <w:rPr>
          <w:rFonts w:ascii="Times New Roman" w:hAnsi="Times New Roman"/>
          <w:color w:val="000000" w:themeColor="text1"/>
          <w:lang w:val="en-GB"/>
          <w:rPrChange w:id="10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  <w:r w:rsidRPr="000D0E7A">
        <w:rPr>
          <w:rFonts w:ascii="Times New Roman" w:hAnsi="Times New Roman"/>
          <w:color w:val="000000" w:themeColor="text1"/>
          <w:lang w:val="en-GB"/>
          <w:rPrChange w:id="11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>Zhikun Ren</w:t>
      </w:r>
      <w:r w:rsidR="00A54573" w:rsidRPr="000D0E7A">
        <w:rPr>
          <w:rFonts w:ascii="Times New Roman" w:hAnsi="Times New Roman"/>
          <w:color w:val="000000" w:themeColor="text1"/>
          <w:vertAlign w:val="superscript"/>
          <w:lang w:val="en-GB"/>
          <w:rPrChange w:id="12" w:author="rzk" w:date="2019-04-03T18:02:00Z">
            <w:rPr>
              <w:rFonts w:ascii="Times New Roman" w:hAnsi="Times New Roman"/>
              <w:color w:val="000000" w:themeColor="text1"/>
              <w:vertAlign w:val="superscript"/>
            </w:rPr>
          </w:rPrChange>
        </w:rPr>
        <w:t>1,2</w:t>
      </w:r>
      <w:r w:rsidRPr="000D0E7A">
        <w:rPr>
          <w:rFonts w:ascii="Times New Roman" w:hAnsi="Times New Roman"/>
          <w:color w:val="000000" w:themeColor="text1"/>
          <w:lang w:val="en-GB"/>
          <w:rPrChange w:id="13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>, Takashi Oguchi</w:t>
      </w:r>
      <w:r w:rsidR="00745AE7" w:rsidRPr="000D0E7A">
        <w:rPr>
          <w:rFonts w:ascii="Times New Roman" w:hAnsi="Times New Roman"/>
          <w:color w:val="000000" w:themeColor="text1"/>
          <w:vertAlign w:val="superscript"/>
          <w:lang w:val="en-GB"/>
          <w:rPrChange w:id="14" w:author="rzk" w:date="2019-04-03T18:02:00Z">
            <w:rPr>
              <w:rFonts w:ascii="Times New Roman" w:hAnsi="Times New Roman"/>
              <w:color w:val="000000" w:themeColor="text1"/>
              <w:vertAlign w:val="superscript"/>
            </w:rPr>
          </w:rPrChange>
        </w:rPr>
        <w:t>3</w:t>
      </w:r>
      <w:r w:rsidRPr="000D0E7A">
        <w:rPr>
          <w:rFonts w:ascii="Times New Roman" w:hAnsi="Times New Roman"/>
          <w:color w:val="000000" w:themeColor="text1"/>
          <w:lang w:val="en-GB"/>
          <w:rPrChange w:id="15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 xml:space="preserve">, </w:t>
      </w:r>
      <w:r w:rsidR="006A67BB" w:rsidRPr="000D0E7A">
        <w:rPr>
          <w:rFonts w:ascii="Times New Roman" w:hAnsi="Times New Roman"/>
          <w:color w:val="000000" w:themeColor="text1"/>
          <w:lang w:val="en-GB"/>
          <w:rPrChange w:id="16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>Peizhen Zhang</w:t>
      </w:r>
      <w:r w:rsidR="00F35A42" w:rsidRPr="000D0E7A">
        <w:rPr>
          <w:rFonts w:ascii="Times New Roman" w:hAnsi="Times New Roman"/>
          <w:color w:val="000000" w:themeColor="text1"/>
          <w:vertAlign w:val="superscript"/>
          <w:lang w:val="en-GB"/>
          <w:rPrChange w:id="17" w:author="rzk" w:date="2019-04-03T18:02:00Z">
            <w:rPr>
              <w:rFonts w:ascii="Times New Roman" w:hAnsi="Times New Roman"/>
              <w:color w:val="000000" w:themeColor="text1"/>
              <w:vertAlign w:val="superscript"/>
            </w:rPr>
          </w:rPrChange>
        </w:rPr>
        <w:t>2</w:t>
      </w:r>
      <w:r w:rsidR="006A67BB" w:rsidRPr="000D0E7A">
        <w:rPr>
          <w:rFonts w:ascii="Times New Roman" w:hAnsi="Times New Roman"/>
          <w:color w:val="000000" w:themeColor="text1"/>
          <w:lang w:val="en-GB"/>
          <w:rPrChange w:id="18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 xml:space="preserve">, </w:t>
      </w:r>
      <w:r w:rsidRPr="000D0E7A">
        <w:rPr>
          <w:rFonts w:ascii="Times New Roman" w:hAnsi="Times New Roman"/>
          <w:color w:val="000000" w:themeColor="text1"/>
          <w:lang w:val="en-GB"/>
          <w:rPrChange w:id="19" w:author="rzk" w:date="2019-04-03T18:02:00Z">
            <w:rPr>
              <w:rFonts w:ascii="Times New Roman" w:hAnsi="Times New Roman"/>
              <w:color w:val="000000" w:themeColor="text1"/>
            </w:rPr>
          </w:rPrChange>
        </w:rPr>
        <w:t>Shoichiro Uchiyama</w:t>
      </w:r>
      <w:r w:rsidR="00745AE7" w:rsidRPr="000D0E7A">
        <w:rPr>
          <w:rFonts w:ascii="Times New Roman" w:hAnsi="Times New Roman"/>
          <w:color w:val="000000" w:themeColor="text1"/>
          <w:vertAlign w:val="superscript"/>
          <w:lang w:val="en-GB"/>
          <w:rPrChange w:id="20" w:author="rzk" w:date="2019-04-03T18:02:00Z">
            <w:rPr>
              <w:rFonts w:ascii="Times New Roman" w:hAnsi="Times New Roman"/>
              <w:color w:val="000000" w:themeColor="text1"/>
              <w:vertAlign w:val="superscript"/>
            </w:rPr>
          </w:rPrChange>
        </w:rPr>
        <w:t>4</w:t>
      </w:r>
    </w:p>
    <w:p w14:paraId="5D8E35BA" w14:textId="733C6A8D" w:rsidR="004B707D" w:rsidRDefault="00745AE7" w:rsidP="00745AE7">
      <w:pPr>
        <w:spacing w:line="480" w:lineRule="auto"/>
        <w:ind w:firstLineChars="200" w:firstLine="480"/>
        <w:rPr>
          <w:ins w:id="21" w:author="rzk" w:date="2019-04-03T18:02:00Z"/>
          <w:rFonts w:ascii="Times New Roman" w:hAnsi="Times New Roman" w:cs="Times New Roman"/>
          <w:i/>
          <w:color w:val="000000" w:themeColor="text1"/>
          <w:lang w:val="en-GB"/>
        </w:rPr>
      </w:pPr>
      <w:del w:id="22" w:author="rzk" w:date="2019-04-03T18:02:00Z">
        <w:r w:rsidRPr="001A71F2">
          <w:rPr>
            <w:rFonts w:ascii="Times New Roman" w:hAnsi="Times New Roman" w:cs="Times New Roman"/>
            <w:i/>
            <w:color w:val="000000" w:themeColor="text1"/>
          </w:rPr>
          <w:delText>1 Key</w:delText>
        </w:r>
      </w:del>
      <w:ins w:id="23" w:author="rzk" w:date="2019-04-03T18:02:00Z">
        <w:r w:rsidR="00CD1BDE" w:rsidRPr="00BD4C75">
          <w:rPr>
            <w:rFonts w:ascii="Times New Roman" w:hAnsi="Times New Roman" w:cs="Times New Roman"/>
            <w:i/>
            <w:color w:val="000000" w:themeColor="text1"/>
            <w:vertAlign w:val="superscript"/>
            <w:lang w:val="en-GB"/>
          </w:rPr>
          <w:t>1</w:t>
        </w:r>
        <w:r w:rsidR="004B707D" w:rsidRPr="000D0E7A">
          <w:rPr>
            <w:rFonts w:ascii="Times New Roman" w:hAnsi="Times New Roman" w:cs="Times New Roman"/>
            <w:i/>
            <w:color w:val="000000" w:themeColor="text1"/>
            <w:lang w:val="en-GB"/>
          </w:rPr>
          <w:t xml:space="preserve">State Key Laboratory of Earthquake Dynamics, Institute of Geology, China Earthquake Administration, P.O. Box 9803, Beijing 100029, China </w:t>
        </w:r>
      </w:ins>
    </w:p>
    <w:p w14:paraId="3D89B435" w14:textId="12B1059C" w:rsidR="00745AE7" w:rsidRPr="000D0E7A" w:rsidRDefault="004B707D" w:rsidP="00745AE7">
      <w:pPr>
        <w:spacing w:line="480" w:lineRule="auto"/>
        <w:ind w:firstLineChars="200" w:firstLine="480"/>
        <w:rPr>
          <w:rFonts w:ascii="Times New Roman" w:hAnsi="Times New Roman"/>
          <w:i/>
          <w:color w:val="000000" w:themeColor="text1"/>
          <w:lang w:val="en-GB"/>
          <w:rPrChange w:id="24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</w:pPr>
      <w:ins w:id="25" w:author="rzk" w:date="2019-04-03T18:02:00Z">
        <w:r w:rsidRPr="000D0E7A">
          <w:rPr>
            <w:rFonts w:ascii="Times New Roman" w:hAnsi="Times New Roman" w:cs="Times New Roman"/>
            <w:i/>
            <w:color w:val="000000" w:themeColor="text1"/>
            <w:vertAlign w:val="superscript"/>
            <w:lang w:val="en-GB"/>
          </w:rPr>
          <w:t>2</w:t>
        </w:r>
        <w:r w:rsidR="00CD1BDE" w:rsidRPr="000D0E7A">
          <w:rPr>
            <w:rFonts w:ascii="Times New Roman" w:hAnsi="Times New Roman" w:cs="Times New Roman"/>
            <w:i/>
            <w:color w:val="000000" w:themeColor="text1"/>
            <w:lang w:val="en-GB"/>
          </w:rPr>
          <w:t>Key</w:t>
        </w:r>
      </w:ins>
      <w:r w:rsidR="00CD1BDE" w:rsidRPr="000D0E7A">
        <w:rPr>
          <w:rFonts w:ascii="Times New Roman" w:hAnsi="Times New Roman"/>
          <w:i/>
          <w:color w:val="000000" w:themeColor="text1"/>
          <w:lang w:val="en-GB"/>
          <w:rPrChange w:id="26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 xml:space="preserve"> Laboratory of Active Tectonics and Volcanos, Institute of Geology, China Earthquake Administration, P.O. Box 9803, Beijing 100029, China; rzk@ies.ac.cn</w:t>
      </w:r>
    </w:p>
    <w:p w14:paraId="6FD0A179" w14:textId="77777777" w:rsidR="00865116" w:rsidRPr="001A71F2" w:rsidRDefault="00745AE7" w:rsidP="00865116">
      <w:pPr>
        <w:spacing w:line="480" w:lineRule="auto"/>
        <w:ind w:firstLineChars="200" w:firstLine="480"/>
        <w:rPr>
          <w:del w:id="27" w:author="rzk" w:date="2019-04-03T18:02:00Z"/>
          <w:rFonts w:ascii="Times New Roman" w:hAnsi="Times New Roman" w:cs="Times New Roman"/>
          <w:i/>
          <w:color w:val="000000" w:themeColor="text1"/>
        </w:rPr>
      </w:pPr>
      <w:del w:id="28" w:author="rzk" w:date="2019-04-03T18:02:00Z">
        <w:r w:rsidRPr="001A71F2">
          <w:rPr>
            <w:rFonts w:ascii="Times New Roman" w:hAnsi="Times New Roman" w:cs="Times New Roman"/>
            <w:i/>
            <w:color w:val="000000" w:themeColor="text1"/>
            <w:vertAlign w:val="superscript"/>
          </w:rPr>
          <w:delText>2</w:delText>
        </w:r>
        <w:r w:rsidR="00865116" w:rsidRPr="001A71F2">
          <w:rPr>
            <w:rFonts w:ascii="Times New Roman" w:hAnsi="Times New Roman" w:cs="Times New Roman"/>
            <w:i/>
            <w:color w:val="000000" w:themeColor="text1"/>
          </w:rPr>
          <w:delText xml:space="preserve">State Key Laboratory of Earthquake Dynamics, Institute of Geology, China Earthquake Administration, P.O. Box 9803, Beijing 100029, China </w:delText>
        </w:r>
      </w:del>
    </w:p>
    <w:p w14:paraId="66D32892" w14:textId="42A5415A" w:rsidR="00865116" w:rsidRPr="000D0E7A" w:rsidRDefault="00CD1BDE" w:rsidP="00865116">
      <w:pPr>
        <w:spacing w:line="480" w:lineRule="auto"/>
        <w:ind w:firstLineChars="200" w:firstLine="480"/>
        <w:rPr>
          <w:ins w:id="29" w:author="rzk" w:date="2019-04-03T18:02:00Z"/>
          <w:rFonts w:ascii="Times New Roman" w:hAnsi="Times New Roman" w:cs="Times New Roman"/>
          <w:i/>
          <w:color w:val="000000" w:themeColor="text1"/>
          <w:lang w:val="en-GB"/>
        </w:rPr>
      </w:pPr>
      <w:ins w:id="30" w:author="rzk" w:date="2019-04-03T18:02:00Z">
        <w:r w:rsidRPr="000D0E7A">
          <w:rPr>
            <w:rFonts w:ascii="Times New Roman" w:hAnsi="Times New Roman" w:cs="Times New Roman"/>
            <w:i/>
            <w:color w:val="000000" w:themeColor="text1"/>
            <w:lang w:val="en-GB"/>
          </w:rPr>
          <w:t xml:space="preserve"> </w:t>
        </w:r>
      </w:ins>
    </w:p>
    <w:p w14:paraId="4DC868A4" w14:textId="77777777" w:rsidR="00865116" w:rsidRPr="000D0E7A" w:rsidRDefault="00CD1BDE" w:rsidP="00A54573">
      <w:pPr>
        <w:spacing w:line="480" w:lineRule="auto"/>
        <w:ind w:firstLineChars="200" w:firstLine="480"/>
        <w:rPr>
          <w:rFonts w:ascii="Times New Roman" w:hAnsi="Times New Roman"/>
          <w:i/>
          <w:color w:val="000000" w:themeColor="text1"/>
          <w:lang w:val="en-GB"/>
          <w:rPrChange w:id="31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</w:pPr>
      <w:r w:rsidRPr="000D0E7A">
        <w:rPr>
          <w:rFonts w:ascii="Times New Roman" w:hAnsi="Times New Roman"/>
          <w:color w:val="000000" w:themeColor="text1"/>
          <w:vertAlign w:val="superscript"/>
          <w:lang w:val="en-GB"/>
          <w:rPrChange w:id="32" w:author="rzk" w:date="2019-04-03T18:02:00Z">
            <w:rPr>
              <w:rFonts w:ascii="Times New Roman" w:hAnsi="Times New Roman"/>
              <w:color w:val="000000" w:themeColor="text1"/>
              <w:vertAlign w:val="superscript"/>
            </w:rPr>
          </w:rPrChange>
        </w:rPr>
        <w:t>3</w:t>
      </w:r>
      <w:r w:rsidRPr="000D0E7A">
        <w:rPr>
          <w:rFonts w:ascii="Times New Roman" w:hAnsi="Times New Roman"/>
          <w:i/>
          <w:color w:val="000000" w:themeColor="text1"/>
          <w:lang w:val="en-GB"/>
          <w:rPrChange w:id="33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>Center for Space Information Science, The University of Tokyo, Chiba,</w:t>
      </w:r>
      <w:r w:rsidR="00A215C5" w:rsidRPr="000D0E7A">
        <w:rPr>
          <w:color w:val="000000" w:themeColor="text1"/>
          <w:lang w:val="en-GB"/>
          <w:rPrChange w:id="34" w:author="rzk" w:date="2019-04-03T18:02:00Z">
            <w:rPr>
              <w:color w:val="000000" w:themeColor="text1"/>
            </w:rPr>
          </w:rPrChange>
        </w:rPr>
        <w:t xml:space="preserve"> </w:t>
      </w:r>
      <w:r w:rsidR="00A215C5" w:rsidRPr="000D0E7A">
        <w:rPr>
          <w:rFonts w:ascii="Times New Roman" w:hAnsi="Times New Roman"/>
          <w:i/>
          <w:color w:val="000000" w:themeColor="text1"/>
          <w:lang w:val="en-GB"/>
          <w:rPrChange w:id="35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>2778568</w:t>
      </w:r>
      <w:r w:rsidRPr="000D0E7A">
        <w:rPr>
          <w:rFonts w:ascii="Times New Roman" w:hAnsi="Times New Roman"/>
          <w:i/>
          <w:color w:val="000000" w:themeColor="text1"/>
          <w:lang w:val="en-GB"/>
          <w:rPrChange w:id="36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 xml:space="preserve"> Japan</w:t>
      </w:r>
    </w:p>
    <w:p w14:paraId="1C63423B" w14:textId="27F93FB9" w:rsidR="00A54573" w:rsidRPr="000D0E7A" w:rsidRDefault="00CD1BDE" w:rsidP="00865116">
      <w:pPr>
        <w:spacing w:line="480" w:lineRule="auto"/>
        <w:ind w:firstLineChars="200" w:firstLine="480"/>
        <w:rPr>
          <w:rFonts w:ascii="Times New Roman" w:hAnsi="Times New Roman"/>
          <w:color w:val="000000" w:themeColor="text1"/>
          <w:lang w:val="en-GB"/>
          <w:rPrChange w:id="37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  <w:r w:rsidRPr="000D0E7A">
        <w:rPr>
          <w:rFonts w:ascii="Times New Roman" w:hAnsi="Times New Roman"/>
          <w:i/>
          <w:color w:val="000000" w:themeColor="text1"/>
          <w:vertAlign w:val="superscript"/>
          <w:lang w:val="en-GB"/>
          <w:rPrChange w:id="38" w:author="rzk" w:date="2019-04-03T18:02:00Z">
            <w:rPr>
              <w:rFonts w:ascii="Times New Roman" w:hAnsi="Times New Roman"/>
              <w:i/>
              <w:color w:val="000000" w:themeColor="text1"/>
              <w:vertAlign w:val="superscript"/>
            </w:rPr>
          </w:rPrChange>
        </w:rPr>
        <w:t>4</w:t>
      </w:r>
      <w:r w:rsidRPr="000D0E7A">
        <w:rPr>
          <w:rFonts w:ascii="Times New Roman" w:hAnsi="Times New Roman"/>
          <w:i/>
          <w:color w:val="000000" w:themeColor="text1"/>
          <w:lang w:val="en-GB"/>
          <w:rPrChange w:id="39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>National Research Institute of Earth Science and Disaster Prevention,</w:t>
      </w:r>
      <w:r w:rsidR="00CF3F43" w:rsidRPr="000D0E7A">
        <w:rPr>
          <w:rFonts w:ascii="Times New Roman" w:hAnsi="Times New Roman"/>
          <w:i/>
          <w:color w:val="000000" w:themeColor="text1"/>
          <w:lang w:val="en-GB"/>
          <w:rPrChange w:id="40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 xml:space="preserve"> </w:t>
      </w:r>
      <w:r w:rsidR="00575828" w:rsidRPr="000D0E7A">
        <w:rPr>
          <w:rFonts w:ascii="Times New Roman" w:hAnsi="Times New Roman"/>
          <w:i/>
          <w:color w:val="000000" w:themeColor="text1"/>
          <w:lang w:val="en-GB"/>
          <w:rPrChange w:id="41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>Tsukuba,</w:t>
      </w:r>
      <w:r w:rsidRPr="000D0E7A">
        <w:rPr>
          <w:rFonts w:ascii="Times New Roman" w:hAnsi="Times New Roman"/>
          <w:i/>
          <w:color w:val="000000" w:themeColor="text1"/>
          <w:lang w:val="en-GB"/>
          <w:rPrChange w:id="42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 xml:space="preserve"> Ibaraki,</w:t>
      </w:r>
      <w:ins w:id="43" w:author="rzk" w:date="2019-04-03T18:02:00Z">
        <w:r w:rsidR="00306EC8">
          <w:rPr>
            <w:rFonts w:ascii="Times New Roman" w:hAnsi="Times New Roman" w:cs="Times New Roman"/>
            <w:i/>
            <w:color w:val="000000" w:themeColor="text1"/>
            <w:lang w:val="en-GB"/>
          </w:rPr>
          <w:t xml:space="preserve"> </w:t>
        </w:r>
      </w:ins>
      <w:r w:rsidR="00ED2E23" w:rsidRPr="000D0E7A">
        <w:rPr>
          <w:rFonts w:ascii="Times New Roman" w:hAnsi="Times New Roman"/>
          <w:i/>
          <w:color w:val="000000" w:themeColor="text1"/>
          <w:lang w:val="en-GB"/>
          <w:rPrChange w:id="44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>3050006</w:t>
      </w:r>
      <w:r w:rsidRPr="000D0E7A">
        <w:rPr>
          <w:rFonts w:ascii="Times New Roman" w:hAnsi="Times New Roman"/>
          <w:i/>
          <w:color w:val="000000" w:themeColor="text1"/>
          <w:lang w:val="en-GB"/>
          <w:rPrChange w:id="45" w:author="rzk" w:date="2019-04-03T18:02:00Z">
            <w:rPr>
              <w:rFonts w:ascii="Times New Roman" w:hAnsi="Times New Roman"/>
              <w:i/>
              <w:color w:val="000000" w:themeColor="text1"/>
            </w:rPr>
          </w:rPrChange>
        </w:rPr>
        <w:t xml:space="preserve"> Japan</w:t>
      </w:r>
    </w:p>
    <w:p w14:paraId="26F0A56E" w14:textId="77777777" w:rsidR="00865116" w:rsidRPr="000D0E7A" w:rsidRDefault="00865116" w:rsidP="00825BA0">
      <w:pPr>
        <w:rPr>
          <w:rFonts w:ascii="Times New Roman" w:hAnsi="Times New Roman"/>
          <w:color w:val="000000" w:themeColor="text1"/>
          <w:lang w:val="en-GB"/>
          <w:rPrChange w:id="46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</w:p>
    <w:p w14:paraId="79073830" w14:textId="77777777" w:rsidR="005464C1" w:rsidRPr="000D0E7A" w:rsidRDefault="005464C1">
      <w:pPr>
        <w:rPr>
          <w:rFonts w:ascii="Times New Roman" w:hAnsi="Times New Roman"/>
          <w:color w:val="000000" w:themeColor="text1"/>
          <w:lang w:val="en-GB"/>
          <w:rPrChange w:id="47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</w:p>
    <w:p w14:paraId="2503715D" w14:textId="77777777" w:rsidR="005464C1" w:rsidRPr="000D0E7A" w:rsidRDefault="005464C1">
      <w:pPr>
        <w:rPr>
          <w:rFonts w:ascii="Times New Roman" w:hAnsi="Times New Roman"/>
          <w:color w:val="000000" w:themeColor="text1"/>
          <w:lang w:val="en-GB"/>
          <w:rPrChange w:id="48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</w:p>
    <w:p w14:paraId="1020D43B" w14:textId="77777777" w:rsidR="00436C9A" w:rsidRPr="000D0E7A" w:rsidRDefault="00436C9A">
      <w:pPr>
        <w:rPr>
          <w:rFonts w:ascii="Times New Roman" w:hAnsi="Times New Roman"/>
          <w:color w:val="000000" w:themeColor="text1"/>
          <w:lang w:val="en-GB"/>
          <w:rPrChange w:id="49" w:author="rzk" w:date="2019-04-03T18:02:00Z">
            <w:rPr>
              <w:rFonts w:ascii="Times New Roman" w:hAnsi="Times New Roman"/>
              <w:color w:val="000000" w:themeColor="text1"/>
            </w:rPr>
          </w:rPrChange>
        </w:rPr>
      </w:pPr>
    </w:p>
    <w:p w14:paraId="567A8DEF" w14:textId="77777777" w:rsidR="0083565E" w:rsidRPr="000D0E7A" w:rsidRDefault="00CD1BDE" w:rsidP="00B56ED4">
      <w:pPr>
        <w:pStyle w:val="a5"/>
        <w:spacing w:line="360" w:lineRule="auto"/>
        <w:ind w:leftChars="400" w:left="960"/>
        <w:rPr>
          <w:rFonts w:ascii="Times New Roman" w:hAnsi="Times New Roman"/>
          <w:b w:val="0"/>
          <w:color w:val="000000" w:themeColor="text1"/>
          <w:lang w:val="en-GB"/>
          <w:rPrChange w:id="5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5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*Corresponding address:</w:t>
      </w:r>
    </w:p>
    <w:p w14:paraId="36A3F400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outlineLvl w:val="0"/>
        <w:rPr>
          <w:rFonts w:ascii="Times New Roman" w:hAnsi="Times New Roman"/>
          <w:b w:val="0"/>
          <w:color w:val="000000" w:themeColor="text1"/>
          <w:lang w:val="en-GB"/>
          <w:rPrChange w:id="5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5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State Key Laboratory of Earthquake Dynamics</w:t>
      </w:r>
    </w:p>
    <w:p w14:paraId="4AD4663C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hAnsi="Times New Roman"/>
          <w:b w:val="0"/>
          <w:color w:val="000000" w:themeColor="text1"/>
          <w:lang w:val="en-GB"/>
          <w:rPrChange w:id="5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5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Institute of Geology</w:t>
      </w:r>
    </w:p>
    <w:p w14:paraId="5162FB84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hAnsi="Times New Roman"/>
          <w:b w:val="0"/>
          <w:color w:val="000000" w:themeColor="text1"/>
          <w:lang w:val="en-GB"/>
          <w:rPrChange w:id="5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5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China Earthquake Administration</w:t>
      </w:r>
    </w:p>
    <w:p w14:paraId="5D57CA1F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hAnsi="Times New Roman"/>
          <w:b w:val="0"/>
          <w:color w:val="000000" w:themeColor="text1"/>
          <w:lang w:val="en-GB"/>
          <w:rPrChange w:id="5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5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lastRenderedPageBreak/>
        <w:t>Beijing 100029, China</w:t>
      </w:r>
    </w:p>
    <w:p w14:paraId="0BF1F8EE" w14:textId="31CFA1B5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outlineLvl w:val="0"/>
        <w:rPr>
          <w:rStyle w:val="a7"/>
          <w:rFonts w:ascii="Times New Roman" w:hAnsi="Times New Roman"/>
          <w:color w:val="000000" w:themeColor="text1"/>
          <w:lang w:val="en-GB"/>
          <w:rPrChange w:id="60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</w:pPr>
      <w:r w:rsidRPr="000D0E7A">
        <w:rPr>
          <w:rFonts w:ascii="Times New Roman" w:hAnsi="Times New Roman"/>
          <w:b w:val="0"/>
          <w:color w:val="000000" w:themeColor="text1"/>
          <w:lang w:val="en-GB"/>
          <w:rPrChange w:id="61" w:author="rzk" w:date="2019-04-03T18:02:00Z">
            <w:rPr>
              <w:rFonts w:ascii="Times New Roman" w:hAnsi="Times New Roman"/>
              <w:b w:val="0"/>
              <w:color w:val="000000" w:themeColor="text1"/>
              <w:u w:val="single"/>
            </w:rPr>
          </w:rPrChange>
        </w:rPr>
        <w:t>Email</w:t>
      </w:r>
      <w:del w:id="62" w:author="rzk" w:date="2019-04-03T18:02:00Z">
        <w:r w:rsidR="0083565E" w:rsidRPr="001A71F2">
          <w:rPr>
            <w:rFonts w:ascii="Times New Roman" w:hAnsi="Times New Roman"/>
            <w:b w:val="0"/>
            <w:color w:val="000000" w:themeColor="text1"/>
            <w:szCs w:val="24"/>
          </w:rPr>
          <w:delText>:</w:delText>
        </w:r>
      </w:del>
      <w:ins w:id="63" w:author="rzk" w:date="2019-04-03T18:02:00Z">
        <w:r w:rsidRPr="000D0E7A">
          <w:rPr>
            <w:rFonts w:ascii="Times New Roman" w:hAnsi="Times New Roman"/>
            <w:b w:val="0"/>
            <w:color w:val="000000" w:themeColor="text1"/>
            <w:szCs w:val="24"/>
            <w:lang w:val="en-GB"/>
          </w:rPr>
          <w:t>:</w:t>
        </w:r>
        <w:r w:rsidR="00306EC8">
          <w:rPr>
            <w:rFonts w:ascii="Times New Roman" w:hAnsi="Times New Roman"/>
            <w:b w:val="0"/>
            <w:color w:val="000000" w:themeColor="text1"/>
            <w:szCs w:val="24"/>
            <w:lang w:val="en-GB"/>
          </w:rPr>
          <w:t xml:space="preserve"> </w:t>
        </w:r>
      </w:ins>
      <w:r w:rsidR="007C5696">
        <w:fldChar w:fldCharType="begin"/>
      </w:r>
      <w:r w:rsidR="007C5696">
        <w:instrText xml:space="preserve"> HYPERLINK "mailto:rzk@ies.ac.cn" </w:instrText>
      </w:r>
      <w:r w:rsidR="007C5696">
        <w:fldChar w:fldCharType="separate"/>
      </w:r>
      <w:r w:rsidRPr="000D0E7A">
        <w:rPr>
          <w:rStyle w:val="a7"/>
          <w:rFonts w:ascii="Times New Roman" w:hAnsi="Times New Roman"/>
          <w:color w:val="000000" w:themeColor="text1"/>
          <w:lang w:val="en-GB"/>
          <w:rPrChange w:id="64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  <w:t>rzk@ies.ac.cn</w:t>
      </w:r>
      <w:r w:rsidR="007C5696">
        <w:rPr>
          <w:rStyle w:val="a7"/>
          <w:rFonts w:ascii="Times New Roman" w:hAnsi="Times New Roman"/>
          <w:color w:val="000000" w:themeColor="text1"/>
          <w:lang w:val="en-GB"/>
          <w:rPrChange w:id="65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  <w:fldChar w:fldCharType="end"/>
      </w:r>
    </w:p>
    <w:p w14:paraId="5CE78AFD" w14:textId="545B2E90" w:rsidR="00865116" w:rsidRPr="000D0E7A" w:rsidRDefault="00CD1BDE" w:rsidP="00BC4BF7">
      <w:pPr>
        <w:pStyle w:val="a5"/>
        <w:spacing w:line="360" w:lineRule="auto"/>
        <w:ind w:leftChars="400" w:left="960" w:firstLineChars="200" w:firstLine="482"/>
        <w:outlineLvl w:val="0"/>
        <w:rPr>
          <w:rStyle w:val="a7"/>
          <w:rFonts w:ascii="Times New Roman" w:hAnsi="Times New Roman"/>
          <w:color w:val="000000" w:themeColor="text1"/>
          <w:lang w:val="en-GB"/>
          <w:rPrChange w:id="66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</w:pPr>
      <w:ins w:id="67" w:author="rzk" w:date="2019-04-03T18:02:00Z">
        <w:r w:rsidRPr="000D0E7A">
          <w:rPr>
            <w:rStyle w:val="a7"/>
            <w:rFonts w:ascii="Times New Roman" w:hAnsi="Times New Roman"/>
            <w:color w:val="000000" w:themeColor="text1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6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    </w:t>
      </w:r>
      <w:r w:rsidR="00306EC8">
        <w:rPr>
          <w:rStyle w:val="a7"/>
          <w:rFonts w:ascii="Times New Roman" w:hAnsi="Times New Roman"/>
          <w:color w:val="000000" w:themeColor="text1"/>
          <w:u w:val="none"/>
          <w:lang w:val="en-GB"/>
          <w:rPrChange w:id="6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 </w:t>
      </w:r>
      <w:r w:rsidR="007C5696">
        <w:fldChar w:fldCharType="begin"/>
      </w:r>
      <w:r w:rsidR="007C5696">
        <w:instrText xml:space="preserve"> HYPERLINK "mailto:lzkren@gmail.com" </w:instrText>
      </w:r>
      <w:r w:rsidR="007C5696">
        <w:fldChar w:fldCharType="separate"/>
      </w:r>
      <w:r w:rsidR="00355ED7" w:rsidRPr="000D0E7A">
        <w:rPr>
          <w:rStyle w:val="a7"/>
          <w:rFonts w:ascii="Times New Roman" w:hAnsi="Times New Roman"/>
          <w:color w:val="000000" w:themeColor="text1"/>
          <w:lang w:val="en-GB"/>
          <w:rPrChange w:id="70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  <w:t>lzkren@gmail.com</w:t>
      </w:r>
      <w:r w:rsidR="007C5696">
        <w:rPr>
          <w:rStyle w:val="a7"/>
          <w:rFonts w:ascii="Times New Roman" w:hAnsi="Times New Roman"/>
          <w:color w:val="000000" w:themeColor="text1"/>
          <w:lang w:val="en-GB"/>
          <w:rPrChange w:id="71" w:author="rzk" w:date="2019-04-03T18:02:00Z">
            <w:rPr>
              <w:rStyle w:val="a7"/>
              <w:rFonts w:ascii="Times New Roman" w:hAnsi="Times New Roman"/>
              <w:color w:val="000000" w:themeColor="text1"/>
            </w:rPr>
          </w:rPrChange>
        </w:rPr>
        <w:fldChar w:fldCharType="end"/>
      </w:r>
    </w:p>
    <w:p w14:paraId="39CC0585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72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73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Abstr</w:t>
      </w:r>
      <w:r w:rsidR="00C95992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74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act</w:t>
      </w:r>
    </w:p>
    <w:p w14:paraId="62FC9196" w14:textId="26B9D7C1" w:rsidR="00B25CCD" w:rsidRPr="000D0E7A" w:rsidRDefault="004634AC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del w:id="76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 co</w:delText>
        </w:r>
      </w:del>
      <w:ins w:id="77" w:author="rzk" w:date="2019-04-03T18:02:00Z"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</w:t>
        </w:r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-seismic landslide volume information is critical to understanding the role of strong </w:t>
      </w:r>
      <w:del w:id="79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earthquake</w:delText>
        </w:r>
      </w:del>
      <w:ins w:id="80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earthquakes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topographic evolution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However,</w:t>
      </w:r>
      <w:del w:id="85" w:author="rzk" w:date="2019-04-03T18:02:00Z">
        <w:r w:rsidR="007932A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</w:delText>
        </w:r>
      </w:del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landslide volumes are mainly obtained using statistical scaling laws, which are not accurate enough for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quantitative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studies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the spatial pattern of co-seismically induced erosion and the topographic changes caused by </w:t>
      </w:r>
      <w:del w:id="91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766B6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availability of both pre- and post-</w:t>
      </w:r>
      <w:del w:id="96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earthquake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high-resolution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DEM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02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provide</w:delText>
        </w:r>
      </w:del>
      <w:ins w:id="103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provides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us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10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with 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opportunity to </w:t>
      </w:r>
      <w:del w:id="109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try</w:delText>
        </w:r>
      </w:del>
      <w:ins w:id="110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develop a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new approach to </w:t>
      </w:r>
      <w:del w:id="112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get</w:delText>
        </w:r>
      </w:del>
      <w:ins w:id="113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obtain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robust landslide volume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information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950B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Here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we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propose a new method </w:t>
      </w:r>
      <w:del w:id="120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in</w:delText>
        </w:r>
      </w:del>
      <w:ins w:id="121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for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landslide volume </w:t>
      </w:r>
      <w:del w:id="123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estimate</w:delText>
        </w:r>
      </w:del>
      <w:ins w:id="124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estimation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</w:t>
      </w:r>
      <w:del w:id="126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tested</w:delText>
        </w:r>
      </w:del>
      <w:ins w:id="127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test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it in </w:t>
      </w:r>
      <w:ins w:id="129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Chuetsu region, where a Mw 6.6 earthquake occurred in 2004</w:t>
      </w:r>
      <w:r w:rsidR="00863C7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del w:id="132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Firstly</w:delText>
        </w:r>
      </w:del>
      <w:ins w:id="133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First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we align the DEMs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by reconstructing the horizontal difference</w:t>
      </w:r>
      <w:del w:id="137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then</w:delText>
        </w:r>
      </w:del>
      <w:ins w:id="138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. Then</w:t>
        </w:r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,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 quantitatively </w:t>
      </w:r>
      <w:del w:id="141" w:author="rzk" w:date="2019-04-03T18:02:00Z">
        <w:r w:rsidR="000D1F6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obtained</w:delText>
        </w:r>
      </w:del>
      <w:ins w:id="142" w:author="rzk" w:date="2019-04-03T18:02:00Z">
        <w:r w:rsidR="000D1F6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obtain</w:t>
        </w:r>
      </w:ins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landslide volume in the epicentral area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by differencing the pre- and post-earthquake DEMs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 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convert the landslide volume into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he distribution of average catchment-scale seismically induced denudation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Our results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indicate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154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that </w:t>
        </w:r>
      </w:ins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preserved topography </w:t>
      </w:r>
      <w:del w:id="156" w:author="rzk" w:date="2019-04-03T18:02:00Z">
        <w:r w:rsidR="006C16F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is </w:delText>
        </w:r>
      </w:del>
      <w:r w:rsidR="00DF63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not only </w:t>
      </w:r>
      <w:ins w:id="158" w:author="rzk" w:date="2019-04-03T18:02:00Z">
        <w:r w:rsidR="006C16F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is </w:t>
        </w:r>
      </w:ins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due to the </w:t>
      </w:r>
      <w:del w:id="160" w:author="rzk" w:date="2019-04-03T18:02:00Z">
        <w:r w:rsidR="007932A8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</w:delText>
        </w:r>
      </w:del>
      <w:ins w:id="161" w:author="rzk" w:date="2019-04-03T18:02:00Z">
        <w:r w:rsidR="007932A8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caused by fault-related folding on the </w:t>
      </w:r>
      <w:del w:id="163" w:author="rzk" w:date="2019-04-03T18:02:00Z">
        <w:r w:rsidR="007932A8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hangwall</w:delText>
        </w:r>
      </w:del>
      <w:ins w:id="164" w:author="rzk" w:date="2019-04-03T18:02:00Z">
        <w:r w:rsidR="007932A8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hang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ing </w:t>
        </w:r>
        <w:r w:rsidR="007932A8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wall</w:t>
        </w:r>
      </w:ins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</w:t>
      </w:r>
      <w:ins w:id="16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Muikamachi fault</w:t>
      </w:r>
      <w:del w:id="168" w:author="rzk" w:date="2019-04-03T18:02:00Z">
        <w:r w:rsidR="006C16F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but also </w:t>
      </w:r>
      <w:del w:id="170" w:author="rzk" w:date="2019-04-03T18:02:00Z">
        <w:r w:rsidR="006C16F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undergone</w:delText>
        </w:r>
      </w:del>
      <w:ins w:id="171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undergoes</w:t>
        </w:r>
      </w:ins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erosion caused by </w:t>
      </w:r>
      <w:del w:id="173" w:author="rzk" w:date="2019-04-03T18:02:00Z">
        <w:r w:rsidR="006C16F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seismically induced landslides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Our findings reveal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that </w:t>
      </w:r>
      <w:ins w:id="178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4B27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Chuetsu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earthquake mainly roughen</w:t>
      </w:r>
      <w:r w:rsidR="004B27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topography in the </w:t>
      </w:r>
      <w:ins w:id="184" w:author="rzk" w:date="2019-04-03T18:02:00Z"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low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elevation </w:t>
        </w:r>
      </w:ins>
      <w:r w:rsidR="00863C7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Chuetsu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region</w:t>
      </w:r>
      <w:del w:id="187" w:author="rzk" w:date="2019-04-03T18:02:00Z">
        <w:r w:rsidR="007D3D2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7D3D29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of </w:delText>
        </w:r>
        <w:r w:rsidR="007D3D2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low </w:delText>
        </w:r>
        <w:r w:rsidR="0081740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elevation</w:delText>
        </w:r>
        <w:r w:rsidR="00B92CA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188" w:author="rzk" w:date="2019-04-03T18:02:00Z">
        <w:r w:rsidR="00B92CA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B92C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This study also </w:t>
      </w:r>
      <w:del w:id="191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reveal</w:delText>
        </w:r>
      </w:del>
      <w:ins w:id="192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reveals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that the differential DEM method is a valuable approach </w:t>
      </w:r>
      <w:del w:id="194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in analyzing </w:delText>
        </w:r>
      </w:del>
      <w:ins w:id="195" w:author="rzk" w:date="2019-04-03T18:02:00Z"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for</w:t>
        </w:r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analys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is of</w:t>
        </w:r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landslide</w:t>
      </w:r>
      <w:r w:rsidR="00496E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volume</w:t>
      </w:r>
      <w:del w:id="198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as well as</w:delText>
        </w:r>
      </w:del>
      <w:ins w:id="199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96E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quantitative </w:t>
      </w:r>
      <w:del w:id="202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geomorphic </w:delText>
        </w:r>
        <w:r w:rsidR="00496E5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analysis</w:delText>
        </w:r>
      </w:del>
      <w:ins w:id="203" w:author="rzk" w:date="2019-04-03T18:02:00Z"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geomorph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ology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0E6A1245" w14:textId="77777777" w:rsidR="00CE1245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Keywords: Chuetsu earthquake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topographic change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;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LiDAR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;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400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Differential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DEM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;</w:t>
      </w:r>
      <w:r w:rsidR="000400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denudation</w:t>
      </w:r>
    </w:p>
    <w:p w14:paraId="164B8E53" w14:textId="77777777" w:rsidR="00CE1245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217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21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1. Introduction</w:t>
      </w:r>
    </w:p>
    <w:p w14:paraId="6B9FD4E6" w14:textId="4AE4209C" w:rsidR="008F4042" w:rsidRPr="000D0E7A" w:rsidRDefault="008B2155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del w:id="220" w:author="rzk" w:date="2019-04-03T18:02:00Z">
        <w:r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It</w:delText>
        </w:r>
      </w:del>
      <w:ins w:id="221" w:author="rzk" w:date="2019-04-03T18:02:00Z">
        <w:r w:rsidR="002E10F4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T</w:t>
        </w:r>
        <w:r w:rsidR="002E10F4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he </w:t>
        </w:r>
        <w:r w:rsidR="00CD1BDE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role of </w:t>
        </w:r>
        <w:r w:rsidR="00CD1BDE" w:rsidRPr="000D0E7A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val="en-GB" w:eastAsia="zh-CN"/>
          </w:rPr>
          <w:t xml:space="preserve">tectonic events </w:t>
        </w:r>
        <w:r w:rsidR="002E10F4" w:rsidRPr="000D0E7A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val="en-GB" w:eastAsia="zh-CN"/>
          </w:rPr>
          <w:t xml:space="preserve">such as </w:t>
        </w:r>
        <w:r w:rsidR="002E10F4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strong </w:t>
        </w:r>
        <w:r w:rsidR="002E10F4" w:rsidRPr="000D0E7A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val="en-GB" w:eastAsia="zh-CN"/>
          </w:rPr>
          <w:t>earthquakes</w:t>
        </w:r>
      </w:ins>
      <w:r w:rsidR="002E10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is increasingly recognized </w:t>
      </w:r>
      <w:del w:id="223" w:author="rzk" w:date="2019-04-03T18:02:00Z">
        <w:r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that the role of </w:delText>
        </w:r>
        <w:r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 xml:space="preserve">tectonic events </w:delText>
        </w:r>
        <w:r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is</w:delText>
        </w:r>
      </w:del>
      <w:ins w:id="224" w:author="rzk" w:date="2019-04-03T18:02:00Z">
        <w:r w:rsidR="002E10F4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as</w:t>
        </w:r>
      </w:ins>
      <w:r w:rsidR="002E10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critical to understanding t</w:t>
      </w:r>
      <w:r w:rsidR="00A80E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opographic evolution</w:t>
      </w:r>
      <w:del w:id="228" w:author="rzk" w:date="2019-04-03T18:02:00Z">
        <w:r w:rsidR="00A80EA4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 xml:space="preserve">, such as </w:delText>
        </w:r>
        <w:r w:rsidR="00875B59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strong </w:delText>
        </w:r>
        <w:r w:rsidR="00A80EA4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>earthquakes</w:delText>
        </w:r>
        <w:r w:rsidR="00875B59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229" w:author="rzk" w:date="2019-04-03T18:02:00Z">
        <w:r w:rsidR="00875B59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A80E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Strike-slip earthquakes mainly cause horizontal deformation, </w:t>
      </w:r>
      <w:ins w:id="232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and </w:t>
        </w:r>
      </w:ins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normal fault earthquakes mainly </w:t>
      </w:r>
      <w:del w:id="234" w:author="rzk" w:date="2019-04-03T18:02:00Z">
        <w:r w:rsidR="00597094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occurred</w:delText>
        </w:r>
      </w:del>
      <w:ins w:id="235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occur</w:t>
        </w:r>
      </w:ins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extensional </w:t>
      </w:r>
      <w:del w:id="237" w:author="rzk" w:date="2019-04-03T18:02:00Z">
        <w:r w:rsidR="00597094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environment</w:delText>
        </w:r>
      </w:del>
      <w:ins w:id="238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environments rather</w:t>
        </w:r>
      </w:ins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than </w:t>
      </w:r>
      <w:del w:id="240" w:author="rzk" w:date="2019-04-03T18:02:00Z">
        <w:r w:rsidR="00B828EB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reduce the topography</w:delText>
        </w:r>
        <w:r w:rsidR="00597094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, and thrust earthquake is</w:delText>
        </w:r>
      </w:del>
      <w:ins w:id="241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reducing </w:t>
        </w:r>
        <w:r w:rsidR="00BD4C75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relief</w:t>
        </w:r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. Thrust earthquakes are</w:t>
        </w:r>
      </w:ins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main </w:t>
      </w:r>
      <w:del w:id="243" w:author="rzk" w:date="2019-04-03T18:02:00Z">
        <w:r w:rsidR="00597094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one causing</w:delText>
        </w:r>
      </w:del>
      <w:ins w:id="244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cause of</w:t>
        </w:r>
      </w:ins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surface uplift, </w:t>
      </w:r>
      <w:ins w:id="246" w:author="rzk" w:date="2019-04-03T18:02:00Z">
        <w:r w:rsidR="00CD1BDE"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and </w:t>
        </w:r>
      </w:ins>
      <w:r w:rsidR="005970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hence mountain building. </w:t>
      </w:r>
      <w:del w:id="248" w:author="rzk" w:date="2019-04-03T18:02:00Z">
        <w:r w:rsidR="00C9599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It has been </w:delText>
        </w:r>
        <w:r w:rsidR="00B131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realiz</w:delText>
        </w:r>
        <w:r w:rsidR="00C9599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ed that strong</w:delText>
        </w:r>
      </w:del>
      <w:ins w:id="249" w:author="rzk" w:date="2019-04-03T18:02:00Z"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2E10F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trong</w:t>
        </w:r>
      </w:ins>
      <w:r w:rsidR="002E10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80E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thrust 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earthquakes</w:t>
      </w:r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landslides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255" w:author="rzk" w:date="2019-04-03T18:02:00Z"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have </w:t>
        </w:r>
        <w:r w:rsidR="002E10F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been </w:t>
        </w:r>
        <w:r w:rsidR="002E10F4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realiz</w:t>
        </w:r>
        <w:r w:rsidR="002E10F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ed </w:t>
        </w:r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to </w:t>
        </w:r>
      </w:ins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play important </w:t>
      </w:r>
      <w:del w:id="257" w:author="rzk" w:date="2019-04-03T18:02:00Z">
        <w:r w:rsidR="00C9599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role</w:delText>
        </w:r>
      </w:del>
      <w:ins w:id="258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roles</w:t>
        </w:r>
      </w:ins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</w:t>
      </w:r>
      <w:del w:id="260" w:author="rzk" w:date="2019-04-03T18:02:00Z">
        <w:r w:rsidR="00C9599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BF7B5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</w:delText>
        </w:r>
      </w:del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evolution in 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regions of steep </w:t>
      </w:r>
      <w:del w:id="264" w:author="rzk" w:date="2019-04-03T18:02:00Z">
        <w:r w:rsidR="000034F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relief</w:delText>
        </w:r>
      </w:del>
      <w:ins w:id="265" w:author="rzk" w:date="2019-04-03T18:02:00Z"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slope</w:t>
        </w:r>
      </w:ins>
      <w:r w:rsidR="002E10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F6D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and high elevation</w:t>
      </w:r>
      <w:r w:rsidR="001665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such as </w:t>
      </w:r>
      <w:r w:rsidR="004227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marginal zones of </w:t>
      </w:r>
      <w:r w:rsidR="001C44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high </w:t>
      </w:r>
      <w:del w:id="272" w:author="rzk" w:date="2019-04-03T18:02:00Z">
        <w:r w:rsidR="001C445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</w:delText>
        </w:r>
        <w:r w:rsidR="000034F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lateau </w:delText>
        </w:r>
        <w:r w:rsidR="0092460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at</w:delText>
        </w:r>
      </w:del>
      <w:ins w:id="273" w:author="rzk" w:date="2019-04-03T18:02:00Z">
        <w:r w:rsidR="001C445F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p</w:t>
        </w:r>
        <w:r w:rsidR="000034F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lateau</w:t>
        </w:r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0034F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2E10F4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of the</w:t>
        </w:r>
      </w:ins>
      <w:r w:rsidR="002E10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246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Himalaya</w:t>
      </w:r>
      <w:r w:rsidR="00DD74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PEVuZE5vdGU+PENpdGU+PEF1dGhvcj5Bdm91YWM8L0F1dGhvcj48WWVhcj4yMDAzPC9ZZWFyPjxS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PEVuZE5vdGU+PENpdGU+PEF1dGhvcj5Bdm91YWM8L0F1dGhvcj48WWVhcj4yMDAzPC9ZZWFyPjxS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"_ENREF_2" \o "Avouac, 2003 #37"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8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Avouac, 2003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8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"_ENREF_23" \o "Larsen, 2012 #53"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8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Larsen and Montgomery,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9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"_ENREF_30" \o "Morell, 2015 #35"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9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Morell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9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"_ENREF_37" \o "Owen, 2010 #36"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9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Owen,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9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588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</w:t>
      </w:r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Taiwan (</w:t>
      </w:r>
      <w:r w:rsidR="007C5696">
        <w:fldChar w:fldCharType="begin"/>
      </w:r>
      <w:r w:rsidR="007C5696">
        <w:instrText xml:space="preserve"> HYPERLINK \l "_ENREF_17" \o "Hovius, 2011 #52" </w:instrText>
      </w:r>
      <w:r w:rsidR="007C5696">
        <w:fldChar w:fldCharType="separate"/>
      </w:r>
      <w:r w:rsidR="00647405" w:rsidRPr="000D0E7A">
        <w:rPr>
          <w:rFonts w:ascii="Times New Roman" w:hAnsi="Times New Roman"/>
          <w:b w:val="0"/>
          <w:color w:val="000000" w:themeColor="text1"/>
          <w:lang w:val="en-GB"/>
          <w:rPrChange w:id="30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Hovius et al., 2011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30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;) </w:t>
      </w:r>
      <w:r w:rsidR="009246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Longmen Shan</w:t>
      </w:r>
      <w:r w:rsidR="00A715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PEVuZE5vdGU+PENpdGU+PEF1dGhvcj5Ib3ZpdXM8L0F1dGhvcj48WWVhcj4yMDExPC9ZZWFyPjxS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PEVuZE5vdGU+PENpdGU+PEF1dGhvcj5Ib3ZpdXM8L0F1dGhvcj48WWVhcj4yMDExPC9ZZWFyPjxS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del w:id="313" w:author="rzk" w:date="2019-04-03T18:02:00Z">
        <w:r w:rsidR="00BE4086" w:rsidRPr="001A71F2">
          <w:rPr>
            <w:rStyle w:val="a7"/>
            <w:rFonts w:ascii="Times New Roman" w:hAnsi="Times New Roman"/>
            <w:b w:val="0"/>
            <w:noProof/>
            <w:color w:val="000000" w:themeColor="text1"/>
            <w:u w:val="none"/>
            <w:lang w:eastAsia="zh-CN"/>
          </w:rPr>
          <w:delText xml:space="preserve">( </w:delText>
        </w:r>
      </w:del>
      <w:ins w:id="314" w:author="rzk" w:date="2019-04-03T18:02:00Z">
        <w:r w:rsid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(</w:t>
        </w:r>
      </w:ins>
      <w:r w:rsidR="007C5696">
        <w:fldChar w:fldCharType="begin"/>
      </w:r>
      <w:r w:rsidR="007C5696">
        <w:instrText xml:space="preserve"> HYPERLINK \l "_ENREF_25" \o "Li, 2014 #9"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31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Li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31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"_ENREF_39" \o "Parker, 2011 #10"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31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Parker et al., 2011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31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32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32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588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Andes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&lt;EndNote&gt;&lt;Cite&gt;&lt;Author&gt;McPhillips&lt;/Author&gt;&lt;Year&gt;2014&lt;/Year&gt;&lt;RecNum&gt;60&lt;/RecNum&gt;&lt;DisplayText&gt;(McPhillips et al., 2014)&lt;/DisplayText&gt;&lt;record&gt;&lt;rec-number&gt;60&lt;/rec-number&gt;&lt;foreign-keys&gt;&lt;key app="EN" db-id="zvxzr0et32dpscevfe2xf9thfddez2a5059s" timestamp="1439873475"&gt;60&lt;/key&gt;&lt;/foreign-keys&gt;&lt;ref-type name="Journal Article"&gt;17&lt;/ref-type&gt;&lt;contributors&gt;&lt;authors&gt;&lt;author&gt;McPhillips, Devin&lt;/author&gt;&lt;author&gt;Bierman, Paul R.&lt;/author&gt;&lt;author&gt;Rood, Dylan H.&lt;/author&gt;&lt;/authors&gt;&lt;/contributors&gt;&lt;titles&gt;&lt;title&gt;Millennial-scale record of landslides in the Andes consistent with earthquake trigger&lt;/title&gt;&lt;secondary-title&gt;Nature Geoscience&lt;/secondary-title&gt;&lt;/titles&gt;&lt;periodical&gt;&lt;full-title&gt;Nature Geoscience&lt;/full-title&gt;&lt;/periodical&gt;&lt;pages&gt;925-930&lt;/pages&gt;&lt;volume&gt;7&lt;/volume&gt;&lt;number&gt;12&lt;/number&gt;&lt;dates&gt;&lt;year&gt;2014&lt;/year&gt;&lt;/dates&gt;&lt;publisher&gt;Nature Publishing Group&lt;/publisher&gt;&lt;isbn&gt;1752-0894&lt;/isbn&gt;&lt;work-type&gt;Article&lt;/work-type&gt;&lt;urls&gt;&lt;related-urls&gt;&lt;url&gt;http://dx.doi.org/10.1038/ngeo2278&lt;/url&gt;&lt;/related-urls&gt;&lt;/urls&gt;&lt;electronic-resource-num&gt;10.1038/ngeo2278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"_ENREF_29" \o "McPhillips, 2014 #60"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33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McPhillips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33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34B5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Previous studies </w:t>
      </w:r>
      <w:ins w:id="337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have </w:t>
        </w:r>
      </w:ins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demonstrated that </w:t>
      </w:r>
      <w:del w:id="339" w:author="rzk" w:date="2019-04-03T18:02:00Z">
        <w:r w:rsidR="005851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landslides</w:t>
      </w:r>
      <w:del w:id="341" w:author="rzk" w:date="2019-04-03T18:02:00Z">
        <w:r w:rsidR="005851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  <w:r w:rsidR="005851EE" w:rsidRPr="001A71F2">
          <w:rPr>
            <w:rStyle w:val="a7"/>
            <w:b w:val="0"/>
            <w:color w:val="000000" w:themeColor="text1"/>
            <w:u w:val="none"/>
            <w:lang w:eastAsia="zh-CN"/>
          </w:rPr>
          <w:delText>are thought to</w:delText>
        </w:r>
      </w:del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4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b w:val="0"/>
          <w:color w:val="000000"/>
          <w:u w:val="none"/>
          <w:lang w:val="en-GB"/>
          <w:rPrChange w:id="34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limit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4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slope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4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PEVuZE5vdGU+PENpdGU+PEF1dGhvcj5CbMO2dGhlPC9BdXRob3I+PFllYXI+MjAxNTwvWWVhcj48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4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4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PEVuZE5vdGU+PENpdGU+PEF1dGhvcj5CbMO2dGhlPC9BdXRob3I+PFllYXI+MjAxNTwvWWVhcj48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4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49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5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51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5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5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"_ENREF_4" \o "Blöthe, 2015 #57"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54" w:author="rzk" w:date="2019-04-03T18:02:00Z">
            <w:rPr>
              <w:b w:val="0"/>
              <w:color w:val="000000" w:themeColor="text1"/>
            </w:rPr>
          </w:rPrChange>
        </w:rPr>
        <w:t>Blöthe et al., 2015</w:t>
      </w:r>
      <w:r w:rsidR="007C5696">
        <w:rPr>
          <w:b w:val="0"/>
          <w:color w:val="000000" w:themeColor="text1"/>
          <w:lang w:val="en-GB"/>
          <w:rPrChange w:id="355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5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"_ENREF_5" \o "Burbank, 1996 #25"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57" w:author="rzk" w:date="2019-04-03T18:02:00Z">
            <w:rPr>
              <w:b w:val="0"/>
              <w:color w:val="000000" w:themeColor="text1"/>
            </w:rPr>
          </w:rPrChange>
        </w:rPr>
        <w:t>Burbank et al., 1996</w:t>
      </w:r>
      <w:r w:rsidR="007C5696">
        <w:rPr>
          <w:b w:val="0"/>
          <w:color w:val="000000" w:themeColor="text1"/>
          <w:lang w:val="en-GB"/>
          <w:rPrChange w:id="358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5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and </w:t>
      </w:r>
      <w:ins w:id="362" w:author="rzk" w:date="2019-04-03T18:02:00Z">
        <w:r w:rsidR="00CD1BDE" w:rsidRPr="000D0E7A">
          <w:rPr>
            <w:rStyle w:val="a7"/>
            <w:b w:val="0"/>
            <w:color w:val="000000"/>
            <w:u w:val="none"/>
            <w:lang w:val="en-GB" w:eastAsia="zh-CN"/>
          </w:rPr>
          <w:t xml:space="preserve">the </w:t>
        </w:r>
      </w:ins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height of mountain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peaks above adjacent river valleys 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in steep orogenic regions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6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PEVuZE5vdGU+PENpdGU+PEF1dGhvcj5MYXJzZW48L0F1dGhvcj48WWVhcj4yMDEyPC9ZZWFyPjxS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6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PEVuZE5vdGU+PENpdGU+PEF1dGhvcj5MYXJzZW48L0F1dGhvcj48WWVhcj4yMDEyPC9ZZWFyPjxS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2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74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7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"_ENREF_23" \o "Larsen, 2012 #53"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77" w:author="rzk" w:date="2019-04-03T18:02:00Z">
            <w:rPr>
              <w:b w:val="0"/>
              <w:color w:val="000000" w:themeColor="text1"/>
            </w:rPr>
          </w:rPrChange>
        </w:rPr>
        <w:t>Larsen and Montgomery, 2012</w:t>
      </w:r>
      <w:r w:rsidR="007C5696">
        <w:rPr>
          <w:b w:val="0"/>
          <w:color w:val="000000" w:themeColor="text1"/>
          <w:lang w:val="en-GB"/>
          <w:rPrChange w:id="378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7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"_ENREF_29" \o "McPhillips, 2014 #60"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80" w:author="rzk" w:date="2019-04-03T18:02:00Z">
            <w:rPr>
              <w:b w:val="0"/>
              <w:color w:val="000000" w:themeColor="text1"/>
            </w:rPr>
          </w:rPrChange>
        </w:rPr>
        <w:t>McPhillips et al., 2014</w:t>
      </w:r>
      <w:r w:rsidR="007C5696">
        <w:rPr>
          <w:b w:val="0"/>
          <w:color w:val="000000" w:themeColor="text1"/>
          <w:lang w:val="en-GB"/>
          <w:rPrChange w:id="381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8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"_ENREF_45" \o "Roering, 2012 #58"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83" w:author="rzk" w:date="2019-04-03T18:02:00Z">
            <w:rPr>
              <w:b w:val="0"/>
              <w:color w:val="000000" w:themeColor="text1"/>
            </w:rPr>
          </w:rPrChange>
        </w:rPr>
        <w:t>Roering, 2012</w:t>
      </w:r>
      <w:r w:rsidR="007C5696">
        <w:rPr>
          <w:b w:val="0"/>
          <w:color w:val="000000" w:themeColor="text1"/>
          <w:lang w:val="en-GB"/>
          <w:rPrChange w:id="384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8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8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del w:id="388" w:author="rzk" w:date="2019-04-03T18:02:00Z">
        <w:r w:rsidR="005851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Recent </w:delText>
        </w:r>
        <w:r w:rsidR="005851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lastRenderedPageBreak/>
          <w:delText>studies</w:delText>
        </w:r>
      </w:del>
      <w:ins w:id="389" w:author="rzk" w:date="2019-04-03T18:02:00Z">
        <w:r w:rsidR="00CD1BDE" w:rsidRPr="000D0E7A">
          <w:rPr>
            <w:rStyle w:val="a7"/>
            <w:b w:val="0"/>
            <w:color w:val="000000"/>
            <w:u w:val="none"/>
            <w:lang w:val="en-GB" w:eastAsia="zh-CN"/>
          </w:rPr>
          <w:t>A recent</w:t>
        </w:r>
        <w:r w:rsidR="00AB1174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 study in the arid foothills of Peru</w:t>
        </w:r>
      </w:ins>
      <w:r w:rsidR="00AB1174" w:rsidRPr="000D0E7A">
        <w:rPr>
          <w:rStyle w:val="a7"/>
          <w:b w:val="0"/>
          <w:color w:val="000000" w:themeColor="text1"/>
          <w:u w:val="none"/>
          <w:lang w:val="en-GB"/>
          <w:rPrChange w:id="3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found that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9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erosion </w:t>
      </w:r>
      <w:r w:rsidR="009C517F" w:rsidRPr="000D0E7A">
        <w:rPr>
          <w:rStyle w:val="a7"/>
          <w:b w:val="0"/>
          <w:color w:val="000000" w:themeColor="text1"/>
          <w:u w:val="none"/>
          <w:lang w:val="en-GB"/>
          <w:rPrChange w:id="39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caused by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9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landslides did not change </w:t>
      </w:r>
      <w:r w:rsidR="009C517F" w:rsidRPr="000D0E7A">
        <w:rPr>
          <w:rStyle w:val="a7"/>
          <w:b w:val="0"/>
          <w:color w:val="000000" w:themeColor="text1"/>
          <w:u w:val="none"/>
          <w:lang w:val="en-GB"/>
          <w:rPrChange w:id="39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much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9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in response to climatic changes; hence, </w:t>
      </w:r>
      <w:del w:id="397" w:author="rzk" w:date="2019-04-03T18:02:00Z">
        <w:r w:rsidR="005851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tectonic events such as earthquakes are the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39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primary landslide trigger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0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in the arid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0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foothills of Peru in</w:t>
      </w:r>
      <w:ins w:id="404" w:author="rzk" w:date="2019-04-03T18:02:00Z">
        <w:r w:rsidR="005851EE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b w:val="0"/>
            <w:color w:val="000000" w:themeColor="text1"/>
            <w:u w:val="none"/>
            <w:lang w:val="en-GB" w:eastAsia="zh-CN"/>
          </w:rPr>
          <w:t>the</w:t>
        </w:r>
      </w:ins>
      <w:r w:rsidR="00925311">
        <w:rPr>
          <w:rStyle w:val="a7"/>
          <w:b w:val="0"/>
          <w:color w:val="000000" w:themeColor="text1"/>
          <w:u w:val="none"/>
          <w:lang w:val="en-GB"/>
          <w:rPrChange w:id="40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0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steep Andes 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0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40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&lt;EndNote&gt;&lt;Cite&gt;&lt;Author&gt;McPhillips&lt;/Author&gt;&lt;Year&gt;2014&lt;/Year&gt;&lt;RecNum&gt;60&lt;/RecNum&gt;&lt;DisplayText&gt;(McPhillips et al., 2014)&lt;/DisplayText&gt;&lt;record&gt;&lt;rec-number&gt;60&lt;/rec-number&gt;&lt;foreign-keys&gt;&lt;key app="EN" db-id="zvxzr0et32dpscevfe2xf9thfddez2a5059s" timestamp="1439873475"&gt;60&lt;/key&gt;&lt;/foreign-keys&gt;&lt;ref-type name="Journal Article"&gt;17&lt;/ref-type&gt;&lt;contributors&gt;&lt;authors&gt;&lt;author&gt;McPhillips, Devin&lt;/author&gt;&lt;author&gt;Bierman, Paul R.&lt;/author&gt;&lt;author&gt;Rood, Dylan H.&lt;/author&gt;&lt;/authors&gt;&lt;/contributors&gt;&lt;titles&gt;&lt;title&gt;Millennial-scale record of landslides in the Andes consistent with earthquake trigger&lt;/title&gt;&lt;secondary-title&gt;Nature Geoscience&lt;/secondary-title&gt;&lt;/titles&gt;&lt;periodical&gt;&lt;full-title&gt;Nature Geoscience&lt;/full-title&gt;&lt;/periodical&gt;&lt;pages&gt;925-930&lt;/pages&gt;&lt;volume&gt;7&lt;/volume&gt;&lt;number&gt;12&lt;/number&gt;&lt;dates&gt;&lt;year&gt;2014&lt;/year&gt;&lt;/dates&gt;&lt;publisher&gt;Nature Publishing Group&lt;/publisher&gt;&lt;isbn&gt;1752-0894&lt;/isbn&gt;&lt;work-type&gt;Article&lt;/work-type&gt;&lt;urls&gt;&lt;related-urls&gt;&lt;url&gt;http://dx.doi.org/10.1038/ngeo2278&lt;/url&gt;&lt;/related-urls&gt;&lt;/urls&gt;&lt;electronic-resource-num&gt;10.1038/ngeo2278&lt;/electronic-resource-num&gt;&lt;/record&gt;&lt;/Cite&gt;&lt;/EndNote&gt;</w:instrTex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0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41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"_ENREF_29" \o "McPhillips, 2014 #60"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411" w:author="rzk" w:date="2019-04-03T18:02:00Z">
            <w:rPr>
              <w:b w:val="0"/>
              <w:color w:val="000000" w:themeColor="text1"/>
            </w:rPr>
          </w:rPrChange>
        </w:rPr>
        <w:t>McPhillips et al., 2014</w:t>
      </w:r>
      <w:r w:rsidR="007C5696">
        <w:rPr>
          <w:b w:val="0"/>
          <w:color w:val="000000" w:themeColor="text1"/>
          <w:lang w:val="en-GB"/>
          <w:rPrChange w:id="412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41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/>
          <w:rPrChange w:id="41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Quantifying</w:t>
      </w:r>
      <w:ins w:id="417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the</w:t>
        </w:r>
      </w:ins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4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erosion rate is critical to understanding the role of tectonic events in mountain building. 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However, d</w:t>
      </w:r>
      <w:r w:rsidR="00D7604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ue to </w:t>
      </w:r>
      <w:del w:id="422" w:author="rzk" w:date="2019-04-03T18:02:00Z">
        <w:r w:rsidR="00D7604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D7604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long-term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mountain</w:t>
      </w:r>
      <w:del w:id="426" w:author="rzk" w:date="2019-04-03T18:02:00Z">
        <w:r w:rsidR="00B1317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427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building and topographic evolution, </w:t>
      </w:r>
      <w:r w:rsidR="009942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previous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studies </w:t>
      </w:r>
      <w:del w:id="431" w:author="rzk" w:date="2019-04-03T18:02:00Z">
        <w:r w:rsidR="00B1317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are</w:delText>
        </w:r>
      </w:del>
      <w:ins w:id="432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have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E506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mainly</w:t>
      </w:r>
      <w:ins w:id="435" w:author="rzk" w:date="2019-04-03T18:02:00Z">
        <w:r w:rsidR="009E5063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been</w:t>
        </w:r>
      </w:ins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942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regional studies 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based on sparse thermochronological dating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PEVuZE5vdGU+PENpdGU+PEF1dGhvcj5LaXJieTwvQXV0aG9yPjxZZWFyPjIwMDI8L1llYXI+PFJl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PEVuZE5vdGU+PENpdGU+PEF1dGhvcj5LaXJieTwvQXV0aG9yPjxZZWFyPjIwMDI8L1llYXI+PFJl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"_ENREF_21" \o "Kirby, 2002 #1"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4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Kirby et al., 2002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4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"_ENREF_49" \o "Wang, 2012 #2"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5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Wang et al.,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5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cosmogenic dating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PEVuZE5vdGU+PENpdGU+PEF1dGhvcj5BbnNiZXJxdWU8L0F1dGhvcj48WWVhcj4yMDE1PC9ZZWFy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=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PEVuZE5vdGU+PENpdGU+PEF1dGhvcj5BbnNiZXJxdWU8L0F1dGhvcj48WWVhcj4yMDE1PC9ZZWFy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=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"_ENREF_1" \o "Ansberque, 2015 #38"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6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Ansberque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6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"_ENREF_13" \o "Godard, 2010 #8"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6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Godard et al.,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6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"_ENREF_36" \o "Ouimet, 2010 #7"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7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Ouimet,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7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or modern hydrological observations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&lt;EndNote&gt;&lt;Cite&gt;&lt;Author&gt;Dadson&lt;/Author&gt;&lt;Year&gt;2003&lt;/Year&gt;&lt;RecNum&gt;55&lt;/RecNum&gt;&lt;DisplayText&gt;(Dadson et al., 2003)&lt;/DisplayText&gt;&lt;record&gt;&lt;rec-number&gt;55&lt;/rec-number&gt;&lt;foreign-keys&gt;&lt;key app="EN" db-id="zvxzr0et32dpscevfe2xf9thfddez2a5059s" timestamp="1439806899"&gt;55&lt;/key&gt;&lt;/foreign-keys&gt;&lt;ref-type name="Journal Article"&gt;17&lt;/ref-type&gt;&lt;contributors&gt;&lt;authors&gt;&lt;author&gt;Dadson, Simon J.&lt;/author&gt;&lt;author&gt;Hovius, Niels&lt;/author&gt;&lt;author&gt;Chen, Hongey&lt;/author&gt;&lt;author&gt;Dade, W. Brian&lt;/author&gt;&lt;author&gt;Hsieh, Meng-Long&lt;/author&gt;&lt;author&gt;Willett, Sean D.&lt;/author&gt;&lt;author&gt;Hu, Jyr-Ching&lt;/author&gt;&lt;author&gt;Horng, Ming-Jame&lt;/author&gt;&lt;author&gt;Chen, Meng-Chiang&lt;/author&gt;&lt;author&gt;Stark, Colin P.&lt;/author&gt;&lt;author&gt;Lague, Dimitri&lt;/author&gt;&lt;author&gt;Lin, Jiun-Chuan&lt;/author&gt;&lt;/authors&gt;&lt;/contributors&gt;&lt;titles&gt;&lt;title&gt;Links between erosion, runoff variability and seismicity in the Taiwan orogen&lt;/title&gt;&lt;secondary-title&gt;Nature&lt;/secondary-title&gt;&lt;/titles&gt;&lt;periodical&gt;&lt;full-title&gt;Nature&lt;/full-title&gt;&lt;/periodical&gt;&lt;pages&gt;648-651&lt;/pages&gt;&lt;volume&gt;426&lt;/volume&gt;&lt;number&gt;6967&lt;/number&gt;&lt;dates&gt;&lt;year&gt;2003&lt;/year&gt;&lt;/dates&gt;&lt;isbn&gt;0028-0836&lt;/isbn&gt;&lt;work-type&gt;10.1038/nature02150&lt;/work-type&gt;&lt;urls&gt;&lt;related-urls&gt;&lt;url&gt;http://dx.doi.org/10.1038/nature02150&lt;/url&gt;&lt;/related-urls&gt;&lt;/urls&gt;&lt;electronic-resource-num&gt;10.1038/nature02150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"_ENREF_9" \o "Dadson, 2003 #55"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48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Dadson et al., 2003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48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</w:t>
      </w:r>
      <w:del w:id="485" w:author="rzk" w:date="2019-04-03T18:02:00Z">
        <w:r w:rsidR="005851E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region</w:delText>
        </w:r>
      </w:del>
      <w:ins w:id="48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</w:ins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high </w:t>
      </w:r>
      <w:del w:id="488" w:author="rzk" w:date="2019-04-03T18:02:00Z">
        <w:r w:rsidR="005851E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 area</w:delText>
        </w:r>
        <w:r w:rsidR="009E5063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.</w:delText>
        </w:r>
      </w:del>
      <w:ins w:id="489" w:author="rzk" w:date="2019-04-03T18:02:00Z">
        <w:r w:rsidR="005851E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mountain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9E5063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.</w:t>
        </w:r>
      </w:ins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C3E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These regional studies </w:t>
      </w:r>
      <w:del w:id="492" w:author="rzk" w:date="2019-04-03T18:02:00Z">
        <w:r w:rsidR="00B1317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could not</w:delText>
        </w:r>
      </w:del>
      <w:ins w:id="493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can</w:t>
        </w:r>
        <w:r w:rsidR="00B1317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not</w:t>
        </w:r>
      </w:ins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show the details of how tectonic events </w:t>
      </w:r>
      <w:del w:id="495" w:author="rzk" w:date="2019-04-03T18:02:00Z">
        <w:r w:rsidR="00B131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act in</w:delText>
        </w:r>
      </w:del>
      <w:ins w:id="496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affect</w:t>
        </w:r>
        <w:r w:rsidR="00B1317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the</w:t>
        </w:r>
      </w:ins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4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topographic evolution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4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low mountain </w:t>
      </w:r>
      <w:del w:id="500" w:author="rzk" w:date="2019-04-03T18:02:00Z">
        <w:r w:rsidR="005851E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region</w:delText>
        </w:r>
      </w:del>
      <w:ins w:id="501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</w:ins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Strong earthquakes are the most recent tectonic events</w:t>
      </w:r>
      <w:del w:id="504" w:author="rzk" w:date="2019-04-03T18:02:00Z">
        <w:r w:rsidR="00401DD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which</w:delText>
        </w:r>
      </w:del>
      <w:ins w:id="505" w:author="rzk" w:date="2019-04-03T18:02:00Z">
        <w:r w:rsidR="00401DD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provide us </w:t>
      </w:r>
      <w:del w:id="508" w:author="rzk" w:date="2019-04-03T18:02:00Z">
        <w:r w:rsidR="000D013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ins w:id="509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with a</w:t>
        </w:r>
      </w:ins>
      <w:r w:rsidR="000D013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valuable opportunity to study the </w:t>
      </w:r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role of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EF4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such events</w:t>
      </w:r>
      <w:r w:rsidR="0046000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</w:t>
      </w:r>
      <w:ins w:id="51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46000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current topographic evolution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low mountain </w:t>
      </w:r>
      <w:del w:id="519" w:author="rzk" w:date="2019-04-03T18:02:00Z">
        <w:r w:rsidR="005851E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region</w:delText>
        </w:r>
      </w:del>
      <w:ins w:id="520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</w:ins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However, </w:t>
      </w:r>
      <w:ins w:id="524" w:author="rzk" w:date="2019-04-03T18:02:00Z">
        <w:r w:rsidR="00AB117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using scaling laws to obtain 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co-seismic landslide volumes </w:t>
      </w:r>
      <w:del w:id="526" w:author="rzk" w:date="2019-04-03T18:02:00Z">
        <w:r w:rsidR="008F404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are </w:delText>
        </w:r>
        <w:r w:rsidR="009C430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usuall</w:delText>
        </w:r>
        <w:r w:rsidR="008F404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y obtained using statistical scaling laws</w:delText>
        </w:r>
        <w:r w:rsidR="009C430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, which </w:delText>
        </w:r>
      </w:del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has</w:t>
      </w:r>
      <w:r w:rsidR="009C430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large uncertainties in different regions</w:t>
      </w:r>
      <w:del w:id="529" w:author="rzk" w:date="2019-04-03T18:02:00Z">
        <w:r w:rsidR="009C430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by applying same scaling laws</w:delText>
        </w:r>
        <w:r w:rsidR="008F404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530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ifferent </w:t>
      </w:r>
      <w:del w:id="534" w:author="rzk" w:date="2019-04-03T18:02:00Z">
        <w:r w:rsidR="008F404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researchers could get totally different </w:delText>
        </w:r>
      </w:del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landslide </w:t>
      </w:r>
      <w:del w:id="536" w:author="rzk" w:date="2019-04-03T18:02:00Z">
        <w:r w:rsidR="009C517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volumes</w:delText>
        </w:r>
      </w:del>
      <w:ins w:id="537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volume</w:t>
        </w:r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AB117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results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have been </w:t>
        </w:r>
        <w:r w:rsidR="00AB117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reported</w:t>
        </w:r>
      </w:ins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for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541" w:author="rzk" w:date="2019-04-03T18:02:00Z">
        <w:r w:rsidR="009C517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one</w:delText>
        </w:r>
      </w:del>
      <w:ins w:id="542" w:author="rzk" w:date="2019-04-03T18:02:00Z">
        <w:r w:rsidR="00AB117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the </w:t>
        </w:r>
        <w:r w:rsidR="005D7BB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2008 </w:t>
        </w:r>
        <w:r w:rsidR="00AB117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Wenchuan</w:t>
        </w:r>
      </w:ins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arthquake</w:t>
      </w:r>
      <w:del w:id="546" w:author="rzk" w:date="2019-04-03T18:02:00Z">
        <w:r w:rsidR="008F404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9C517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using different methods</w:delText>
        </w:r>
      </w:del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PEVuZE5vdGU+PENpdGU+PEF1dGhvcj5MaTwvQXV0aG9yPjxZZWFyPjIwMTQ8L1llYXI+PFJlY051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PEVuZE5vdGU+PENpdGU+PEF1dGhvcj5MaTwvQXV0aG9yPjxZZWFyPjIwMTQ8L1llYXI+PFJlY051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"_ENREF_25" \o "Li, 2014 #9"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55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Li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55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del w:id="558" w:author="rzk" w:date="2019-04-03T18:02:00Z">
        <w:r w:rsidR="00BE4086" w:rsidRPr="001A71F2">
          <w:rPr>
            <w:rStyle w:val="a7"/>
            <w:rFonts w:ascii="Times New Roman" w:hAnsi="Times New Roman"/>
            <w:b w:val="0"/>
            <w:noProof/>
            <w:color w:val="000000" w:themeColor="text1"/>
            <w:u w:val="none"/>
            <w:lang w:eastAsia="zh-CN"/>
          </w:rPr>
          <w:delText xml:space="preserve">; </w:delText>
        </w:r>
        <w:r w:rsidR="007C5696">
          <w:fldChar w:fldCharType="begin"/>
        </w:r>
        <w:r w:rsidR="007C5696">
          <w:delInstrText xml:space="preserve"> HYPERLINK \l "_ENREF_26" \o "Marc, 2015 #68" </w:delInstrText>
        </w:r>
        <w:r w:rsidR="007C5696">
          <w:fldChar w:fldCharType="separate"/>
        </w:r>
        <w:r w:rsidR="003144C1" w:rsidRPr="001A71F2">
          <w:rPr>
            <w:rFonts w:ascii="Times New Roman" w:hAnsi="Times New Roman"/>
            <w:b w:val="0"/>
            <w:noProof/>
            <w:color w:val="000000" w:themeColor="text1"/>
            <w:lang w:eastAsia="zh-CN"/>
          </w:rPr>
          <w:delText>Marc et al., 2015</w:delText>
        </w:r>
        <w:r w:rsidR="007C5696">
          <w:rPr>
            <w:rFonts w:ascii="Times New Roman" w:hAnsi="Times New Roman"/>
            <w:b w:val="0"/>
            <w:noProof/>
            <w:color w:val="000000" w:themeColor="text1"/>
            <w:lang w:eastAsia="zh-CN"/>
          </w:rPr>
          <w:fldChar w:fldCharType="end"/>
        </w:r>
      </w:del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"_ENREF_39" \o "Parker, 2011 #10"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56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Parker et al., 2011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56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"_ENREF_42" \o "Ren, 2014 #5"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56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2014b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56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"_ENREF_43" \o "Ren, 2017 #71"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56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56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</w:p>
    <w:p w14:paraId="6DB77815" w14:textId="45E1CDA2" w:rsidR="00C95992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Recently, </w:t>
      </w:r>
      <w:del w:id="574" w:author="rzk" w:date="2019-04-03T18:02:00Z">
        <w:r w:rsidR="004A4CB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high-resolution and multi-temporal </w:t>
      </w:r>
      <w:del w:id="576" w:author="rzk" w:date="2019-04-03T18:02:00Z">
        <w:r w:rsidR="00421CC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Light Detection</w:delText>
        </w:r>
      </w:del>
      <w:ins w:id="577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ight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etection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and </w:t>
      </w:r>
      <w:del w:id="580" w:author="rzk" w:date="2019-04-03T18:02:00Z">
        <w:r w:rsidR="00421CC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Ranging</w:delText>
        </w:r>
      </w:del>
      <w:ins w:id="581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anging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(LiDAR) </w:t>
      </w:r>
      <w:del w:id="584" w:author="rzk" w:date="2019-04-03T18:02:00Z">
        <w:r w:rsidR="00421CC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Digital Elevation Model</w:delText>
        </w:r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</w:delText>
        </w:r>
      </w:del>
      <w:ins w:id="585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igital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levation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m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odel</w:t>
        </w:r>
        <w:r w:rsidR="0092531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s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(DEMs)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or </w:t>
      </w:r>
      <w:del w:id="590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DEM</w:delText>
        </w:r>
      </w:del>
      <w:ins w:id="59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DEMs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generated from stereo </w:t>
      </w:r>
      <w:del w:id="593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pair</w:delText>
        </w:r>
      </w:del>
      <w:ins w:id="59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pairs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remote sensing images have been proven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valuable in monitoring geomorphic, co-seismic and volcanic surficial deformations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PEVuZE5vdGU+PENpdGU+PEF1dGhvcj5Pc2tpbjwvQXV0aG9yPjxZZWFyPjIwMTI8L1llYXI+PFJl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5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PEVuZE5vdGU+PENpdGU+PEF1dGhvcj5Pc2tpbjwvQXV0aG9yPjxZZWFyPjIwMTI8L1llYXI+PFJl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"_ENREF_8" \o "Cowgill, 2012 #31"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0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Cowgill et al.,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0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"_ENREF_22" \o "Lane, 2001 #70"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0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Lane et al., 2001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1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1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1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"_ENREF_47" \o "Stumpf, 2014 #54"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1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Stumpf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1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"_ENREF_52" \o "Wheaton, 2010 #69"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1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Wheaton et al.,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1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"_ENREF_53" \o "Zhou, 2015 #16"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2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Zhou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2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"_ENREF_54" \o "Zielke, 2010 #13"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2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Zielke et al.,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2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By </w:t>
      </w:r>
      <w:del w:id="629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differential </w:delText>
        </w:r>
      </w:del>
      <w:ins w:id="630" w:author="rzk" w:date="2019-04-03T18:02:00Z">
        <w:r w:rsidR="0092531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differen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ces in</w:t>
        </w:r>
        <w:r w:rsidR="0092531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pre- and post-earthquake </w:t>
      </w:r>
      <w:del w:id="632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DEM</w:delText>
        </w:r>
      </w:del>
      <w:ins w:id="633" w:author="rzk" w:date="2019-04-03T18:02:00Z">
        <w:r w:rsidR="00421CC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DEM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we could quantitative</w:t>
      </w:r>
      <w:r w:rsidR="00CD34A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ly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637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analysis the</w:delText>
        </w:r>
      </w:del>
      <w:ins w:id="638" w:author="rzk" w:date="2019-04-03T18:02:00Z">
        <w:r w:rsid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analyse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topographic changes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and evaluate </w:t>
      </w:r>
      <w:del w:id="641" w:author="rzk" w:date="2019-04-03T18:02:00Z">
        <w:r w:rsidR="00A165B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landslide </w:t>
      </w:r>
      <w:del w:id="643" w:author="rzk" w:date="2019-04-03T18:02:00Z">
        <w:r w:rsidR="00A165B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volume</w:delText>
        </w:r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. </w:delText>
        </w:r>
        <w:r w:rsidR="00307BC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It</w:delText>
        </w:r>
      </w:del>
      <w:ins w:id="644" w:author="rzk" w:date="2019-04-03T18:02:00Z">
        <w:r w:rsidR="00A165B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volume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421CC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.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This method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has been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used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 derive co-seismic landslide volumes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ins w:id="65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Longmen Shan region by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differencing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pre- and post-</w:t>
      </w:r>
      <w:del w:id="655" w:author="rzk" w:date="2019-04-03T18:02:00Z">
        <w:r w:rsidR="00A165B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Wenchuan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 DEMs</w:t>
      </w:r>
      <w:r w:rsidR="00175A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as well as</w:t>
      </w:r>
      <w:ins w:id="659" w:author="rzk" w:date="2019-04-03T18:02:00Z">
        <w:r w:rsidR="00175A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by</w:t>
        </w:r>
      </w:ins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75A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topographic analysis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66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66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However, in </w:t>
      </w:r>
      <w:del w:id="672" w:author="rzk" w:date="2019-04-03T18:02:00Z">
        <w:r w:rsidR="00307BC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region</w:delText>
        </w:r>
        <w:r w:rsidR="00307BCA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of</w:delText>
        </w:r>
      </w:del>
      <w:ins w:id="67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  <w:r w:rsidR="00307BCA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with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low </w:t>
      </w:r>
      <w:del w:id="676" w:author="rzk" w:date="2019-04-03T18:02:00Z">
        <w:r w:rsidR="00BF6DF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</w:delText>
        </w:r>
      </w:del>
      <w:ins w:id="67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mountains</w:t>
        </w:r>
      </w:ins>
      <w:r w:rsidR="00A40F9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role of strong earthquakes in topographic evolution is rarely reported. 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2004 Mw 6.6 Chuetsu earthquake occurred in Niigata </w:t>
      </w:r>
      <w:del w:id="681" w:author="rzk" w:date="2019-04-03T18:02:00Z">
        <w:r w:rsidR="00A42C4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</w:delText>
        </w:r>
        <w:r w:rsidR="00951A4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refecture</w:delText>
        </w:r>
      </w:del>
      <w:ins w:id="682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refecture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in Japan, where the local relief of the epicentral area is low</w:t>
      </w:r>
      <w:ins w:id="68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6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68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</w:t>
        </w:r>
        <w:r w:rsidR="00F33CD2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maximum elevation of 765 m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1). 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this study, we use </w:t>
      </w:r>
      <w:del w:id="692" w:author="rzk" w:date="2019-04-03T18:02:00Z">
        <w:r w:rsidR="00E5642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high-resolution pre-</w:t>
      </w:r>
      <w:r w:rsidR="00615E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post-earthquake </w:t>
      </w:r>
      <w:del w:id="695" w:author="rzk" w:date="2019-04-03T18:02:00Z">
        <w:r w:rsidR="00615E5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DEM</w:delText>
        </w:r>
      </w:del>
      <w:ins w:id="696" w:author="rzk" w:date="2019-04-03T18:02:00Z">
        <w:r w:rsidR="00615E5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DEM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593A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6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&lt;EndNote&gt;&lt;Cite&gt;&lt;Author&gt;GSI&lt;/Author&gt;&lt;Year&gt;2007&lt;/Year&gt;&lt;RecNum&gt;64&lt;/RecNum&gt;&lt;DisplayText&gt;(GSI, 2007)&lt;/DisplayText&gt;&lt;record&gt;&lt;rec-number&gt;64&lt;/rec-number&gt;&lt;foreign-keys&gt;&lt;key app="EN" db-id="zvxzr0et32dpscevfe2xf9thfddez2a5059s" timestamp="1439884294"&gt;64&lt;/key&gt;&lt;/foreign-keys&gt;&lt;ref-type name="Dataset"&gt;59&lt;/ref-type&gt;&lt;contributors&gt;&lt;authors&gt;&lt;author&gt;GSI&lt;/author&gt;&lt;/authors&gt;&lt;secondary-authors&gt;&lt;author&gt;Geographical Survey Institute&lt;/author&gt;&lt;/secondary-authors&gt;&lt;/contributors&gt;&lt;titles&gt;&lt;title&gt;2 m grid elevation data&lt;/title&gt;&lt;/titles&gt;&lt;dates&gt;&lt;year&gt;2007&lt;/year&gt;&lt;/dates&gt;&lt;urls&gt;&lt;/urls&gt;&lt;/record&gt;&lt;/Cite&gt;&lt;/EndNote&gt;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"_ENREF_14" \o "GSI, 2007 #64"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70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GSI,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70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593A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 study the topographic changes due to the Chuetsu earthquake</w:t>
      </w:r>
      <w:del w:id="708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by comparing the slope angle, slope aspect, relief and roughness pre- and post-earthquake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422FA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</w:t>
      </w:r>
      <w:r w:rsidR="00422FA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 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r w:rsidR="00422FA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denudation distribution pattern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717" w:author="rzk" w:date="2019-04-03T18:02:00Z">
        <w:r w:rsidR="008657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was</w:delText>
        </w:r>
      </w:del>
      <w:ins w:id="718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is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also </w:t>
      </w:r>
      <w:del w:id="721" w:author="rzk" w:date="2019-04-03T18:02:00Z">
        <w:r w:rsidR="008657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analyzed</w:delText>
        </w:r>
      </w:del>
      <w:ins w:id="722" w:author="rzk" w:date="2019-04-03T18:02:00Z">
        <w:r w:rsid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analyse</w:t>
        </w:r>
        <w:r w:rsidR="0086577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</w:t>
        </w:r>
      </w:ins>
      <w:r w:rsidR="004B79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using the co-seismic landslide volume with the availability of multi-temporal high-resolution topographic data.</w:t>
      </w:r>
      <w:r w:rsidR="00CA6AD0" w:rsidRPr="000D0E7A">
        <w:rPr>
          <w:rStyle w:val="a7"/>
          <w:rFonts w:asciiTheme="minorEastAsia" w:hAnsiTheme="minorEastAsia"/>
          <w:b w:val="0"/>
          <w:color w:val="000000" w:themeColor="text1"/>
          <w:u w:val="none"/>
          <w:lang w:val="en-GB"/>
          <w:rPrChange w:id="724" w:author="rzk" w:date="2019-04-03T18:02:00Z">
            <w:rPr>
              <w:rStyle w:val="a7"/>
              <w:rFonts w:asciiTheme="minorEastAsia" w:hAnsiTheme="minorEastAsia"/>
              <w:b w:val="0"/>
              <w:color w:val="000000" w:themeColor="text1"/>
              <w:u w:val="none"/>
            </w:rPr>
          </w:rPrChange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 </w:t>
      </w:r>
      <w:r w:rsidR="008657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finally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728" w:author="rzk" w:date="2019-04-03T18:02:00Z">
        <w:r w:rsidR="00421CC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discuss</w:delText>
        </w:r>
        <w:r w:rsidR="0070126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ed</w:delText>
        </w:r>
      </w:del>
      <w:ins w:id="729" w:author="rzk" w:date="2019-04-03T18:02:00Z">
        <w:r w:rsidR="00421CC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discuss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D0F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role of </w:t>
      </w:r>
      <w:del w:id="732" w:author="rzk" w:date="2019-04-03T18:02:00Z">
        <w:r w:rsidR="001D0F5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earthquake</w:delText>
        </w:r>
      </w:del>
      <w:ins w:id="73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earthquakes</w:t>
        </w:r>
      </w:ins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</w:t>
      </w:r>
      <w:ins w:id="735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the </w:t>
        </w:r>
      </w:ins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topographic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evolution </w:t>
      </w:r>
      <w:del w:id="738" w:author="rzk" w:date="2019-04-03T18:02:00Z">
        <w:r w:rsidR="001D0F5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739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of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the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F629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Chuetsu area</w:t>
      </w:r>
      <w:r w:rsidR="004E144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743" w:author="rzk" w:date="2019-04-03T18:02:00Z">
        <w:r w:rsidR="004E1449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of</w:delText>
        </w:r>
      </w:del>
      <w:ins w:id="744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with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E144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low </w:t>
      </w:r>
      <w:del w:id="747" w:author="rzk" w:date="2019-04-03T18:02:00Z">
        <w:r w:rsidR="00BF6DF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</w:delText>
        </w:r>
      </w:del>
      <w:ins w:id="74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mountains</w:t>
        </w:r>
      </w:ins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3286B9A3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750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751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2. </w:t>
      </w:r>
      <w:r w:rsidR="00A453CA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752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Tectonic Setting</w:t>
      </w:r>
    </w:p>
    <w:p w14:paraId="758C6D5D" w14:textId="237CFFC0" w:rsidR="00C95992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>The 2004 Mw 6.6 Chuetsu</w:t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earthquake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occurred at Chuetsu, Niigata </w:t>
      </w:r>
      <w:del w:id="757" w:author="rzk" w:date="2019-04-03T18:02:00Z">
        <w:r w:rsidR="00D3299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prefecture</w:delText>
        </w:r>
      </w:del>
      <w:ins w:id="758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refecture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,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Japan, where the convergent plate boundary between the </w:t>
      </w:r>
      <w:del w:id="761" w:author="rzk" w:date="2019-04-03T18:02:00Z">
        <w:r w:rsidR="00D3299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Amurian</w:delText>
        </w:r>
      </w:del>
      <w:ins w:id="762" w:author="rzk" w:date="2019-04-03T18:02:00Z">
        <w:r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Amur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Okhotsk plates is located (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Fig.</w:t>
      </w:r>
      <w:r w:rsidR="00B74BC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1</w:t>
      </w:r>
      <w:del w:id="767" w:author="rzk" w:date="2019-04-03T18:02:00Z">
        <w:r w:rsidR="0070559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PEVuZE5vdGU+PENpdGU+PEF1dGhvcj5Pa2FtdXJhPC9BdXRob3I+PFllYXI+MjAwNzwvWWVhcj48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PEVuZE5vdGU+PENpdGU+PEF1dGhvcj5Pa2FtdXJhPC9BdXRob3I+PFllYXI+MjAwNzwvWWVhcj48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77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77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"_ENREF_35" \o "Okamura, 1995 #45"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78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1995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78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"_ENREF_51" \o "Wei, 1998 #46"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78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Wei and Seno, 1998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78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epicentral area </w:t>
      </w:r>
      <w:del w:id="791" w:author="rzk" w:date="2019-04-03T18:02:00Z">
        <w:r w:rsidR="0094717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is of</w:delText>
        </w:r>
      </w:del>
      <w:ins w:id="792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has</w:t>
        </w:r>
      </w:ins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low </w:t>
      </w:r>
      <w:r w:rsidR="00BF6D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elevation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with </w:t>
      </w:r>
      <w:ins w:id="796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7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maximum of 765 m</w:t>
      </w:r>
      <w:del w:id="798" w:author="rzk" w:date="2019-04-03T18:02:00Z">
        <w:r w:rsidR="00E5666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which</w:delText>
        </w:r>
      </w:del>
      <w:ins w:id="799" w:author="rzk" w:date="2019-04-03T18:02:00Z">
        <w:r w:rsidR="00E5666A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is composed of </w:t>
      </w:r>
      <w:ins w:id="802" w:author="rzk" w:date="2019-04-03T18:02:00Z"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Holocene to Miocene </w:t>
        </w:r>
      </w:ins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sedimentary and volcanic rocks</w:t>
      </w:r>
      <w:del w:id="804" w:author="rzk" w:date="2019-04-03T18:02:00Z">
        <w:r w:rsidR="003014B5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from Holocene to Miocene</w:delText>
        </w:r>
      </w:del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sediments </w:t>
      </w:r>
      <w:r w:rsidR="00767A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were mainly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formed in the early Miocene, concurrently with the opening of the Japan Sea</w:t>
      </w:r>
      <w:r w:rsidR="00E16F1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1). 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sediment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 have been folded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under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8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815" w:author="rzk" w:date="2019-04-03T18:02:00Z">
        <w:r w:rsidR="00925311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</w:t>
        </w:r>
        <w:r w:rsidR="00977F2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E-W to WNW-ESE compressional stress field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since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B212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~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2-3 Ma (e.g.,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del w:id="828" w:author="rzk" w:date="2019-04-03T18:02:00Z">
        <w:r w:rsidR="00BE4086" w:rsidRPr="001A71F2">
          <w:rPr>
            <w:rStyle w:val="a7"/>
            <w:rFonts w:ascii="Times New Roman" w:hAnsi="Times New Roman"/>
            <w:b w:val="0"/>
            <w:noProof/>
            <w:color w:val="000000" w:themeColor="text1"/>
            <w:u w:val="none"/>
            <w:lang w:eastAsia="zh-CN"/>
          </w:rPr>
          <w:delText>(</w:delText>
        </w:r>
      </w:del>
      <w:r w:rsidR="007C5696">
        <w:fldChar w:fldCharType="begin"/>
      </w:r>
      <w:r w:rsidR="007C5696">
        <w:instrText xml:space="preserve"> HYPERLINK \l "_ENREF_15" \o "Hirata, 2005 #50"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82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Hirata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83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"_ENREF_33" \o "Okamura, 2003 #30"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83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Okamura, 2003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83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del w:id="836" w:author="rzk" w:date="2019-04-03T18:02:00Z">
        <w:r w:rsidR="00BC6AAB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>)</w:delText>
        </w:r>
        <w:r w:rsidR="003014B5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837" w:author="rzk" w:date="2019-04-03T18:02:00Z">
        <w:r w:rsidR="003014B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1D24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19203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continued compression </w:t>
      </w:r>
      <w:ins w:id="841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has </w:t>
        </w:r>
      </w:ins>
      <w:r w:rsidR="0019203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deformed the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strata</w:t>
      </w:r>
      <w:del w:id="844" w:author="rzk" w:date="2019-04-03T18:02:00Z">
        <w:r w:rsidR="006F100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ins w:id="84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and</w:t>
        </w:r>
      </w:ins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landforms and caused </w:t>
      </w:r>
      <w:del w:id="847" w:author="rzk" w:date="2019-04-03T18:02:00Z">
        <w:r w:rsidR="006F100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1664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repeated </w:t>
      </w:r>
      <w:del w:id="849" w:author="rzk" w:date="2019-04-03T18:02:00Z">
        <w:r w:rsidR="006F100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seismicities</w:delText>
        </w:r>
      </w:del>
      <w:ins w:id="850" w:author="rzk" w:date="2019-04-03T18:02:00Z"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seismicit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y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ins w:id="85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Chuetsu area. </w:t>
      </w:r>
      <w:r w:rsidR="001D24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Shinano River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is the main river </w:t>
      </w:r>
      <w:del w:id="857" w:author="rzk" w:date="2019-04-03T18:02:00Z">
        <w:r w:rsidR="0070559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flow</w:delText>
        </w:r>
      </w:del>
      <w:ins w:id="858" w:author="rzk" w:date="2019-04-03T18:02:00Z">
        <w:r w:rsidR="0070559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flow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</w:ins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through the Chuetsu area</w:t>
      </w:r>
      <w:del w:id="860" w:author="rzk" w:date="2019-04-03T18:02:00Z">
        <w:r w:rsidR="0070559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where</w:delText>
        </w:r>
      </w:del>
      <w:ins w:id="86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  <w:r w:rsidR="0070559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flood plain is mainly composed of Holocene to </w:t>
      </w:r>
      <w:del w:id="864" w:author="rzk" w:date="2019-04-03T18:02:00Z">
        <w:r w:rsidR="0070559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Late</w:delText>
        </w:r>
      </w:del>
      <w:ins w:id="865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ate</w:t>
        </w:r>
      </w:ins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Pleistocene sediments (Fig. 2). The mountain area is mainly composed of Pleistocene to Pliocene </w:t>
      </w:r>
      <w:r w:rsidR="0022587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sediments, 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accompan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ied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872" w:author="rzk" w:date="2019-04-03T18:02:00Z">
        <w:r w:rsidR="00E5666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with</w:delText>
        </w:r>
      </w:del>
      <w:ins w:id="87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by</w:t>
        </w:r>
      </w:ins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 tectonic window </w:t>
      </w:r>
      <w:del w:id="875" w:author="rzk" w:date="2019-04-03T18:02:00Z">
        <w:r w:rsidR="00E5666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composed of</w:delText>
        </w:r>
      </w:del>
      <w:ins w:id="876" w:author="rzk" w:date="2019-04-03T18:02:00Z"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revealing</w:t>
        </w:r>
      </w:ins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Jurassic </w:t>
      </w:r>
      <w:del w:id="878" w:author="rzk" w:date="2019-04-03T18:02:00Z">
        <w:r w:rsidR="00E5666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sediments</w:delText>
        </w:r>
      </w:del>
      <w:ins w:id="879" w:author="rzk" w:date="2019-04-03T18:02:00Z">
        <w:r w:rsidR="00E5666A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sediment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ary rock</w:t>
        </w:r>
        <w:r w:rsidR="00E5666A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(Fig. 2)</w:t>
      </w:r>
      <w:r w:rsidR="0022587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del w:id="885" w:author="rzk" w:date="2019-04-03T18:02:00Z">
        <w:r w:rsidR="007005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uplifting</w:delText>
        </w:r>
      </w:del>
      <w:ins w:id="886" w:author="rzk" w:date="2019-04-03T18:02:00Z">
        <w:r w:rsidR="007005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uplift</w:t>
        </w:r>
      </w:ins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the mountain is proposed to be due to fault-related folding caused by </w:t>
      </w:r>
      <w:del w:id="888" w:author="rzk" w:date="2019-04-03T18:02:00Z">
        <w:r w:rsidR="007005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 thrust</w:delText>
        </w:r>
      </w:del>
      <w:ins w:id="889" w:author="rzk" w:date="2019-04-03T18:02:00Z">
        <w:r w:rsidR="007005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thrust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</w:ins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along the </w:t>
      </w:r>
      <w:del w:id="891" w:author="rzk" w:date="2019-04-03T18:02:00Z">
        <w:r w:rsidR="007005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NS </w:delText>
        </w:r>
      </w:del>
      <w:ins w:id="892" w:author="rzk" w:date="2019-04-03T18:02:00Z">
        <w:r w:rsidR="007005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N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9253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9253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trending Muikamachi-Bonchi-Seien fault (Fig. 2</w:t>
      </w:r>
      <w:del w:id="894" w:author="rzk" w:date="2019-04-03T18:02:00Z">
        <w:r w:rsidR="007005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, </w:delText>
        </w:r>
        <w:r w:rsidR="00CA6AD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)</w:delText>
        </w:r>
      </w:del>
      <w:ins w:id="895" w:author="rzk" w:date="2019-04-03T18:02:00Z">
        <w:r w:rsidR="007005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8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0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0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0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0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1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1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del w:id="914" w:author="rzk" w:date="2019-04-03T18:02:00Z">
        <w:r w:rsidR="007005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915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)</w:t>
        </w:r>
        <w:r w:rsidR="007005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2004 Chuetsu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earthquake </w:t>
      </w:r>
      <w:del w:id="920" w:author="rzk" w:date="2019-04-03T18:02:00Z">
        <w:r w:rsidR="00A453CA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is</w:delText>
        </w:r>
      </w:del>
      <w:ins w:id="921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was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 thrust-dominated earthquake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 minor lateral motion</w:t>
      </w:r>
      <w:r w:rsidR="00287C9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3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3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del w:id="935" w:author="rzk" w:date="2019-04-03T18:02:00Z">
        <w:r w:rsidR="005D459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It has been reported that there is a</w:delText>
        </w:r>
      </w:del>
      <w:ins w:id="936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surface rupture zone </w:t>
      </w:r>
      <w:del w:id="939" w:author="rzk" w:date="2019-04-03T18:02:00Z">
        <w:r w:rsidR="005D459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of </w:delText>
        </w:r>
      </w:del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1 km</w:t>
      </w:r>
      <w:r w:rsidR="00F33D1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length</w:t>
      </w:r>
      <w:ins w:id="942" w:author="rzk" w:date="2019-04-03T18:02:00Z">
        <w:r w:rsidR="00981881" w:rsidRP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has been reported</w:t>
        </w:r>
      </w:ins>
      <w:r w:rsidR="00FE41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F107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with ~20 cm </w:t>
      </w:r>
      <w:ins w:id="946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of </w:t>
        </w:r>
      </w:ins>
      <w:r w:rsidR="00F107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vertical co-seismic offset and </w:t>
      </w:r>
      <w:ins w:id="948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a </w:t>
        </w:r>
      </w:ins>
      <w:r w:rsidR="00F107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lateral offset</w:t>
      </w:r>
      <w:ins w:id="950" w:author="rzk" w:date="2019-04-03T18:02:00Z">
        <w:r w:rsidR="00F1075C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of</w:t>
        </w:r>
      </w:ins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F107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less than 20 cm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on a previously unmapped fault</w:t>
      </w:r>
      <w:r w:rsidR="001B404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5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6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which </w:t>
      </w:r>
      <w:r w:rsidR="00F33D1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lies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along the northward </w:t>
      </w:r>
      <w:del w:id="967" w:author="rzk" w:date="2019-04-03T18:02:00Z">
        <w:r w:rsidR="005D459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extending</w:delText>
        </w:r>
      </w:del>
      <w:ins w:id="968" w:author="rzk" w:date="2019-04-03T18:02:00Z"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exten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sion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of the Muikamachi fault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C6AA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(Fig.</w:t>
      </w:r>
      <w:ins w:id="973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="00BC6AA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2</w:t>
      </w:r>
      <w:del w:id="975" w:author="rzk" w:date="2019-04-03T18:02:00Z">
        <w:r w:rsidR="00BC6AAB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 xml:space="preserve"> ,</w:delText>
        </w:r>
      </w:del>
      <w:r w:rsidR="001B404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&lt;EndNote&gt;&lt;Cite&gt;&lt;Author&gt;RGAFJ&lt;/Author&gt;&lt;Year&gt;1991&lt;/Year&gt;&lt;RecNum&gt;31&lt;/RecNum&gt;&lt;DisplayText&gt;(Nakata and Imaizumi, 2002; RGAFJ, 1991)&lt;/DisplayText&gt;&lt;record&gt;&lt;rec-number&gt;31&lt;/rec-number&gt;&lt;foreign-keys&gt;&lt;key app="EN" db-id="zvxzr0et32dpscevfe2xf9thfddez2a5059s" timestamp="1439777607"&gt;31&lt;/key&gt;&lt;/foreign-keys&gt;&lt;ref-type name="Book"&gt;6&lt;/ref-type&gt;&lt;contributors&gt;&lt;authors&gt;&lt;author&gt;RGAFJ &lt;/author&gt;&lt;/authors&gt;&lt;tertiary-authors&gt;&lt;author&gt;Research Group for Active Fautls of Japan&lt;/author&gt;&lt;/tertiary-authors&gt;&lt;/contributors&gt;&lt;titles&gt;&lt;title&gt;Active Faults in Japan:Sheet Maps and Inventories (revised edition)&lt;/title&gt;&lt;/titles&gt;&lt;section&gt;437&lt;/section&gt;&lt;dates&gt;&lt;year&gt;1991&lt;/year&gt;&lt;/dates&gt;&lt;pub-location&gt;Tokyo&lt;/pub-location&gt;&lt;publisher&gt;University of Tokyo Press&lt;/publisher&gt;&lt;urls&gt;&lt;/urls&gt;&lt;/record&gt;&lt;/Cite&gt;&lt;Cite&gt;&lt;Author&gt;Nakata&lt;/Author&gt;&lt;Year&gt;2002&lt;/Year&gt;&lt;RecNum&gt;33&lt;/RecNum&gt;&lt;record&gt;&lt;rec-number&gt;33&lt;/rec-number&gt;&lt;foreign-keys&gt;&lt;key app="EN" db-id="zvxzr0et32dpscevfe2xf9thfddez2a5059s" timestamp="1439778586"&gt;33&lt;/key&gt;&lt;/foreign-keys&gt;&lt;ref-type name="Map"&gt;20&lt;/ref-type&gt;&lt;contributors&gt;&lt;authors&gt;&lt;author&gt;Nakata, T&lt;/author&gt;&lt;author&gt;Imaizumi, T&lt;/author&gt;&lt;/authors&gt;&lt;/contributors&gt;&lt;titles&gt;&lt;title&gt;Digital Active Fault map of Japan&lt;/title&gt;&lt;/titles&gt;&lt;dates&gt;&lt;year&gt;2002&lt;/year&gt;&lt;/dates&gt;&lt;pub-location&gt;Tokyo&lt;/pub-location&gt;&lt;publisher&gt;University of Tokyo Press&lt;/publisher&gt;&lt;urls&gt;&lt;/urls&gt;&lt;/record&gt;&lt;/Cite&gt;&lt;/EndNote&gt;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"_ENREF_31" \o "Nakata, 2002 #33"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8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Nakata and Imaizumi, 2002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8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"_ENREF_44" \o "RGAFJ, 1991 #31"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98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RGAFJ, 1991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98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1B404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81243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32517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Hence, t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 most </w:t>
      </w:r>
      <w:del w:id="992" w:author="rzk" w:date="2019-04-03T18:02:00Z">
        <w:r w:rsidR="009949F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possible</w:delText>
        </w:r>
      </w:del>
      <w:ins w:id="993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probable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causative fault of the Chuetsu earthquake is the </w:t>
      </w:r>
      <w:r w:rsidR="00F759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Muikamachi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9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fault, according to the focal mechanism and </w:t>
      </w:r>
      <w:del w:id="998" w:author="rzk" w:date="2019-04-03T18:02:00Z">
        <w:r w:rsidR="009949F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location</w:delText>
        </w:r>
      </w:del>
      <w:ins w:id="999" w:author="rzk" w:date="2019-04-03T18:02:00Z">
        <w:r w:rsidR="009949F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location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surface ruptures</w:t>
      </w:r>
      <w:r w:rsidR="00033FA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0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0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134F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Previous studies </w:t>
      </w:r>
      <w:ins w:id="1013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have </w:t>
        </w:r>
      </w:ins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mapped the subsurface fault with </w:t>
      </w:r>
      <w:ins w:id="101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detachment </w:t>
      </w:r>
      <w:del w:id="1017" w:author="rzk" w:date="2019-04-03T18:02:00Z">
        <w:r w:rsidR="004B3B1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in </w:delText>
        </w:r>
      </w:del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depth of </w:t>
      </w:r>
      <w:r w:rsidR="00C416F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~10-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13 km, which </w:t>
      </w:r>
      <w:del w:id="1021" w:author="rzk" w:date="2019-04-03T18:02:00Z">
        <w:r w:rsidR="004A509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agreed</w:delText>
        </w:r>
      </w:del>
      <w:ins w:id="1022" w:author="rzk" w:date="2019-04-03T18:02:00Z"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agree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well with the distribution of aftershocks</w:t>
      </w:r>
      <w:r w:rsidR="00C416F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3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3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3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3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4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4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del w:id="1046" w:author="rzk" w:date="2019-04-03T18:02:00Z">
        <w:r w:rsidR="00FF4F7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They</w:delText>
        </w:r>
      </w:del>
      <w:ins w:id="1047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These studies have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found that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fault-related folding</w:t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on the hanging wall of the Muikamachi fault </w:t>
      </w:r>
      <w:r w:rsidR="008929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wa</w:t>
      </w:r>
      <w:r w:rsidR="00B423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 responsible for the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growth of the geological structures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6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6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6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6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7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7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"_ENREF_48" \o "Suppe, 1983 #44"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7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Suppe, 1983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7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079" w:author="rzk" w:date="2019-04-03T18:02:00Z">
        <w:r w:rsidR="00CA5B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Paleoseismolog</w:delText>
        </w:r>
        <w:r w:rsidR="00F33CD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y</w:delText>
        </w:r>
      </w:del>
      <w:ins w:id="1080" w:author="rzk" w:date="2019-04-03T18:02:00Z"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Pal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eo</w:t>
        </w:r>
        <w:r w:rsidR="00306EC8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seismolog</w:t>
        </w:r>
        <w:r w:rsidR="00F33CD2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y</w:t>
        </w:r>
      </w:ins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studies reveal at least two strong earthquakes </w:t>
      </w:r>
      <w:ins w:id="108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that </w:t>
        </w:r>
      </w:ins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occurred in the past 9000 years prior to the occurrence of the 2004 Chuetsu earthquake</w:t>
      </w:r>
      <w:ins w:id="1084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08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08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co-seismic displacements of the two </w:t>
      </w:r>
      <w:del w:id="1093" w:author="rzk" w:date="2019-04-03T18:02:00Z">
        <w:r w:rsidR="00CA5B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paleoearthquakes</w:delText>
        </w:r>
      </w:del>
      <w:ins w:id="1094" w:author="rzk" w:date="2019-04-03T18:02:00Z"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pal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eo</w:t>
        </w:r>
        <w:r w:rsidR="00306EC8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earthquakes</w:t>
        </w:r>
      </w:ins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were almost </w:t>
      </w:r>
      <w:r w:rsidR="00BD60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identical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0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at ~1.5 m</w:t>
      </w:r>
      <w:del w:id="1098" w:author="rzk" w:date="2019-04-03T18:02:00Z">
        <w:r w:rsidR="00CA5B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, which </w:delText>
        </w:r>
        <w:r w:rsidR="008929A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wa</w:delText>
        </w:r>
        <w:r w:rsidR="00CA5B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</w:delText>
        </w:r>
      </w:del>
      <w:ins w:id="1099" w:author="rzk" w:date="2019-04-03T18:02:00Z">
        <w:r w:rsidR="00CA5B1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almost 15 times </w:t>
      </w:r>
      <w:ins w:id="110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that </w:t>
        </w:r>
      </w:ins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of the 2004 event (</w:t>
      </w:r>
      <w:r w:rsidR="0083693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~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10 cm).</w:t>
      </w:r>
      <w:r w:rsidR="00EA1A52" w:rsidRPr="000D0E7A">
        <w:rPr>
          <w:rStyle w:val="a7"/>
          <w:b w:val="0"/>
          <w:color w:val="000000" w:themeColor="text1"/>
          <w:u w:val="none"/>
          <w:lang w:val="en-GB"/>
          <w:rPrChange w:id="110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334100" w:rsidRPr="000D0E7A">
        <w:rPr>
          <w:rStyle w:val="a7"/>
          <w:b w:val="0"/>
          <w:color w:val="000000" w:themeColor="text1"/>
          <w:u w:val="none"/>
          <w:lang w:val="en-GB"/>
          <w:rPrChange w:id="110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2004 Chuetsu earthquake triggered </w:t>
      </w:r>
      <w:r w:rsidR="003E490B" w:rsidRPr="000D0E7A">
        <w:rPr>
          <w:rStyle w:val="a7"/>
          <w:b w:val="0"/>
          <w:color w:val="000000" w:themeColor="text1"/>
          <w:u w:val="none"/>
          <w:lang w:val="en-GB"/>
          <w:rPrChange w:id="110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thousands</w:t>
      </w:r>
      <w:r w:rsidR="00334100" w:rsidRPr="000D0E7A">
        <w:rPr>
          <w:rStyle w:val="a7"/>
          <w:b w:val="0"/>
          <w:color w:val="000000" w:themeColor="text1"/>
          <w:u w:val="none"/>
          <w:lang w:val="en-GB"/>
          <w:rPrChange w:id="110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B2668E" w:rsidRPr="000D0E7A">
        <w:rPr>
          <w:rStyle w:val="a7"/>
          <w:b w:val="0"/>
          <w:color w:val="000000" w:themeColor="text1"/>
          <w:u w:val="none"/>
          <w:lang w:val="en-GB"/>
          <w:rPrChange w:id="110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of </w:t>
      </w:r>
      <w:r w:rsidR="00334100" w:rsidRPr="000D0E7A">
        <w:rPr>
          <w:rStyle w:val="a7"/>
          <w:b w:val="0"/>
          <w:color w:val="000000" w:themeColor="text1"/>
          <w:u w:val="none"/>
          <w:lang w:val="en-GB"/>
          <w:rPrChange w:id="111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co-seismic landslides, which dramatically </w:t>
      </w:r>
      <w:r w:rsidR="000E649E" w:rsidRPr="000D0E7A">
        <w:rPr>
          <w:rStyle w:val="a7"/>
          <w:b w:val="0"/>
          <w:color w:val="000000" w:themeColor="text1"/>
          <w:u w:val="none"/>
          <w:lang w:val="en-GB"/>
          <w:rPrChange w:id="111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modified</w:t>
      </w:r>
      <w:r w:rsidR="00334100" w:rsidRPr="000D0E7A">
        <w:rPr>
          <w:rStyle w:val="a7"/>
          <w:b w:val="0"/>
          <w:color w:val="000000" w:themeColor="text1"/>
          <w:u w:val="none"/>
          <w:lang w:val="en-GB"/>
          <w:rPrChange w:id="111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local topography</w:t>
      </w:r>
      <w:r w:rsidR="00D76B64" w:rsidRPr="000D0E7A">
        <w:rPr>
          <w:rStyle w:val="a7"/>
          <w:b w:val="0"/>
          <w:color w:val="000000" w:themeColor="text1"/>
          <w:u w:val="none"/>
          <w:lang w:val="en-GB"/>
          <w:rPrChange w:id="111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11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1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1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1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18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1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120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12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2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"_ENREF_7" \o "Chigira, 2006 #39"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1123" w:author="rzk" w:date="2019-04-03T18:02:00Z">
            <w:rPr>
              <w:b w:val="0"/>
              <w:color w:val="000000" w:themeColor="text1"/>
            </w:rPr>
          </w:rPrChange>
        </w:rPr>
        <w:t>Chigira and Yagi, 2006</w:t>
      </w:r>
      <w:r w:rsidR="007C5696">
        <w:rPr>
          <w:b w:val="0"/>
          <w:color w:val="000000" w:themeColor="text1"/>
          <w:lang w:val="en-GB"/>
          <w:rPrChange w:id="1124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2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"_ENREF_12" \o "Dou, 2015 #28"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1126" w:author="rzk" w:date="2019-04-03T18:02:00Z">
            <w:rPr>
              <w:b w:val="0"/>
              <w:color w:val="000000" w:themeColor="text1"/>
            </w:rPr>
          </w:rPrChange>
        </w:rPr>
        <w:t>Dou et al., 2015</w:t>
      </w:r>
      <w:r w:rsidR="007C5696">
        <w:rPr>
          <w:b w:val="0"/>
          <w:color w:val="000000" w:themeColor="text1"/>
          <w:lang w:val="en-GB"/>
          <w:rPrChange w:id="1127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2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"_ENREF_46" \o "Sato, 2005 #40"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1129" w:author="rzk" w:date="2019-04-03T18:02:00Z">
            <w:rPr>
              <w:b w:val="0"/>
              <w:color w:val="000000" w:themeColor="text1"/>
            </w:rPr>
          </w:rPrChange>
        </w:rPr>
        <w:t>Sato et al., 2005</w:t>
      </w:r>
      <w:r w:rsidR="007C5696">
        <w:rPr>
          <w:b w:val="0"/>
          <w:color w:val="000000" w:themeColor="text1"/>
          <w:lang w:val="en-GB"/>
          <w:rPrChange w:id="1130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3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"_ENREF_50" \o "Wang, 2007 #42"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1132" w:author="rzk" w:date="2019-04-03T18:02:00Z">
            <w:rPr>
              <w:b w:val="0"/>
              <w:color w:val="000000" w:themeColor="text1"/>
            </w:rPr>
          </w:rPrChange>
        </w:rPr>
        <w:t>Wang et al., 2007</w:t>
      </w:r>
      <w:r w:rsidR="007C5696">
        <w:rPr>
          <w:b w:val="0"/>
          <w:color w:val="000000" w:themeColor="text1"/>
          <w:lang w:val="en-GB"/>
          <w:rPrChange w:id="1133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13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13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334100" w:rsidRPr="000D0E7A">
        <w:rPr>
          <w:rStyle w:val="a7"/>
          <w:b w:val="0"/>
          <w:color w:val="000000" w:themeColor="text1"/>
          <w:u w:val="none"/>
          <w:lang w:val="en-GB"/>
          <w:rPrChange w:id="113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ence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</w:t>
      </w:r>
      <w:del w:id="1141" w:author="rzk" w:date="2019-04-03T18:02:00Z">
        <w:r w:rsidR="004B3B1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 growth</w:delText>
        </w:r>
      </w:del>
      <w:ins w:id="1142" w:author="rzk" w:date="2019-04-03T18:02:00Z">
        <w:r w:rsidR="005D7BB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topographic evolution</w:t>
        </w:r>
      </w:ins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the epicentral area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should be closely related to the </w:t>
      </w:r>
      <w:r w:rsidR="00EC433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co-seismic landslides caused by</w:t>
      </w:r>
      <w:del w:id="1146" w:author="rzk" w:date="2019-04-03T18:02:00Z">
        <w:r w:rsidR="00EC433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  <w:r w:rsidR="00CA5B1E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repeated</w:delText>
        </w:r>
      </w:del>
      <w:r w:rsidR="00EC433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strong earthquakes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9484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</w:p>
    <w:p w14:paraId="0D6C2213" w14:textId="77777777" w:rsidR="009918F1" w:rsidRPr="001A71F2" w:rsidRDefault="009918F1" w:rsidP="00355ED7">
      <w:pPr>
        <w:pStyle w:val="a5"/>
        <w:jc w:val="left"/>
        <w:outlineLvl w:val="0"/>
        <w:rPr>
          <w:del w:id="1151" w:author="rzk" w:date="2019-04-03T18:02:00Z"/>
          <w:rStyle w:val="a7"/>
          <w:rFonts w:ascii="Times New Roman" w:hAnsi="Times New Roman"/>
          <w:b w:val="0"/>
          <w:color w:val="000000" w:themeColor="text1"/>
          <w:u w:val="none"/>
          <w:lang w:eastAsia="zh-CN"/>
        </w:rPr>
      </w:pPr>
    </w:p>
    <w:p w14:paraId="274C901C" w14:textId="77777777" w:rsidR="00E84CD6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152" w:author="rzk" w:date="2019-04-03T18:02:00Z">
            <w:rPr>
              <w:rStyle w:val="a7"/>
              <w:rFonts w:ascii="Times New Roman" w:eastAsiaTheme="minorEastAsia" w:hAnsi="Times New Roman" w:cstheme="minorBidi"/>
              <w:b w:val="0"/>
              <w:color w:val="000000" w:themeColor="text1"/>
              <w:kern w:val="2"/>
              <w:szCs w:val="24"/>
              <w:u w:val="none"/>
              <w:lang w:eastAsia="zh-CN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153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3. Data and Method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154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s</w:t>
      </w:r>
    </w:p>
    <w:p w14:paraId="3F413772" w14:textId="77777777" w:rsidR="004E6EE8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155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156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lastRenderedPageBreak/>
        <w:t>3.1. Data</w:t>
      </w:r>
    </w:p>
    <w:p w14:paraId="43F8EFDF" w14:textId="7103437A" w:rsidR="00E33916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pre-earthquake DEM 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is </w:t>
      </w:r>
      <w:del w:id="1160" w:author="rzk" w:date="2019-04-03T18:02:00Z">
        <w:r w:rsidR="00313736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of </w:delText>
        </w:r>
      </w:del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10 m </w:t>
      </w:r>
      <w:r w:rsidR="00E601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resolution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 </w:t>
      </w:r>
      <w:r w:rsidR="00E02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absolute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vertical </w:t>
      </w:r>
      <w:r w:rsidR="00107C5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precision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with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2.5 </w:t>
      </w:r>
      <w:del w:id="1172" w:author="rzk" w:date="2019-04-03T18:02:00Z">
        <w:r w:rsidR="00FE1CF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meter</w:delText>
        </w:r>
      </w:del>
      <w:ins w:id="1173" w:author="rzk" w:date="2019-04-03T18:02:00Z"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met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res</w:t>
        </w:r>
      </w:ins>
      <w:r w:rsidR="00A65B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65B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10-m-resolution DEM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is generated from stereo pairs of aerial photographs or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topographic map</w:t>
      </w:r>
      <w:r w:rsidR="006C5F1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C064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that </w:t>
      </w:r>
      <w:del w:id="1182" w:author="rzk" w:date="2019-04-03T18:02:00Z">
        <w:r w:rsidR="00F34C1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covering</w:delText>
        </w:r>
      </w:del>
      <w:ins w:id="118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cover</w:t>
        </w:r>
      </w:ins>
      <w:r w:rsidR="00F34C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whole </w:t>
      </w:r>
      <w:del w:id="1185" w:author="rzk" w:date="2019-04-03T18:02:00Z">
        <w:r w:rsidR="00F34C1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Japan </w:delText>
        </w:r>
      </w:del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area </w:t>
      </w:r>
      <w:del w:id="1187" w:author="rzk" w:date="2019-04-03T18:02:00Z">
        <w:r w:rsidR="007D0D9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1188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of </w:t>
        </w:r>
        <w:r w:rsidR="00F34C1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Japan 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 are published by the</w:t>
        </w:r>
      </w:ins>
      <w:r w:rsidR="007D0D9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Geospatial Information Authority (GSI) of Japan 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del w:id="1191" w:author="rzk" w:date="2019-04-03T18:02:00Z">
        <w:r w:rsidR="00404EF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Freely</w:delText>
        </w:r>
      </w:del>
      <w:ins w:id="1192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</w:t>
        </w:r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reely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available at </w:t>
      </w:r>
      <w:r w:rsidR="007C5696">
        <w:fldChar w:fldCharType="begin"/>
      </w:r>
      <w:r w:rsidR="007C5696">
        <w:instrText xml:space="preserve"> HYPERLINK "http://fgd.gsi.go.jp/download" </w:instrText>
      </w:r>
      <w:r w:rsidR="007C5696">
        <w:fldChar w:fldCharType="separate"/>
      </w:r>
      <w:r w:rsidR="00F34C14" w:rsidRPr="000D0E7A">
        <w:rPr>
          <w:rStyle w:val="a7"/>
          <w:rFonts w:ascii="Times New Roman" w:hAnsi="Times New Roman"/>
          <w:b w:val="0"/>
          <w:color w:val="000000" w:themeColor="text1"/>
          <w:lang w:val="en-GB"/>
          <w:rPrChange w:id="11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t>http://fgd.gsi.go.jp/download</w:t>
      </w:r>
      <w:r w:rsidR="007C5696">
        <w:rPr>
          <w:rStyle w:val="a7"/>
          <w:rFonts w:ascii="Times New Roman" w:hAnsi="Times New Roman"/>
          <w:b w:val="0"/>
          <w:color w:val="000000" w:themeColor="text1"/>
          <w:lang w:val="en-GB"/>
          <w:rPrChange w:id="11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F34C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1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post-earthquake DEM </w:t>
      </w:r>
      <w:del w:id="1200" w:author="rzk" w:date="2019-04-03T18:02:00Z">
        <w:r w:rsidR="00424D4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is of</w:delText>
        </w:r>
      </w:del>
      <w:ins w:id="120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has a</w:t>
        </w:r>
      </w:ins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2</w:t>
      </w:r>
      <w:del w:id="1204" w:author="rzk" w:date="2019-04-03T18:02:00Z">
        <w:r w:rsidR="00424D4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1205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 resolution 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with </w:t>
      </w:r>
      <w:ins w:id="120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root</w:t>
      </w:r>
      <w:del w:id="1210" w:author="rzk" w:date="2019-04-03T18:02:00Z">
        <w:r w:rsidR="006F033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-</w:delText>
        </w:r>
      </w:del>
      <w:ins w:id="1211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mean</w:t>
      </w:r>
      <w:del w:id="1213" w:author="rzk" w:date="2019-04-03T18:02:00Z">
        <w:r w:rsidR="006F033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-</w:delText>
        </w:r>
      </w:del>
      <w:ins w:id="1214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square (RMS) error within 0.12 m </w:t>
      </w:r>
      <w:del w:id="1216" w:author="rzk" w:date="2019-04-03T18:02:00Z">
        <w:r w:rsidR="00424D4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that</w:delText>
        </w:r>
      </w:del>
      <w:ins w:id="1217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 is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generated from 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airborne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LiDAR data surveyed in 2005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 </w:t>
      </w:r>
      <w:ins w:id="122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point density larger than 1</w:t>
      </w:r>
      <w:r w:rsidR="008929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pt/m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12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>2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released by the </w:t>
      </w:r>
      <w:r w:rsidR="007D0D9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GSI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Japan </w:t>
      </w:r>
      <w:del w:id="1231" w:author="rzk" w:date="2019-04-03T18:02:00Z">
        <w:r w:rsidR="000110F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(</w:delText>
        </w:r>
      </w:del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&lt;EndNote&gt;&lt;Cite&gt;&lt;Author&gt;GSI&lt;/Author&gt;&lt;Year&gt;2007&lt;/Year&gt;&lt;RecNum&gt;64&lt;/RecNum&gt;&lt;DisplayText&gt;(GSI, 2007)&lt;/DisplayText&gt;&lt;record&gt;&lt;rec-number&gt;64&lt;/rec-number&gt;&lt;foreign-keys&gt;&lt;key app="EN" db-id="zvxzr0et32dpscevfe2xf9thfddez2a5059s" timestamp="1439884294"&gt;64&lt;/key&gt;&lt;/foreign-keys&gt;&lt;ref-type name="Dataset"&gt;59&lt;/ref-type&gt;&lt;contributors&gt;&lt;authors&gt;&lt;author&gt;GSI&lt;/author&gt;&lt;/authors&gt;&lt;secondary-authors&gt;&lt;author&gt;Geographical Survey Institute&lt;/author&gt;&lt;/secondary-authors&gt;&lt;/contributors&gt;&lt;titles&gt;&lt;title&gt;2 m grid elevation data&lt;/title&gt;&lt;/titles&gt;&lt;dates&gt;&lt;year&gt;2007&lt;/year&gt;&lt;/dates&gt;&lt;urls&gt;&lt;/urls&gt;&lt;/record&gt;&lt;/Cite&gt;&lt;/EndNote&gt;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"_ENREF_14" \o "GSI, 2007 #64"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3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GSI,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3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106EE4" w:rsidRPr="000D0E7A">
        <w:rPr>
          <w:rFonts w:ascii="Times New Roman" w:hAnsi="Times New Roman"/>
          <w:b w:val="0"/>
          <w:color w:val="000000" w:themeColor="text1"/>
          <w:lang w:val="en-GB"/>
          <w:rPrChange w:id="124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 xml:space="preserve"> </w:t>
      </w:r>
      <w:r w:rsidR="000155A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se</w:t>
      </w:r>
      <w:r w:rsidR="000155A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DEMs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are of higher precision than </w:t>
      </w:r>
      <w:del w:id="1245" w:author="rzk" w:date="2019-04-03T18:02:00Z">
        <w:r w:rsidR="003E7CB5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that</w:delText>
        </w:r>
      </w:del>
      <w:ins w:id="1246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those</w:t>
        </w:r>
      </w:ins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used in our previous studies in</w:t>
      </w:r>
      <w:ins w:id="1248" w:author="rzk" w:date="2019-04-03T18:02:00Z">
        <w:r w:rsidR="003E7CB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the</w:t>
        </w:r>
      </w:ins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Wenchuan area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&lt;EndNote&gt;&lt;Cite&gt;&lt;Author&gt;Ren&lt;/Author&gt;&lt;Year&gt;2014&lt;/Year&gt;&lt;RecNum&gt;5&lt;/RecNum&gt;&lt;DisplayText&gt;(Ren et al., 2014b)&lt;/DisplayText&gt;&lt;record&gt;&lt;rec-number&gt;5&lt;/rec-number&gt;&lt;foreign-keys&gt;&lt;key app="EN" db-id="zvxzr0et32dpscevfe2xf9thfddez2a5059s" timestamp="1439775565"&gt;5&lt;/key&gt;&lt;/foreign-keys&gt;&lt;ref-type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number&gt;0&lt;/number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/dates&gt;&lt;isbn&gt;0169-555X&lt;/isbn&gt;&lt;urls&gt;&lt;related-urls&gt;&lt;url&gt;http://www.sciencedirect.com/science/article/pii/S0169555X14002232&lt;/url&gt;&lt;/related-urls&gt;&lt;/urls&gt;&lt;electronic-resource-num&gt;10.1016/j.geomorph.2014.04.020&lt;/electronic-resource-num&gt;&lt;/record&gt;&lt;/Cite&gt;&lt;/EndNote&gt;</w:instrTex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"_ENREF_42" \o "Ren, 2014 #5"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5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2014b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5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3149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3)</w:t>
      </w:r>
      <w:r w:rsidR="007455B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landslide inventory map is interpret</w:t>
      </w:r>
      <w:r w:rsidR="00AC1AE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ed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based on high-resolution aerial </w:t>
      </w:r>
      <w:del w:id="1264" w:author="rzk" w:date="2019-04-03T18:02:00Z">
        <w:r w:rsidR="00E33916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photograph,</w:delText>
        </w:r>
      </w:del>
      <w:ins w:id="126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photographs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by the National Research Institute for Earth Science and Disaster Prevention (NIED), Japan</w:t>
      </w:r>
      <w:r w:rsidR="007A26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4</w:t>
      </w:r>
      <w:del w:id="1268" w:author="rzk" w:date="2019-04-03T18:02:00Z">
        <w:r w:rsidR="00F377D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r w:rsidR="00F377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"_ENREF_7" \o "Chigira, 2006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7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Chigira and Yagi,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8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"_ENREF_12" \o "Dou, 2015 #28"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8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Dou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8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"_ENREF_46" \o "Sato, 2005 #40"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8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8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"_ENREF_50" \o "Wang, 2007 #42"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28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Wang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28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7A26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geological information is derived from the 1:200</w:t>
      </w:r>
      <w:r w:rsidR="002F41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000 geological maps provided by the Geological Survey of Japan (GSJ) (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Fig</w:t>
      </w:r>
      <w:r w:rsidR="006116F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2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2</w:t>
      </w:r>
      <w:r w:rsidR="006116F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4a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</w:t>
      </w:r>
      <w:del w:id="1302" w:author="rzk" w:date="2019-04-03T18:02:00Z">
        <w:r w:rsidR="00106EE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Freely</w:delText>
        </w:r>
      </w:del>
      <w:ins w:id="1303" w:author="rzk" w:date="2019-04-03T18:02:00Z">
        <w:r w:rsidR="0098188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</w:t>
        </w:r>
        <w:r w:rsidR="0098188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reely</w:t>
        </w:r>
      </w:ins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available at </w:t>
      </w:r>
      <w:r w:rsidR="007C5696">
        <w:fldChar w:fldCharType="begin"/>
      </w:r>
      <w:r w:rsidR="007C5696">
        <w:instrText xml:space="preserve"> HYPERLINK "https://gbank.gsj.jp/seamless/index_en.html" </w:instrText>
      </w:r>
      <w:r w:rsidR="007C5696">
        <w:fldChar w:fldCharType="separate"/>
      </w:r>
      <w:r w:rsidR="002F41B7" w:rsidRPr="000D0E7A">
        <w:rPr>
          <w:rStyle w:val="a7"/>
          <w:rFonts w:ascii="Times New Roman" w:hAnsi="Times New Roman"/>
          <w:b w:val="0"/>
          <w:color w:val="000000" w:themeColor="text1"/>
          <w:lang w:val="en-GB"/>
          <w:rPrChange w:id="13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t>https://gbank.gsj.jp/seamless/index_en.html</w:t>
      </w:r>
      <w:r w:rsidR="007C5696">
        <w:rPr>
          <w:rStyle w:val="a7"/>
          <w:rFonts w:ascii="Times New Roman" w:hAnsi="Times New Roman"/>
          <w:b w:val="0"/>
          <w:color w:val="000000" w:themeColor="text1"/>
          <w:lang w:val="en-GB"/>
          <w:rPrChange w:id="13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C94B1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the active fault map of Japan (Fig. 1</w:t>
      </w:r>
      <w:del w:id="1310" w:author="rzk" w:date="2019-04-03T18:02:00Z">
        <w:r w:rsidR="00C94B1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;</w:delText>
        </w:r>
      </w:del>
      <w:r w:rsidR="00C94B1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&lt;EndNote&gt;&lt;Cite&gt;&lt;Author&gt;RGAFJ&lt;/Author&gt;&lt;Year&gt;1991&lt;/Year&gt;&lt;RecNum&gt;31&lt;/RecNum&gt;&lt;DisplayText&gt;(Nakata and Imaizumi, 2002; RGAFJ, 1991)&lt;/DisplayText&gt;&lt;record&gt;&lt;rec-number&gt;31&lt;/rec-number&gt;&lt;foreign-keys&gt;&lt;key app="EN" db-id="zvxzr0et32dpscevfe2xf9thfddez2a5059s" timestamp="1439777607"&gt;31&lt;/key&gt;&lt;/foreign-keys&gt;&lt;ref-type name="Book"&gt;6&lt;/ref-type&gt;&lt;contributors&gt;&lt;authors&gt;&lt;author&gt;RGAFJ &lt;/author&gt;&lt;/authors&gt;&lt;tertiary-authors&gt;&lt;author&gt;Research Group for Active Fautls of Japan&lt;/author&gt;&lt;/tertiary-authors&gt;&lt;/contributors&gt;&lt;titles&gt;&lt;title&gt;Active Faults in Japan:Sheet Maps and Inventories (revised edition)&lt;/title&gt;&lt;/titles&gt;&lt;section&gt;437&lt;/section&gt;&lt;dates&gt;&lt;year&gt;1991&lt;/year&gt;&lt;/dates&gt;&lt;pub-location&gt;Tokyo&lt;/pub-location&gt;&lt;publisher&gt;University of Tokyo Press&lt;/publisher&gt;&lt;urls&gt;&lt;/urls&gt;&lt;/record&gt;&lt;/Cite&gt;&lt;Cite&gt;&lt;Author&gt;Nakata&lt;/Author&gt;&lt;Year&gt;2002&lt;/Year&gt;&lt;RecNum&gt;33&lt;/RecNum&gt;&lt;record&gt;&lt;rec-number&gt;33&lt;/rec-number&gt;&lt;foreign-keys&gt;&lt;key app="EN" db-id="zvxzr0et32dpscevfe2xf9thfddez2a5059s" timestamp="1439778586"&gt;33&lt;/key&gt;&lt;/foreign-keys&gt;&lt;ref-type name="Map"&gt;20&lt;/ref-type&gt;&lt;contributors&gt;&lt;authors&gt;&lt;author&gt;Nakata, T&lt;/author&gt;&lt;author&gt;Imaizumi, T&lt;/author&gt;&lt;/authors&gt;&lt;/contributors&gt;&lt;titles&gt;&lt;title&gt;Digital Active Fault map of Japan&lt;/title&gt;&lt;/titles&gt;&lt;dates&gt;&lt;year&gt;2002&lt;/year&gt;&lt;/dates&gt;&lt;pub-location&gt;Tokyo&lt;/pub-location&gt;&lt;publisher&gt;University of Tokyo Press&lt;/publisher&gt;&lt;urls&gt;&lt;/urls&gt;&lt;/record&gt;&lt;/Cite&gt;&lt;/EndNote&gt;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"_ENREF_31" \o "Nakata, 2002 #33"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1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Nakata and Imaizumi, 2002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1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"_ENREF_44" \o "RGAFJ, 1991 #31"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1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RGAFJ, 1991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2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94B1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C667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40172796" w14:textId="77777777" w:rsidR="004E6EE8" w:rsidRPr="000D0E7A" w:rsidRDefault="004E6EE8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</w:p>
    <w:p w14:paraId="53567CB5" w14:textId="77777777" w:rsidR="0059020A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326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327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3.2. Methods</w:t>
      </w:r>
    </w:p>
    <w:p w14:paraId="37FB1614" w14:textId="77777777" w:rsidR="004E6EE8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32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32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lastRenderedPageBreak/>
        <w:t xml:space="preserve">3.2.1. 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330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Differential DEM </w:t>
      </w:r>
    </w:p>
    <w:p w14:paraId="368ACD71" w14:textId="56A0FE84" w:rsidR="00DE3B2F" w:rsidRPr="000D0E7A" w:rsidRDefault="00CD1BDE" w:rsidP="00DE3B2F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With the availability of high-resolution </w:t>
      </w:r>
      <w:del w:id="1333" w:author="rzk" w:date="2019-04-03T18:02:00Z">
        <w:r w:rsidR="004E6E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DEM data </w:delText>
        </w:r>
      </w:del>
      <w:r w:rsidR="006109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pre- and post-earthquake</w:t>
      </w:r>
      <w:ins w:id="1335" w:author="rzk" w:date="2019-04-03T18:02:00Z">
        <w:r w:rsidR="0061095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DEM data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especially the LiDAR DEM, the differential DEM method </w:t>
      </w:r>
      <w:del w:id="1337" w:author="rzk" w:date="2019-04-03T18:02:00Z">
        <w:r w:rsidR="004E6E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are</w:delText>
        </w:r>
      </w:del>
      <w:ins w:id="133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is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widely used in detecting topographic changes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PEVuZE5vdGU+PENpdGU+PEF1dGhvcj5DaGVuPC9BdXRob3I+PFllYXI+MjAwNjwvWWVhcj48UmVj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PEVuZE5vdGU+PENpdGU+PEF1dGhvcj5DaGVuPC9BdXRob3I+PFllYXI+MjAwNjwvWWVhcj48UmVj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"_ENREF_6" \o "Chen, 2006 #21"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4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Chen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5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5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5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"_ENREF_47" \o "Stumpf, 2014 #54"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5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Stumpf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5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co-seismic deformations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PEVuZE5vdGU+PENpdGU+PEF1dGhvcj5OaXNzZW48L0F1dGhvcj48WWVhcj4yMDE0PC9ZZWFyPjxS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PEVuZE5vdGU+PENpdGU+PEF1dGhvcj5OaXNzZW48L0F1dGhvcj48WWVhcj4yMDE0PC9ZZWFyPjxS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"_ENREF_8" \o "Cowgill, 2012 #31"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6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Cowgill et al.,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6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"_ENREF_32" \o "Nissen, 2014 #20"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7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Nissen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7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"_ENREF_53" \o "Zhou, 2015 #16"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7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Zhou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7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379" w:author="rzk" w:date="2019-04-03T18:02:00Z">
        <w:r w:rsidR="00BF360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as well as</w:delText>
        </w:r>
      </w:del>
      <w:ins w:id="1380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and</w:t>
        </w:r>
      </w:ins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13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sediment budgets 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PEVuZE5vdGU+PENpdGU+PEF1dGhvcj5MYW5lPC9BdXRob3I+PFllYXI+MjAwMTwvWWVhcj48UmVj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==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PEVuZE5vdGU+PENpdGU+PEF1dGhvcj5MYW5lPC9BdXRob3I+PFllYXI+MjAwMTwvWWVhcj48UmVj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==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"_ENREF_22" \o "Lane, 2001 #70"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9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Lane et al., 2001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9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"_ENREF_52" \o "Wheaton, 2010 #69"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39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Wheaton et al.,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39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3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del w:id="1398" w:author="rzk" w:date="2019-04-03T18:02:00Z">
        <w:r w:rsidR="00BF360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4E6E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.</w:delText>
        </w:r>
      </w:del>
      <w:ins w:id="1399" w:author="rzk" w:date="2019-04-03T18:02:00Z">
        <w:r w:rsid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.</w:t>
        </w:r>
      </w:ins>
      <w:r w:rsid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Previous studies have shown that the differential DEM method using multiple-scale and multiple-source DEMs is effective in detecting topographic changes caused by co-seismic landslides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PEVuZE5vdGU+PENpdGU+PEF1dGhvcj5DaGVuPC9BdXRob3I+PFllYXI+MjAwNjwvWWVhcj48UmVj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PEVuZE5vdGU+PENpdGU+PEF1dGhvcj5DaGVuPC9BdXRob3I+PFllYXI+MjAwNjwvWWVhcj48UmVj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"_ENREF_6" \o "Chen, 2006 #21"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1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Chen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1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1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1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"_ENREF_43" \o "Ren, 2017 #71"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1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1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available </w:t>
      </w:r>
      <w:del w:id="1422" w:author="rzk" w:date="2019-04-03T18:02:00Z">
        <w:r w:rsidR="004E6E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of the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pre- and post-earthquake DEMs in </w:t>
      </w:r>
      <w:ins w:id="142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Chuetsu area provide us </w:t>
      </w:r>
      <w:ins w:id="1426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with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opportunity to study the topographic changes caused by </w:t>
      </w:r>
      <w:del w:id="1428" w:author="rzk" w:date="2019-04-03T18:02:00Z">
        <w:r w:rsidR="004E6E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co-seismic landslides due to the 2004 Chuetsu earthquake.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</w:t>
      </w:r>
      <w:ins w:id="143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differential DEM method, the precise </w:t>
      </w:r>
      <w:del w:id="1433" w:author="rzk" w:date="2019-04-03T18:02:00Z">
        <w:r w:rsidR="00A804E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georeference</w:delText>
        </w:r>
      </w:del>
      <w:ins w:id="1434" w:author="rzk" w:date="2019-04-03T18:02:00Z">
        <w:r w:rsidR="00A804E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geo</w:t>
        </w:r>
        <w:r w:rsidR="0061095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A804E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reference</w:t>
        </w:r>
      </w:ins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and correlation between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multi-temporal DEMs is </w:t>
      </w:r>
      <w:r w:rsidR="00872C4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one of 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key issue</w:t>
      </w:r>
      <w:r w:rsidR="00872C4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before subtracting. 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 </w:t>
      </w:r>
      <w:del w:id="1443" w:author="rzk" w:date="2019-04-03T18:02:00Z">
        <w:r w:rsidR="00051E9A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analysis</w:delText>
        </w:r>
      </w:del>
      <w:ins w:id="1444" w:author="rzk" w:date="2019-04-03T18:02:00Z">
        <w:r w:rsid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analyse</w:t>
        </w:r>
      </w:ins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topographic changes </w:t>
      </w:r>
      <w:r w:rsidR="00A94E2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under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448" w:author="rzk" w:date="2019-04-03T18:02:00Z">
        <w:r w:rsidR="00051E9A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compression</w:delText>
        </w:r>
      </w:del>
      <w:ins w:id="1449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  <w:r w:rsidR="00051E9A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compression</w:t>
        </w:r>
        <w:r w:rsidR="0061095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al</w:t>
        </w:r>
      </w:ins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environment, we are mainly </w:t>
      </w:r>
      <w:del w:id="1451" w:author="rzk" w:date="2019-04-03T18:02:00Z">
        <w:r w:rsidR="00051E9A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interest of</w:delText>
        </w:r>
      </w:del>
      <w:ins w:id="145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interested in</w:t>
        </w:r>
      </w:ins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vertical deformations. The 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horizontal difference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between the pre-</w:t>
      </w:r>
      <w:ins w:id="145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and post-earthquake DEMs 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were calculated</w:t>
      </w:r>
      <w:r w:rsidR="0077255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then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7255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reconstructed by back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-</w:t>
      </w:r>
      <w:r w:rsidR="0077255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slipping the horizontal differences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C978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del w:id="1467" w:author="rzk" w:date="2019-04-03T18:02:00Z">
        <w:r w:rsidR="00C9785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</w:delText>
        </w:r>
        <w:r w:rsidR="009F2FD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osi-corr</w:delText>
        </w:r>
      </w:del>
      <w:ins w:id="1468" w:author="rzk" w:date="2019-04-03T18:02:00Z">
        <w:r w:rsidR="0061095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co-registration of optically sensed images and correlation (COSI</w:t>
        </w:r>
        <w:r w:rsidR="009F2FD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61095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</w:t>
        </w:r>
        <w:r w:rsidR="009F2FD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orr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)</w:t>
        </w:r>
      </w:ins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software </w:t>
      </w:r>
      <w:del w:id="1470" w:author="rzk" w:date="2019-04-03T18:02:00Z">
        <w:r w:rsidR="009F2FD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is</w:delText>
        </w:r>
      </w:del>
      <w:ins w:id="1471" w:author="rzk" w:date="2019-04-03T18:02:00Z"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was</w:t>
        </w:r>
      </w:ins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developed to measure sub-pixel ground deformation using optical satellite and aerial images</w:t>
      </w:r>
      <w:del w:id="1474" w:author="rzk" w:date="2019-04-03T18:02:00Z">
        <w:r w:rsidR="009F2FD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which</w:delText>
        </w:r>
      </w:del>
      <w:ins w:id="1475" w:author="rzk" w:date="2019-04-03T18:02:00Z">
        <w:r w:rsidR="009F2FD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and</w:t>
        </w:r>
      </w:ins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has an accuracy of 1/10 of the input pixel size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PEVuZE5vdGU+PENpdGU+PEF1dGhvcj5BeW91YjwvQXV0aG9yPjxZZWFyPjIwMTU8L1llYXI+PFJl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PEVuZE5vdGU+PENpdGU+PEF1dGhvcj5BeW91YjwvQXV0aG9yPjxZZWFyPjIwMTU8L1llYXI+PFJl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"_ENREF_3" \o "Ayoub, 2015 #24"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8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Ayoub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8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"_ENREF_16" \o "Hollingsworth, 2012 #23"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9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Hollingsworth et al.,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9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"_ENREF_24" \o "Leprince, 2007 #22"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9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Leprince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9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"_ENREF_53" \o "Zhou, 2015 #16"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49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Zhou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49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4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50496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this study, we </w:t>
      </w:r>
      <w:del w:id="1504" w:author="rzk" w:date="2019-04-03T18:02:00Z">
        <w:r w:rsidR="00C4081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could </w:delText>
        </w:r>
        <w:r w:rsidR="00DE3B2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estimate</w:delText>
        </w:r>
      </w:del>
      <w:ins w:id="1505" w:author="rzk" w:date="2019-04-03T18:02:00Z">
        <w:r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estimate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horizontal differences between the pre- and post-earthquake DEMs using the </w:t>
      </w:r>
      <w:del w:id="1507" w:author="rzk" w:date="2019-04-03T18:02:00Z">
        <w:r w:rsidR="00DE3B2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cosi-corr</w:delText>
        </w:r>
      </w:del>
      <w:ins w:id="1508" w:author="rzk" w:date="2019-04-03T18:02:00Z"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COSI</w:t>
        </w:r>
        <w:r w:rsidR="00900B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</w:t>
        </w:r>
        <w:r w:rsidR="00900B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orr</w:t>
        </w:r>
      </w:ins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software (freely available at</w:t>
      </w:r>
    </w:p>
    <w:p w14:paraId="05F8292B" w14:textId="11A324A9" w:rsidR="00504960" w:rsidRPr="000D0E7A" w:rsidRDefault="007C5696" w:rsidP="000833C9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>
        <w:fldChar w:fldCharType="begin"/>
      </w:r>
      <w:r>
        <w:instrText xml:space="preserve"> HYPERLINK "http://www.tectonics.caltech.edu/slip_history/spot_coseis/index.html" </w:instrText>
      </w:r>
      <w:r>
        <w:fldChar w:fldCharType="separate"/>
      </w:r>
      <w:r w:rsidR="00DE3B2F" w:rsidRPr="000D0E7A">
        <w:rPr>
          <w:rStyle w:val="a7"/>
          <w:rFonts w:ascii="Times New Roman" w:hAnsi="Times New Roman"/>
          <w:b w:val="0"/>
          <w:color w:val="000000" w:themeColor="text1"/>
          <w:lang w:val="en-GB"/>
          <w:rPrChange w:id="15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t>www.tectonics.caltech.edu/slip_history/spot_coseis/index.html</w:t>
      </w:r>
      <w:r>
        <w:rPr>
          <w:rStyle w:val="a7"/>
          <w:rFonts w:ascii="Times New Roman" w:hAnsi="Times New Roman"/>
          <w:b w:val="0"/>
          <w:color w:val="000000" w:themeColor="text1"/>
          <w:lang w:val="en-GB"/>
          <w:rPrChange w:id="15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DE3B2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7E51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following Zhou et al.’s method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&lt;EndNote&gt;&lt;Cite&gt;&lt;Author&gt;Zhou&lt;/Author&gt;&lt;Year&gt;2015&lt;/Year&gt;&lt;RecNum&gt;16&lt;/RecNum&gt;&lt;DisplayText&gt;(Zhou et al., 2015)&lt;/DisplayText&gt;&lt;record&gt;&lt;rec-number&gt;16&lt;/rec-number&gt;&lt;foreign-keys&gt;&lt;key app="EN" db-id="zvxzr0et32dpscevfe2xf9thfddez2a5059s" timestamp="1439775877"&gt;16&lt;/key&gt;&lt;/foreign-keys&gt;&lt;ref-type name="Journal Article"&gt;17&lt;/ref-type&gt;&lt;contributors&gt;&lt;authors&gt;&lt;author&gt;Zhou, Yu&lt;/author&gt;&lt;author&gt;Elliott, John R.&lt;/author&gt;&lt;author&gt;Parsons, Barry&lt;/author&gt;&lt;author&gt;Walker, Richard T.&lt;/author&gt;&lt;/authors&gt;&lt;/contributors&gt;&lt;titles&gt;&lt;title&gt;The 2013 Balochistan earthquake: An extraordinary or completely ordinary event?&lt;/title&gt;&lt;secondary-title&gt;Geophysical Research Letters&lt;/secondary-title&gt;&lt;/titles&gt;&lt;periodical&gt;&lt;full-title&gt;Geophysical Research Letters&lt;/full-title&gt;&lt;/periodical&gt;&lt;pages&gt;6236-6243&lt;/pages&gt;&lt;volume&gt;42&lt;/volume&gt;&lt;number&gt;15&lt;/number&gt;&lt;keywords&gt;&lt;keyword&gt;2013 Balochistan earthquake&lt;/keyword&gt;&lt;keyword&gt;fault kinematics&lt;/keyword&gt;&lt;keyword&gt;active faulting&lt;/keyword&gt;&lt;keyword&gt;Late Quaternary&lt;/keyword&gt;&lt;keyword&gt;Pleiades satellite imagery&lt;/keyword&gt;&lt;keyword&gt;1242 Seismic cycle related deformations&lt;/keyword&gt;&lt;keyword&gt;1640 Remote sensing&lt;/keyword&gt;&lt;keyword&gt;8002 Continental neotectonics&lt;/keyword&gt;&lt;keyword&gt;8194 Instruments and techniques&lt;/keyword&gt;&lt;/keywords&gt;&lt;dates&gt;&lt;year&gt;2015&lt;/year&gt;&lt;/dates&gt;&lt;isbn&gt;1944-8007&lt;/isbn&gt;&lt;urls&gt;&lt;related-urls&gt;&lt;url&gt;http://dx.doi.org/10.1002/2015GL065096&lt;/url&gt;&lt;/related-urls&gt;&lt;/urls&gt;&lt;electronic-resource-num&gt;10.1002/2015gl065096&lt;/electronic-resource-num&gt;&lt;modified-date&gt;2015gl065096&lt;/modified-dat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>
        <w:fldChar w:fldCharType="begin"/>
      </w:r>
      <w:r>
        <w:instrText xml:space="preserve"> HYPERLINK \l "_ENREF_53" \o "Zhou, 2015 #16" </w:instrText>
      </w:r>
      <w:r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52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Zhou et al., 2015</w:t>
      </w:r>
      <w:r>
        <w:rPr>
          <w:rFonts w:ascii="Times New Roman" w:hAnsi="Times New Roman"/>
          <w:b w:val="0"/>
          <w:color w:val="000000" w:themeColor="text1"/>
          <w:lang w:val="en-GB"/>
          <w:rPrChange w:id="152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airborne LiDAR DEM was </w:t>
      </w:r>
      <w:del w:id="1525" w:author="rzk" w:date="2019-04-03T18:02:00Z">
        <w:r w:rsidR="0050496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downsampled</w:delText>
        </w:r>
      </w:del>
      <w:ins w:id="152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down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CD1BDE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sampled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to 10 m to match the pre-earthquake DEM. We used a correlation window of 64 pixels followed by 32 pixels with a step of 4 pixels (40 m). The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sub-pixel matching procedure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was performed on the frequency content, which is more accurate than the statistical correlator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PEVuZE5vdGU+PENpdGU+PEF1dGhvcj5BeW91YjwvQXV0aG9yPjxZZWFyPjIwMTU8L1llYXI+PFJl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PEVuZE5vdGU+PENpdGU+PEF1dGhvcj5BeW91YjwvQXV0aG9yPjxZZWFyPjIwMTU8L1llYXI+PFJl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>
        <w:fldChar w:fldCharType="begin"/>
      </w:r>
      <w:r>
        <w:instrText xml:space="preserve"> HYPERLINK \l "_ENREF_3" \o "Ayoub, 2015 #24" </w:instrText>
      </w:r>
      <w:r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53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Ayoub et al., 2015</w:t>
      </w:r>
      <w:r>
        <w:rPr>
          <w:rFonts w:ascii="Times New Roman" w:hAnsi="Times New Roman"/>
          <w:b w:val="0"/>
          <w:color w:val="000000" w:themeColor="text1"/>
          <w:lang w:val="en-GB"/>
          <w:rPrChange w:id="154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>
        <w:fldChar w:fldCharType="begin"/>
      </w:r>
      <w:r>
        <w:instrText xml:space="preserve"> HYPERLINK \l "_ENREF_53" \o "Zhou, 2015 #16" </w:instrText>
      </w:r>
      <w:r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54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Zhou et al., 2015</w:t>
      </w:r>
      <w:r>
        <w:rPr>
          <w:rFonts w:ascii="Times New Roman" w:hAnsi="Times New Roman"/>
          <w:b w:val="0"/>
          <w:color w:val="000000" w:themeColor="text1"/>
          <w:lang w:val="en-GB"/>
          <w:rPrChange w:id="154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Consequently, we </w:t>
      </w:r>
      <w:del w:id="1547" w:author="rzk" w:date="2019-04-03T18:02:00Z">
        <w:r w:rsidR="0050496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got</w:delText>
        </w:r>
      </w:del>
      <w:ins w:id="1548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obtained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NS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3</w:t>
      </w:r>
      <w:r w:rsidR="003149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EW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3</w:t>
      </w:r>
      <w:r w:rsidR="003149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b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components of the horizontal differences between the pre- and post-earthquake DEMs (Fig. 3</w:t>
      </w:r>
      <w:r w:rsidR="00BD60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4271C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Then</w:t>
      </w:r>
      <w:ins w:id="1562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by reconstruct</w:t>
      </w:r>
      <w:r w:rsidR="00D23A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ing</w:t>
      </w:r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mean </w:t>
      </w:r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horizontal differences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both directions </w:t>
      </w:r>
      <w:del w:id="1569" w:author="rzk" w:date="2019-04-03T18:02:00Z">
        <w:r w:rsidR="00AF20D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to</w:delText>
        </w:r>
      </w:del>
      <w:ins w:id="1570" w:author="rzk" w:date="2019-04-03T18:02:00Z"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across</w:t>
        </w:r>
      </w:ins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whole DEM</w:t>
      </w:r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we obtained</w:t>
      </w:r>
      <w:del w:id="1574" w:author="rzk" w:date="2019-04-03T18:02:00Z">
        <w:r w:rsidR="00C430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the</w:delText>
        </w:r>
      </w:del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precisely geo-referenced and correlated </w:t>
      </w:r>
      <w:r w:rsidR="003E1AE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DEMs</w:t>
      </w:r>
      <w:r w:rsidR="00C430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Finally, by differencing the pre- and post-earthquake DEMs, we obtained the vertical de</w:t>
      </w:r>
      <w:r w:rsidR="00272B3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formations caused by the Chuetsu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earthquake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</w:t>
      </w:r>
      <w:r w:rsidR="0052753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3</w:t>
      </w:r>
      <w:r w:rsidR="003149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</w:t>
      </w:r>
      <w:r w:rsidR="0052753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4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322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largest landslide clearly </w:t>
      </w:r>
      <w:del w:id="1590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shows</w:delText>
        </w:r>
      </w:del>
      <w:ins w:id="1591" w:author="rzk" w:date="2019-04-03T18:02:00Z">
        <w:r w:rsidR="00900B1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show</w:t>
        </w:r>
        <w:r w:rsidR="00900B11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ed</w:t>
        </w:r>
      </w:ins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source and deposit areas, which occurred in the low </w:t>
      </w:r>
      <w:del w:id="1594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</w:delText>
        </w:r>
      </w:del>
      <w:ins w:id="1595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mountains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composed of late Miocene to Pliocene non-marine sediments (Fig. 4).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5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Meanwhile, the derived landslide volumes also </w:t>
      </w:r>
      <w:del w:id="1598" w:author="rzk" w:date="2019-04-03T18:02:00Z">
        <w:r w:rsidR="00DD7472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show</w:delText>
        </w:r>
      </w:del>
      <w:ins w:id="1599" w:author="rzk" w:date="2019-04-03T18:02:00Z">
        <w:r w:rsidR="00DD747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show</w:t>
        </w:r>
        <w:r w:rsidR="00900B11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ed</w:t>
        </w:r>
      </w:ins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consistent results that deep-seated landslides are the main contributor to the landslide </w:t>
      </w:r>
      <w:del w:id="1601" w:author="rzk" w:date="2019-04-03T18:02:00Z">
        <w:r w:rsidR="00DD7472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volumes</w:delText>
        </w:r>
      </w:del>
      <w:ins w:id="1602" w:author="rzk" w:date="2019-04-03T18:02:00Z">
        <w:r w:rsidR="00DD747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volume</w:t>
        </w:r>
      </w:ins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5). </w:t>
      </w:r>
    </w:p>
    <w:p w14:paraId="1C50042E" w14:textId="77777777" w:rsidR="001F6C8E" w:rsidRPr="000D0E7A" w:rsidRDefault="001F6C8E" w:rsidP="000833C9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604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</w:p>
    <w:p w14:paraId="44BD1CF8" w14:textId="77777777" w:rsidR="00106EE4" w:rsidRPr="000D0E7A" w:rsidRDefault="00CD1BDE" w:rsidP="00106EE4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605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606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3.</w:t>
      </w:r>
      <w:r w:rsidR="0059020A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607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2.2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60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. </w:t>
      </w:r>
      <w:r w:rsidR="0037344E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60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Topographic 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610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Analyses</w:t>
      </w:r>
    </w:p>
    <w:p w14:paraId="260D4224" w14:textId="6994EAA9" w:rsidR="00EA25F3" w:rsidRPr="000D0E7A" w:rsidRDefault="00CD1BDE" w:rsidP="00EA25F3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Steep slopes are prone to landslides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PEVuZE5vdGU+PENpdGU+PEF1dGhvcj5CdXJiYW5rPC9BdXRob3I+PFllYXI+MTk5NjwvWWVhcj48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PEVuZE5vdGU+PENpdGU+PEF1dGhvcj5CdXJiYW5rPC9BdXRob3I+PFllYXI+MTk5NjwvWWVhcj48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"_ENREF_5" \o "Burbank, 1996 #25"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62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Burbank et al., 1996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62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"_ENREF_10" \o "Dai, 2002 #27"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62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Dai and Lee, 2002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62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"_ENREF_11" \o "Densmore, 1998 #26"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62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Densmore et al., 1998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62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such as the co-seismic landslides triggered by the 2008 Wenchuan Mw 7.9 earthquake</w:t>
      </w:r>
      <w:ins w:id="163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/>
          </w:rPr>
          <w:t>,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51E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which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mainly occurred on slopes with angles </w:t>
      </w:r>
      <w:r w:rsidR="00D93CE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larg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er than 30°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1527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&lt;EndNote&gt;&lt;Cite&gt;&lt;Author&gt;Ren&lt;/Author&gt;&lt;Year&gt;2010&lt;/Year&gt;&lt;RecNum&gt;3&lt;/RecNum&gt;&lt;DisplayText&gt;(Ren and Lin, 2010)&lt;/DisplayText&gt;&lt;record&gt;&lt;rec-number&gt;3&lt;/rec-number&gt;&lt;foreign-keys&gt;&lt;key app="EN" db-id="zvxzr0et32dpscevfe2xf9thfddez2a5059s" timestamp="1439775565"&gt;3&lt;/key&gt;&lt;/foreign-keys&gt;&lt;ref-type name="Journal Article"&gt;17&lt;/ref-type&gt;&lt;contributors&gt;&lt;authors&gt;&lt;author&gt;Ren, Zhikun&lt;/author&gt;&lt;author&gt;Lin, Aiming&lt;/author&gt;&lt;/authors&gt;&lt;/contributors&gt;&lt;titles&gt;&lt;title&gt;Co-seismic landslides induced by the 2008 Wenchuan magnitude 8.0 Earthquake, as revealed by ALOS PRISM and AVNIR2 imagery data&lt;/title&gt;&lt;secondary-title&gt;International Journal of Remote Sensing&lt;/secondary-title&gt;&lt;/titles&gt;&lt;periodical&gt;&lt;full-title&gt;International Journal of Remote Sensing&lt;/full-title&gt;&lt;/periodical&gt;&lt;pages&gt;3479-3493&lt;/pages&gt;&lt;volume&gt;31&lt;/volume&gt;&lt;number&gt;13&lt;/number&gt;&lt;dates&gt;&lt;year&gt;2010&lt;/year&gt;&lt;pub-dates&gt;&lt;date&gt;2010/07/16&lt;/date&gt;&lt;/pub-dates&gt;&lt;/dates&gt;&lt;publisher&gt;Taylor &amp;amp; Francis&lt;/publisher&gt;&lt;isbn&gt;0143-1161&lt;/isbn&gt;&lt;urls&gt;&lt;related-urls&gt;&lt;url&gt;http://dx.doi.org/10.1080/01431161003727770&lt;/url&gt;&lt;/related-urls&gt;&lt;/urls&gt;&lt;electronic-resource-num&gt;10.1080/01431161003727770&lt;/electronic-resource-num&gt;&lt;access-date&gt;2015/02/09&lt;/access-dat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"_ENREF_40" \o "Ren, 2010 #3"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64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and Lin,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64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Previous studies have </w:t>
      </w:r>
      <w:del w:id="1649" w:author="rzk" w:date="2019-04-03T18:02:00Z">
        <w:r w:rsidR="00005C1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found that</w:delText>
        </w:r>
      </w:del>
      <w:ins w:id="1650" w:author="rzk" w:date="2019-04-03T18:02:00Z">
        <w:r w:rsidR="00693EF8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widely applied</w:t>
        </w:r>
      </w:ins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617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slope angle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slope aspect, relief and roughness </w:t>
      </w:r>
      <w:del w:id="1654" w:author="rzk" w:date="2019-04-03T18:02:00Z">
        <w:r w:rsidR="00005C1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are</w:delText>
        </w:r>
      </w:del>
      <w:ins w:id="1655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as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four main topographic features </w:t>
      </w:r>
      <w:del w:id="1659" w:author="rzk" w:date="2019-04-03T18:02:00Z">
        <w:r w:rsidR="004B3C3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widely used in</w:delText>
        </w:r>
      </w:del>
      <w:ins w:id="1660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for</w:t>
        </w:r>
      </w:ins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B3C3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geomorphological </w:t>
      </w:r>
      <w:del w:id="1663" w:author="rzk" w:date="2019-04-03T18:02:00Z">
        <w:r w:rsidR="004B3C3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studies</w:delText>
        </w:r>
      </w:del>
      <w:ins w:id="1664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research</w:t>
        </w:r>
      </w:ins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which </w:t>
      </w:r>
      <w:del w:id="1666" w:author="rzk" w:date="2019-04-03T18:02:00Z">
        <w:r w:rsidR="0009618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could</w:delText>
        </w:r>
      </w:del>
      <w:ins w:id="1667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can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be used to </w:t>
      </w:r>
      <w:del w:id="1670" w:author="rzk" w:date="2019-04-03T18:02:00Z">
        <w:r w:rsidR="00B036D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analysis</w:delText>
        </w:r>
      </w:del>
      <w:ins w:id="1671" w:author="rzk" w:date="2019-04-03T18:02:00Z">
        <w:r w:rsid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analyse</w:t>
        </w:r>
      </w:ins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topographic changes due to </w:t>
      </w:r>
      <w:del w:id="1673" w:author="rzk" w:date="2019-04-03T18:02:00Z">
        <w:r w:rsidR="0009618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del w:id="1675" w:author="rzk" w:date="2019-04-03T18:02:00Z">
        <w:r w:rsidR="0009618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landsliding</w:delText>
        </w:r>
      </w:del>
      <w:ins w:id="1676" w:author="rzk" w:date="2019-04-03T18:02:00Z"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landslid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es</w:t>
        </w:r>
      </w:ins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4468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Statistical 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comparison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</w:t>
      </w:r>
      <w:del w:id="1682" w:author="rzk" w:date="2019-04-03T18:02:00Z">
        <w:r w:rsidR="00E43BF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36143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pre- and post-earthquake 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topographic featur</w:t>
      </w:r>
      <w:r w:rsidR="00432D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es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has been proven </w:t>
      </w:r>
      <w:del w:id="1688" w:author="rzk" w:date="2019-04-03T18:02:00Z">
        <w:r w:rsidR="008B2D1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to be</w:delText>
        </w:r>
        <w:r w:rsidR="00D352A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useful in </w:t>
      </w:r>
      <w:del w:id="1690" w:author="rzk" w:date="2019-04-03T18:02:00Z">
        <w:r w:rsidR="00D352A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analyzing the</w:delText>
        </w:r>
      </w:del>
      <w:ins w:id="1691" w:author="rzk" w:date="2019-04-03T18:02:00Z">
        <w:r w:rsid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analysing</w:t>
        </w:r>
      </w:ins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changes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6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69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70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this study, </w:t>
      </w:r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based on the </w:t>
      </w:r>
      <w:del w:id="1706" w:author="rzk" w:date="2019-04-03T18:02:00Z">
        <w:r w:rsidR="008F11D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downsampled</w:delText>
        </w:r>
      </w:del>
      <w:ins w:id="1707" w:author="rzk" w:date="2019-04-03T18:02:00Z">
        <w:r w:rsidR="008F11D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down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8F11D4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sampled</w:t>
        </w:r>
      </w:ins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10</w:t>
      </w:r>
      <w:del w:id="1710" w:author="rzk" w:date="2019-04-03T18:02:00Z">
        <w:r w:rsidR="008F11D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1711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</w:t>
      </w:r>
      <w:del w:id="1713" w:author="rzk" w:date="2019-04-03T18:02:00Z">
        <w:r w:rsidR="008F11D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1714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resolution pre- and post-earthquake DEMs,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 compare the 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pre- and post-earthquake </w:t>
      </w:r>
      <w:r w:rsidR="007617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slope angle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slope aspect, relief and roughness</w:t>
      </w:r>
      <w:del w:id="1720" w:author="rzk" w:date="2019-04-03T18:02:00Z">
        <w:r w:rsidR="008B2D1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 respectively</w:delText>
        </w:r>
      </w:del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). The co-seismic displacement is less than 20 cm in the epicentral area</w:t>
      </w:r>
      <w:del w:id="1724" w:author="rzk" w:date="2019-04-03T18:02:00Z">
        <w:r w:rsidR="008B2D1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ins w:id="172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;</w:t>
        </w:r>
      </w:ins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hence, </w:t>
      </w:r>
      <w:r w:rsidR="001E3AC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changes are mainly due to co-seismic </w:t>
      </w:r>
      <w:del w:id="1729" w:author="rzk" w:date="2019-04-03T18:02:00Z">
        <w:r w:rsidR="008B2D1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landsliding</w:delText>
        </w:r>
      </w:del>
      <w:ins w:id="1730" w:author="rzk" w:date="2019-04-03T18:02:00Z"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landslid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es</w:t>
        </w:r>
      </w:ins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Thus, in this study, we statistically compare the topographic changes within</w:t>
      </w:r>
      <w:r w:rsidR="00073AE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each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landslide </w:t>
      </w:r>
      <w:r w:rsidR="00073AE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polygon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).</w:t>
      </w:r>
    </w:p>
    <w:p w14:paraId="65AF3611" w14:textId="77777777" w:rsidR="00722F70" w:rsidRPr="000D0E7A" w:rsidRDefault="00722F70" w:rsidP="00EA25F3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73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</w:p>
    <w:p w14:paraId="0DBA25F6" w14:textId="10FB4CC2" w:rsidR="00EA25F3" w:rsidRPr="000D0E7A" w:rsidRDefault="00CD1BDE" w:rsidP="00EA25F3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73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0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3.</w:t>
      </w:r>
      <w:r w:rsidR="0059020A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1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2.3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2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. </w:t>
      </w:r>
      <w:r w:rsidR="00FF7754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3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Catchment</w:t>
      </w:r>
      <w:r w:rsidR="00BD7690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4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-scale</w:t>
      </w:r>
      <w:r w:rsidR="00FF7754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5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6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Denudation </w:t>
      </w:r>
      <w:del w:id="1747" w:author="rzk" w:date="2019-04-03T18:02:00Z">
        <w:r w:rsidR="00EA25F3" w:rsidRPr="001A71F2">
          <w:rPr>
            <w:rStyle w:val="a7"/>
            <w:rFonts w:ascii="Times New Roman" w:hAnsi="Times New Roman"/>
            <w:color w:val="000000" w:themeColor="text1"/>
            <w:u w:val="none"/>
            <w:lang w:eastAsia="zh-CN"/>
          </w:rPr>
          <w:delText>depth</w:delText>
        </w:r>
      </w:del>
      <w:ins w:id="1748" w:author="rzk" w:date="2019-04-03T18:02:00Z">
        <w:r w:rsidR="00971F80">
          <w:rPr>
            <w:rStyle w:val="a7"/>
            <w:rFonts w:ascii="Times New Roman" w:hAnsi="Times New Roman"/>
            <w:color w:val="000000" w:themeColor="text1"/>
            <w:u w:val="none"/>
            <w:lang w:val="en-GB" w:eastAsia="zh-CN"/>
          </w:rPr>
          <w:t>D</w:t>
        </w:r>
        <w:r w:rsidR="00971F80" w:rsidRPr="000D0E7A">
          <w:rPr>
            <w:rStyle w:val="a7"/>
            <w:rFonts w:ascii="Times New Roman" w:hAnsi="Times New Roman"/>
            <w:color w:val="000000" w:themeColor="text1"/>
            <w:u w:val="none"/>
            <w:lang w:val="en-GB" w:eastAsia="zh-CN"/>
          </w:rPr>
          <w:t>epth</w:t>
        </w:r>
      </w:ins>
      <w:r w:rsidR="00971F80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74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 xml:space="preserve"> </w:t>
      </w:r>
    </w:p>
    <w:p w14:paraId="394F048B" w14:textId="665240BE" w:rsidR="004658DF" w:rsidRPr="000D0E7A" w:rsidRDefault="00A66E76" w:rsidP="006100F6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del w:id="1751" w:author="rzk" w:date="2019-04-03T18:02:00Z">
        <w:r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L</w:delText>
        </w:r>
        <w:r w:rsidRPr="001A71F2">
          <w:rPr>
            <w:rStyle w:val="a7"/>
            <w:b w:val="0"/>
            <w:color w:val="000000" w:themeColor="text1"/>
            <w:u w:val="none"/>
            <w:lang w:eastAsia="zh-CN"/>
          </w:rPr>
          <w:delText>andsliding is</w:delText>
        </w:r>
      </w:del>
      <w:ins w:id="1752" w:author="rzk" w:date="2019-04-03T18:02:00Z">
        <w:r w:rsidR="00971F80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L</w:t>
        </w:r>
        <w:r w:rsidR="00971F80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>andslid</w:t>
        </w:r>
        <w:r w:rsidR="00971F80">
          <w:rPr>
            <w:rStyle w:val="a7"/>
            <w:b w:val="0"/>
            <w:color w:val="000000" w:themeColor="text1"/>
            <w:u w:val="none"/>
            <w:lang w:val="en-GB" w:eastAsia="zh-CN"/>
          </w:rPr>
          <w:t>es</w:t>
        </w:r>
        <w:r w:rsidR="00971F80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>
          <w:rPr>
            <w:rStyle w:val="a7"/>
            <w:b w:val="0"/>
            <w:color w:val="000000" w:themeColor="text1"/>
            <w:u w:val="none"/>
            <w:lang w:val="en-GB" w:eastAsia="zh-CN"/>
          </w:rPr>
          <w:t>are</w:t>
        </w:r>
      </w:ins>
      <w:r w:rsidR="00971F80" w:rsidRPr="000D0E7A">
        <w:rPr>
          <w:rStyle w:val="a7"/>
          <w:b w:val="0"/>
          <w:color w:val="000000" w:themeColor="text1"/>
          <w:u w:val="none"/>
          <w:lang w:val="en-GB"/>
          <w:rPrChange w:id="175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b w:val="0"/>
          <w:color w:val="000000" w:themeColor="text1"/>
          <w:u w:val="none"/>
          <w:lang w:val="en-GB"/>
          <w:rPrChange w:id="175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dominant mass wasting process in humid uplands 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75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&lt;EndNote&gt;&lt;Cite&gt;&lt;Author&gt;Hovius&lt;/Author&gt;&lt;Year&gt;1997&lt;/Year&gt;&lt;RecNum&gt;51&lt;/RecNum&gt;&lt;DisplayText&gt;(Hovius et al., 1997)&lt;/DisplayText&gt;&lt;record&gt;&lt;rec-number&gt;51&lt;/rec-number&gt;&lt;foreign-keys&gt;&lt;key app="EN" db-id="zvxzr0et32dpscevfe2xf9thfddez2a5059s" timestamp="1439804785"&gt;51&lt;/key&gt;&lt;/foreign-keys&gt;&lt;ref-type name="Journal Article"&gt;17&lt;/ref-type&gt;&lt;contributors&gt;&lt;authors&gt;&lt;author&gt;Hovius, Niels&lt;/author&gt;&lt;author&gt;Stark, Colin P.&lt;/author&gt;&lt;author&gt;Allen, Philip A.&lt;/author&gt;&lt;/authors&gt;&lt;/contributors&gt;&lt;titles&gt;&lt;title&gt;Sediment flux from a mountain belt derived by landslide mapping&lt;/title&gt;&lt;secondary-title&gt;Geology&lt;/secondary-title&gt;&lt;/titles&gt;&lt;periodical&gt;&lt;full-title&gt;Geology&lt;/full-title&gt;&lt;/periodical&gt;&lt;pages&gt;231-234&lt;/pages&gt;&lt;volume&gt;25&lt;/volume&gt;&lt;number&gt;3&lt;/number&gt;&lt;dates&gt;&lt;year&gt;1997&lt;/year&gt;&lt;pub-dates&gt;&lt;date&gt;March 1, 1997&lt;/date&gt;&lt;/pub-dates&gt;&lt;/dates&gt;&lt;urls&gt;&lt;related-urls&gt;&lt;url&gt;http://geology.gsapubs.org/content/25/3/231.abstract&lt;/url&gt;&lt;/related-urls&gt;&lt;/urls&gt;&lt;electronic-resource-num&gt;10.1130/0091-7613&lt;/electronic-resource-num&gt;&lt;/record&gt;&lt;/Cite&gt;&lt;/EndNote&gt;</w:instrTex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75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75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"_ENREF_18" \o "Hovius, 1997 #51"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1758" w:author="rzk" w:date="2019-04-03T18:02:00Z">
            <w:rPr>
              <w:b w:val="0"/>
              <w:color w:val="000000" w:themeColor="text1"/>
            </w:rPr>
          </w:rPrChange>
        </w:rPr>
        <w:t>Hovius et al., 1997</w:t>
      </w:r>
      <w:r w:rsidR="007C5696">
        <w:rPr>
          <w:b w:val="0"/>
          <w:color w:val="000000" w:themeColor="text1"/>
          <w:lang w:val="en-GB"/>
          <w:rPrChange w:id="1759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176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176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del w:id="1762" w:author="rzk" w:date="2019-04-03T18:02:00Z">
        <w:r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,</w:delText>
        </w:r>
      </w:del>
      <w:ins w:id="1763" w:author="rzk" w:date="2019-04-03T18:02:00Z">
        <w:r w:rsidR="00CD1BDE" w:rsidRPr="000D0E7A">
          <w:rPr>
            <w:rStyle w:val="a7"/>
            <w:b w:val="0"/>
            <w:color w:val="000000"/>
            <w:u w:val="none"/>
            <w:lang w:val="en-GB" w:eastAsia="zh-CN"/>
          </w:rPr>
          <w:t>;</w:t>
        </w:r>
      </w:ins>
      <w:r w:rsidR="00CD1BDE" w:rsidRPr="000D0E7A">
        <w:rPr>
          <w:rStyle w:val="a7"/>
          <w:b w:val="0"/>
          <w:color w:val="000000" w:themeColor="text1"/>
          <w:u w:val="none"/>
          <w:lang w:val="en-GB"/>
          <w:rPrChange w:id="176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thus, </w:t>
      </w:r>
      <w:del w:id="1765" w:author="rzk" w:date="2019-04-03T18:02:00Z">
        <w:r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it is reasonable to derive</w:delText>
        </w:r>
      </w:del>
      <w:ins w:id="1766" w:author="rzk" w:date="2019-04-03T18:02:00Z">
        <w:r w:rsidR="00CD1BDE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deriv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denudation using </w:t>
      </w:r>
      <w:del w:id="1768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</w:delText>
        </w:r>
        <w:r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landslide volumes</w:t>
      </w:r>
      <w:del w:id="1770" w:author="rzk" w:date="2019-04-03T18:02:00Z">
        <w:r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.</w:delText>
        </w:r>
      </w:del>
      <w:ins w:id="1771" w:author="rzk" w:date="2019-04-03T18:02:00Z">
        <w:r w:rsidR="00971F80" w:rsidRPr="00971F80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is reasonable</w:t>
        </w:r>
        <w:r w:rsidR="00CD1BDE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.</w:t>
        </w:r>
      </w:ins>
      <w:r w:rsidR="00CD1BDE" w:rsidRPr="000D0E7A">
        <w:rPr>
          <w:rStyle w:val="a7"/>
          <w:b w:val="0"/>
          <w:color w:val="000000" w:themeColor="text1"/>
          <w:u w:val="none"/>
          <w:lang w:val="en-GB"/>
          <w:rPrChange w:id="177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topographic change</w:t>
      </w:r>
      <w:r w:rsidR="001C1EB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within </w:t>
      </w:r>
      <w:del w:id="1776" w:author="rzk" w:date="2019-04-03T18:02:00Z">
        <w:r w:rsidR="006C3A8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the</w:delText>
        </w:r>
      </w:del>
      <w:ins w:id="1777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landslide area should be much larger than the </w:t>
      </w:r>
      <w:r w:rsidR="00C07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~10 cm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>displacements</w:t>
      </w:r>
      <w:r w:rsidR="001C1EB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07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hus</w:t>
      </w:r>
      <w:del w:id="1787" w:author="rzk" w:date="2019-04-03T18:02:00Z">
        <w:r w:rsidR="006C3A87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it is reliable to derive</w:delText>
        </w:r>
      </w:del>
      <w:ins w:id="1788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  <w:r w:rsidR="006C3A8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deriv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landslide volume using the subtracted DEM</w:t>
      </w:r>
      <w:ins w:id="1791" w:author="rzk" w:date="2019-04-03T18:02:00Z">
        <w:r w:rsidR="00971F80" w:rsidRP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is reliable</w:t>
        </w:r>
      </w:ins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We calculated the co-seismic landslide volumes in the epicentral area</w:t>
      </w:r>
      <w:del w:id="1794" w:author="rzk" w:date="2019-04-03T18:02:00Z">
        <w:r w:rsidR="00E8054B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by summing the elevation changes within the landslide area and multiplying the summed value by the area of one pixel (100 m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17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>2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).</w:t>
      </w:r>
      <w:r w:rsidR="005D55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7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There are positive values and negative values for each single landslide</w:t>
      </w:r>
      <w:del w:id="1800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because there are </w:t>
      </w:r>
      <w:r w:rsidR="007E03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source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deposit areas, </w:t>
      </w:r>
      <w:del w:id="1804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correspondingly</w:delText>
        </w:r>
      </w:del>
      <w:ins w:id="1805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respectively</w:t>
        </w:r>
      </w:ins>
      <w:r w:rsidR="000833C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4b</w:t>
      </w:r>
      <w:r w:rsidR="00EB01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4c</w:t>
      </w:r>
      <w:r w:rsidR="000833C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Hence</w:t>
      </w:r>
      <w:ins w:id="1810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we </w:t>
      </w:r>
      <w:del w:id="1812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firstly sum</w:delText>
        </w:r>
      </w:del>
      <w:ins w:id="1813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first</w:t>
        </w:r>
        <w:r w:rsidR="000A4BF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sum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med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both the positive and negative </w:t>
      </w:r>
      <w:del w:id="1815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value</w:delText>
        </w:r>
      </w:del>
      <w:ins w:id="1816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values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for each landslide, then summed the absolute value together and finally </w:t>
      </w:r>
      <w:del w:id="1818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take</w:delText>
        </w:r>
      </w:del>
      <w:ins w:id="1819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took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average </w:t>
      </w:r>
      <w:del w:id="1822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value</w:delText>
        </w:r>
      </w:del>
      <w:ins w:id="1823" w:author="rzk" w:date="2019-04-03T18:02:00Z">
        <w:r w:rsidR="000A4BF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value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as the landslide </w:t>
      </w:r>
      <w:del w:id="1825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volume</w:delText>
        </w:r>
      </w:del>
      <w:ins w:id="1826" w:author="rzk" w:date="2019-04-03T18:02:00Z">
        <w:r w:rsidR="000A4BF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volume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for </w:t>
      </w:r>
      <w:del w:id="1828" w:author="rzk" w:date="2019-04-03T18:02:00Z">
        <w:r w:rsidR="000A4BF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this</w:delText>
        </w:r>
      </w:del>
      <w:ins w:id="1829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these</w:t>
        </w:r>
      </w:ins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landslides.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catchments </w:t>
      </w:r>
      <w:del w:id="1832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are</w:delText>
        </w:r>
      </w:del>
      <w:ins w:id="1833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were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derived using the flow accumulation data of the streams and outlet data </w:t>
      </w:r>
      <w:del w:id="1836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of</w:delText>
        </w:r>
      </w:del>
      <w:ins w:id="1837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for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each catchment from the pre-earthquake DEM with stream </w:t>
      </w:r>
      <w:del w:id="1840" w:author="rzk" w:date="2019-04-03T18:02:00Z">
        <w:r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length</w:delText>
        </w:r>
      </w:del>
      <w:ins w:id="1841" w:author="rzk" w:date="2019-04-03T18:02:00Z"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lengths</w:t>
        </w:r>
      </w:ins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as short as 5 km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To obtain</w:t>
      </w:r>
      <w:ins w:id="1846" w:author="rzk" w:date="2019-04-03T18:02:00Z">
        <w:r w:rsidR="00BD769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CD1BDE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the</w:t>
        </w:r>
      </w:ins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18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distribution </w:t>
      </w:r>
      <w:r w:rsidR="005D55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pattern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of the catchment-scale denudation depth, </w:t>
      </w:r>
      <w:r w:rsidR="00FE23E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 </w:t>
      </w:r>
      <w:r w:rsidR="00420EC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sum</w:t>
      </w:r>
      <w:r w:rsidR="00FE23E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med</w:t>
      </w:r>
      <w:r w:rsidR="006426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landslide volumes within each catchment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360C1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average denudation depth was obtained by dividing the summed land</w:t>
      </w:r>
      <w:r w:rsidR="002300F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lide volume by the catchment area</w:t>
      </w:r>
      <w:r w:rsidR="00A37B1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="00A37B1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="00A37B1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276E087D" w14:textId="77777777" w:rsidR="00722F70" w:rsidRPr="000D0E7A" w:rsidRDefault="00722F70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</w:p>
    <w:p w14:paraId="43485B88" w14:textId="77777777" w:rsidR="00657B9B" w:rsidRPr="000D0E7A" w:rsidRDefault="00CD1BDE" w:rsidP="00657B9B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1867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186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4. Results</w:t>
      </w:r>
    </w:p>
    <w:p w14:paraId="49EC4C1E" w14:textId="534EC331" w:rsidR="004C756E" w:rsidRPr="000D0E7A" w:rsidRDefault="00CD1BDE" w:rsidP="004F2C13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Using </w:t>
      </w:r>
      <w:del w:id="1871" w:author="rzk" w:date="2019-04-03T18:02:00Z">
        <w:r w:rsidR="00C430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cosi-corr</w:delText>
        </w:r>
      </w:del>
      <w:ins w:id="1872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the COSI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orr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software, we obtained </w:t>
      </w:r>
      <w:del w:id="1874" w:author="rzk" w:date="2019-04-03T18:02:00Z">
        <w:r w:rsidR="00C430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ins w:id="1875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NS component difference of -0.27 m with </w:t>
      </w:r>
      <w:ins w:id="187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standard deviation (STD) of 3.12 m and </w:t>
      </w:r>
      <w:del w:id="1880" w:author="rzk" w:date="2019-04-03T18:02:00Z">
        <w:r w:rsidR="00C4307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ins w:id="188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EW component difference of 0.21 m with </w:t>
      </w:r>
      <w:ins w:id="1883" w:author="rzk" w:date="2019-04-03T18:02:00Z">
        <w:r w:rsidR="00971F80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STD of 3.37 m</w:t>
      </w:r>
      <w:r w:rsidR="006948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</w:t>
      </w:r>
      <w:del w:id="1886" w:author="rzk" w:date="2019-04-03T18:02:00Z">
        <w:r w:rsidR="006948D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Figs</w:delText>
        </w:r>
      </w:del>
      <w:ins w:id="1887" w:author="rzk" w:date="2019-04-03T18:02:00Z">
        <w:r w:rsidR="006948D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Fig</w:t>
        </w:r>
      </w:ins>
      <w:r w:rsidR="006948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3b and c)</w:t>
      </w:r>
      <w:r w:rsidR="0091110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112D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Before </w:t>
      </w:r>
      <w:del w:id="1891" w:author="rzk" w:date="2019-04-03T18:02:00Z">
        <w:r w:rsidR="00112D25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differential</w:delText>
        </w:r>
      </w:del>
      <w:ins w:id="1892" w:author="rzk" w:date="2019-04-03T18:02:00Z">
        <w:r w:rsidR="00971F80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differen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cing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12D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DEMs, we </w:t>
      </w:r>
      <w:r w:rsidR="00FA08B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first </w:t>
      </w:r>
      <w:del w:id="1896" w:author="rzk" w:date="2019-04-03T18:02:00Z">
        <w:r w:rsidR="00112D25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reconstruct</w:delText>
        </w:r>
      </w:del>
      <w:ins w:id="1897" w:author="rzk" w:date="2019-04-03T18:02:00Z">
        <w:r w:rsidR="00112D25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reconstruct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ed</w:t>
        </w:r>
      </w:ins>
      <w:r w:rsidR="00112D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8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corresponding differences </w:t>
      </w:r>
      <w:del w:id="1899" w:author="rzk" w:date="2019-04-03T18:02:00Z">
        <w:r w:rsidR="00112D25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of</w:delText>
        </w:r>
      </w:del>
      <w:ins w:id="1900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 the</w:t>
        </w:r>
      </w:ins>
      <w:r w:rsidR="00112D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NS and EW components.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Then</w:t>
      </w:r>
      <w:ins w:id="190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we </w:t>
      </w:r>
      <w:del w:id="1905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obtain</w:delText>
        </w:r>
      </w:del>
      <w:ins w:id="1906" w:author="rzk" w:date="2019-04-03T18:02:00Z">
        <w:r w:rsidR="004235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obtain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ed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elevation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>changes by subtracting the pre-earthquake DEM from the post-earthquake DEM.</w:t>
      </w:r>
      <w:r w:rsidR="009E78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910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 flat</w:delText>
        </w:r>
      </w:del>
      <w:ins w:id="1911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</w:t>
        </w:r>
        <w:r w:rsidR="00971F80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lat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ground surfaces </w:t>
      </w:r>
      <w:del w:id="1914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that </w:delText>
        </w:r>
      </w:del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located far from the epicentral area should be stable during </w:t>
      </w:r>
      <w:del w:id="1916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ins w:id="1917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an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</w:t>
      </w:r>
      <w:del w:id="1920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ins w:id="1921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;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i.e., the real elevation changes should be 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nearly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zero. Hence, the obtained elevation differences </w:t>
      </w:r>
      <w:del w:id="1926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1927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such regions represent the accuracy of the differential DEM</w:t>
      </w:r>
      <w:r w:rsidR="00E274C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this study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elevation differences </w:t>
      </w:r>
      <w:del w:id="1932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ranges</w:delText>
        </w:r>
      </w:del>
      <w:ins w:id="193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range</w:t>
        </w:r>
        <w:r w:rsidR="00971F80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d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from -0.46 m to 0.32 m</w:t>
      </w:r>
      <w:r w:rsidR="007B11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936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193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</w:t>
      </w:r>
      <w:r w:rsidR="00E274C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non-deformed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flat region </w:t>
      </w:r>
      <w:del w:id="1941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shown in figure 3</w:delText>
        </w:r>
        <w:r w:rsidR="009C517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</w:delText>
        </w:r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(Fig. 3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We then </w:t>
      </w:r>
      <w:del w:id="1946" w:author="rzk" w:date="2019-04-03T18:02:00Z">
        <w:r w:rsidR="0095004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obtain the</w:delText>
        </w:r>
      </w:del>
      <w:ins w:id="1947" w:author="rzk" w:date="2019-04-03T18:02:00Z">
        <w:r w:rsidR="0095004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obtain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ed</w:t>
        </w:r>
        <w:r w:rsidR="0095004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mean </w:t>
      </w:r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elevation change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1952" w:author="rzk" w:date="2019-04-03T18:02:00Z">
        <w:r w:rsidR="00251113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of</w:delText>
        </w:r>
      </w:del>
      <w:ins w:id="1953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for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whole region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of -0.24 m with </w:t>
      </w:r>
      <w:ins w:id="1957" w:author="rzk" w:date="2019-04-03T18:02:00Z">
        <w:r w:rsidR="00971F80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STD of 2.22 m (</w:t>
      </w:r>
      <w:del w:id="1959" w:author="rzk" w:date="2019-04-03T18:02:00Z">
        <w:r w:rsidR="0095004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Figs</w:delText>
        </w:r>
      </w:del>
      <w:ins w:id="1960" w:author="rzk" w:date="2019-04-03T18:02:00Z">
        <w:r w:rsidR="0095004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Fig</w:t>
        </w:r>
      </w:ins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3d) by eliminating the elevation changes between -0.46 m and 0.32 m</w:t>
      </w:r>
      <w:r w:rsidR="000D35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i.e., setting the delta-z values within this range to 0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obtained mean vertical deformation is comparable with the </w:t>
      </w:r>
      <w:r w:rsidR="00DC22E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maximum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del w:id="1966" w:author="rzk" w:date="2019-04-03T18:02:00Z">
        <w:r w:rsidR="0095004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displacement from Interferometric Synthetic Aperture Radar</w:delText>
        </w:r>
      </w:del>
      <w:ins w:id="1967" w:author="rzk" w:date="2019-04-03T18:02:00Z">
        <w:r w:rsidR="0095004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displacement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95004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from 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nterferometric 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ynthetic 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perture 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</w:t>
        </w:r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adar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(InSAR) results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&lt;EndNote&gt;&lt;Cite&gt;&lt;Author&gt;Ozawa&lt;/Author&gt;&lt;Year&gt;2005&lt;/Year&gt;&lt;RecNum&gt;29&lt;/RecNum&gt;&lt;DisplayText&gt;(Ozawa et al., 2005)&lt;/DisplayText&gt;&lt;record&gt;&lt;rec-number&gt;29&lt;/rec-number&gt;&lt;foreign-keys&gt;&lt;key app="EN" db-id="zvxzr0et32dpscevfe2xf9thfddez2a5059s" timestamp="1439777309"&gt;29&lt;/key&gt;&lt;/foreign-keys&gt;&lt;ref-type name="Journal Article"&gt;17&lt;/ref-type&gt;&lt;contributors&gt;&lt;authors&gt;&lt;author&gt;Ozawa, Taku&lt;/author&gt;&lt;author&gt;Nishimura, Sou&lt;/author&gt;&lt;author&gt;Wada, Yutaka&lt;/author&gt;&lt;author&gt;Ohkura, Hiroshi&lt;/author&gt;&lt;/authors&gt;&lt;/contributors&gt;&lt;titles&gt;&lt;title&gt;Coseismic deformation of the Mid Niigata prefecture Earthquake in 2004 detected by RADARSAT/InSAR&lt;/title&gt;&lt;secondary-title&gt;Earth,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Sp&lt;/abbr-1&gt;&lt;/alt-periodical&gt;&lt;pages&gt;423-428&lt;/pages&gt;&lt;volume&gt;57&lt;/volume&gt;&lt;number&gt;5&lt;/number&gt;&lt;keywords&gt;&lt;keyword&gt;InSAR&lt;/keyword&gt;&lt;keyword&gt;mid-Niigata Earthquake&lt;/keyword&gt;&lt;keyword&gt;coseismic&lt;/keyword&gt;&lt;keyword&gt;postseismic&lt;/keyword&gt;&lt;keyword&gt;crustal deformation&lt;/keyword&gt;&lt;/keywords&gt;&lt;dates&gt;&lt;year&gt;2005&lt;/year&gt;&lt;pub-dates&gt;&lt;date&gt;2005/05/01&lt;/date&gt;&lt;/pub-dates&gt;&lt;/dates&gt;&lt;publisher&gt;Springer-Verlag&lt;/publisher&gt;&lt;isbn&gt;1343-8832&lt;/isbn&gt;&lt;urls&gt;&lt;related-urls&gt;&lt;url&gt;http://dx.doi.org/10.1186/BF03351828&lt;/url&gt;&lt;/related-urls&gt;&lt;/urls&gt;&lt;electronic-resource-num&gt;10.1186/bf03351828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"_ENREF_38" \o "Ozawa, 2005 #29"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97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Ozawa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97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and field investigations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198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198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the landslide region, the elevation changes </w:t>
      </w:r>
      <w:del w:id="1989" w:author="rzk" w:date="2019-04-03T18:02:00Z">
        <w:r w:rsidR="00031C4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could</w:delText>
        </w:r>
      </w:del>
      <w:ins w:id="1990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can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31C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reach tens of </w:t>
      </w:r>
      <w:del w:id="1993" w:author="rzk" w:date="2019-04-03T18:02:00Z">
        <w:r w:rsidR="00031C4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meter</w:delText>
        </w:r>
      </w:del>
      <w:ins w:id="1994" w:author="rzk" w:date="2019-04-03T18:02:00Z">
        <w:r w:rsidR="00971F8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met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res</w:t>
        </w:r>
      </w:ins>
      <w:r w:rsidR="00031C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which are much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greater than 0.32 m and less than -0.46 m</w:t>
      </w:r>
      <w:del w:id="1997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ins w:id="199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;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19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hence</w:t>
      </w:r>
      <w:del w:id="2000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it is reliable to analyze</w:delText>
        </w:r>
      </w:del>
      <w:ins w:id="200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  <w:r w:rsidR="004235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analys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topographic changes using the pre- and post-</w:t>
      </w:r>
      <w:del w:id="2003" w:author="rzk" w:date="2019-04-03T18:02:00Z">
        <w:r w:rsidR="004235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 DEMs</w:t>
      </w:r>
      <w:ins w:id="2005" w:author="rzk" w:date="2019-04-03T18:02:00Z">
        <w:r w:rsidR="00971F80" w:rsidRPr="00971F80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971F80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is reliable</w:t>
        </w:r>
      </w:ins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mean elevation change in the landslide region is 0.08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with</w:t>
      </w:r>
      <w:r w:rsidR="00971F80"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20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2010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a </w:t>
        </w:r>
      </w:ins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STD of 2.17 m</w:t>
      </w:r>
      <w:r w:rsidR="0094276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4b)</w:t>
      </w:r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3139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As shown in Figure 4c</w:t>
      </w:r>
      <w:r w:rsidR="002C6D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the </w:t>
      </w:r>
      <w:del w:id="2016" w:author="rzk" w:date="2019-04-03T18:02:00Z">
        <w:r w:rsidR="002C6D87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landslide </w:delText>
        </w:r>
      </w:del>
      <w:r w:rsidR="002C6D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scarp and toe of the largest landslide </w:t>
      </w:r>
      <w:del w:id="2018" w:author="rzk" w:date="2019-04-03T18:02:00Z">
        <w:r w:rsidR="002C6D87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is</w:delText>
        </w:r>
      </w:del>
      <w:ins w:id="2019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are</w:t>
        </w:r>
      </w:ins>
      <w:r w:rsidR="002C6D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clearly shown on the differential DEM map.</w:t>
      </w:r>
      <w:r w:rsidR="00727E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results </w:t>
      </w:r>
      <w:del w:id="2023" w:author="rzk" w:date="2019-04-03T18:02:00Z">
        <w:r w:rsidR="005856DF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show</w:delText>
        </w:r>
      </w:del>
      <w:ins w:id="2024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indicate</w:t>
        </w:r>
        <w:r w:rsidR="00971F80"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that</w:t>
        </w:r>
      </w:ins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total volume of the 330 deep-seated landslides is ~0.26 km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20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>3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20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 xml:space="preserve">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(Fig. 5)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which is comparable with the total volume of ~0.30 km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20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>3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E4DA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of 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~6000 shallow landslides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5).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F10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catchment-scale average denudation depth</w:t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distribution show</w:t>
      </w:r>
      <w:r w:rsidR="00945DB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2040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maximum denudation of 894 mm, </w:t>
      </w:r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which </w:t>
      </w:r>
      <w:del w:id="2043" w:author="rzk" w:date="2019-04-03T18:02:00Z">
        <w:r w:rsidR="0062573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did</w:delText>
        </w:r>
      </w:del>
      <w:ins w:id="2044" w:author="rzk" w:date="2019-04-03T18:02:00Z"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is</w:t>
        </w:r>
      </w:ins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not </w:t>
      </w:r>
      <w:del w:id="2047" w:author="rzk" w:date="2019-04-03T18:02:00Z">
        <w:r w:rsidR="0062573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locate </w:delText>
        </w:r>
        <w:r w:rsidR="006B08A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right</w:delText>
        </w:r>
      </w:del>
      <w:ins w:id="204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located immediately</w:t>
        </w:r>
      </w:ins>
      <w:r w:rsidR="006B08A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11B0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above</w:t>
      </w:r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surface ruptures</w:t>
      </w:r>
      <w:del w:id="2052" w:author="rzk" w:date="2019-04-03T18:02:00Z">
        <w:r w:rsidR="0062573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del w:id="2057" w:author="rzk" w:date="2019-04-03T18:02:00Z">
        <w:r w:rsidR="0062573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06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06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6257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).</w:t>
      </w:r>
      <w:r w:rsidR="003C00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maximum denudation correlate</w:t>
      </w:r>
      <w:r w:rsidR="00C317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with the </w:t>
      </w:r>
      <w:del w:id="2073" w:author="rzk" w:date="2019-04-03T18:02:00Z">
        <w:r w:rsidR="00D56BF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</w:delText>
        </w:r>
      </w:del>
      <w:ins w:id="2074" w:author="rzk" w:date="2019-04-03T18:02:00Z">
        <w:r w:rsidR="00D56BF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pattern in the epicentral area </w:t>
      </w:r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suggested by the fault-related folding </w:t>
      </w:r>
      <w:r w:rsidR="005749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on the </w:t>
      </w:r>
      <w:del w:id="2078" w:author="rzk" w:date="2019-04-03T18:02:00Z">
        <w:r w:rsidR="0057493B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hangwall</w:delText>
        </w:r>
      </w:del>
      <w:ins w:id="2079" w:author="rzk" w:date="2019-04-03T18:02:00Z">
        <w:r w:rsidR="0057493B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hang</w:t>
        </w:r>
        <w:r w:rsidR="00971F80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ing </w:t>
        </w:r>
        <w:r w:rsidR="0057493B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wall</w:t>
        </w:r>
      </w:ins>
      <w:r w:rsidR="005749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of the Muikamachi fault </w:t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del w:id="2084" w:author="rzk" w:date="2019-04-03T18:02:00Z">
        <w:r w:rsidR="0087388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09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09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0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09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09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10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10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873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09310154" w14:textId="77777777" w:rsidR="001F1014" w:rsidRPr="000D0E7A" w:rsidRDefault="001F1014" w:rsidP="001F1014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</w:p>
    <w:p w14:paraId="380CB29B" w14:textId="29138013" w:rsidR="001F1014" w:rsidRPr="000D0E7A" w:rsidRDefault="00CD1BDE" w:rsidP="001F1014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r w:rsidR="00EF1A2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co-seismic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changes in the epicentral area show consistent </w:t>
      </w:r>
      <w:del w:id="2112" w:author="rzk" w:date="2019-04-03T18:02:00Z">
        <w:r w:rsidR="001F101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increase</w:delText>
        </w:r>
      </w:del>
      <w:ins w:id="211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increases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slope angle, relief and roughness (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Fig</w:t>
      </w:r>
      <w:del w:id="2116" w:author="rzk" w:date="2019-04-03T18:02:00Z">
        <w:r w:rsidR="00BF1CA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BF1CA8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>.</w:delText>
        </w:r>
      </w:del>
      <w:ins w:id="211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.</w:t>
        </w:r>
        <w:r w:rsidR="00BF1CA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comparison of the pre- and post-earthquake topographic features within each catchment also </w:t>
      </w:r>
      <w:del w:id="2122" w:author="rzk" w:date="2019-04-03T18:02:00Z">
        <w:r w:rsidR="001F101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indicate</w:delText>
        </w:r>
      </w:del>
      <w:ins w:id="212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indicates that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average hillslope, relief and roughness </w:t>
      </w:r>
      <w:del w:id="2125" w:author="rzk" w:date="2019-04-03T18:02:00Z">
        <w:r w:rsidR="001F101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are all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increased after the </w:t>
      </w:r>
      <w:r w:rsidR="0037401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Chuetsu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</w:t>
      </w:r>
      <w:r w:rsidR="00E40B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Fig</w:t>
      </w:r>
      <w:del w:id="2132" w:author="rzk" w:date="2019-04-03T18:02:00Z">
        <w:r w:rsidR="00BF1CA8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  <w:r w:rsidR="00BF1CA8" w:rsidRPr="001A71F2">
          <w:rPr>
            <w:rStyle w:val="a7"/>
            <w:rFonts w:ascii="Times New Roman" w:eastAsiaTheme="minorEastAsia" w:hAnsi="Times New Roman" w:hint="eastAsia"/>
            <w:b w:val="0"/>
            <w:color w:val="000000" w:themeColor="text1"/>
            <w:u w:val="none"/>
            <w:lang w:eastAsia="zh-CN"/>
          </w:rPr>
          <w:delText>.</w:delText>
        </w:r>
      </w:del>
      <w:ins w:id="213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.</w:t>
        </w:r>
        <w:r w:rsidR="00BF1CA8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The slope aspect </w:t>
      </w:r>
      <w:del w:id="2136" w:author="rzk" w:date="2019-04-03T18:02:00Z">
        <w:r w:rsidR="001F101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decreases in</w:delText>
        </w:r>
      </w:del>
      <w:ins w:id="2137" w:author="rzk" w:date="2019-04-03T18:02:00Z">
        <w:r w:rsidR="00094169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decrease</w:t>
        </w:r>
        <w:r w:rsidR="00094169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</w:t>
        </w:r>
        <w:r w:rsidR="00094169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094169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from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0°-135° and 270°-360° and </w:t>
      </w:r>
      <w:del w:id="2139" w:author="rzk" w:date="2019-04-03T18:02:00Z">
        <w:r w:rsidR="001F1014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increases in </w:delText>
        </w:r>
      </w:del>
      <w:ins w:id="2140" w:author="rzk" w:date="2019-04-03T18:02:00Z">
        <w:r w:rsidR="00B71333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increase</w:t>
        </w:r>
        <w:r w:rsidR="00B71333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</w:t>
        </w:r>
        <w:r w:rsidR="00B71333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B71333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from</w:t>
        </w:r>
        <w:r w:rsidR="00B71333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135°-270°</w:t>
      </w:r>
      <w:r w:rsidR="002B5E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="002B5E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observed slope aspect changes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might be related </w:t>
      </w:r>
      <w:del w:id="2147" w:author="rzk" w:date="2019-04-03T18:02:00Z">
        <w:r w:rsidR="007D3D2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with</w:delText>
        </w:r>
      </w:del>
      <w:ins w:id="214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to</w:t>
        </w:r>
      </w:ins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co-seismic lateral displacement of the 2004 Chuetsu earthquake, which was reported </w:t>
      </w:r>
      <w:del w:id="2150" w:author="rzk" w:date="2019-04-03T18:02:00Z">
        <w:r w:rsidR="007D3D29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to be</w:delText>
        </w:r>
      </w:del>
      <w:ins w:id="2151" w:author="rzk" w:date="2019-04-03T18:02:00Z">
        <w:r w:rsidR="00B71333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as</w:t>
        </w:r>
      </w:ins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~10-20 cm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15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15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</w:p>
    <w:p w14:paraId="5A2CBBE6" w14:textId="77777777" w:rsidR="00F13D7D" w:rsidRPr="000D0E7A" w:rsidRDefault="00F13D7D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</w:p>
    <w:p w14:paraId="01314D5C" w14:textId="77777777" w:rsidR="00F13D7D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2164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2165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5. Discussion</w:t>
      </w:r>
    </w:p>
    <w:p w14:paraId="5B717DFD" w14:textId="1C28F0BF" w:rsidR="009816EE" w:rsidRPr="000D0E7A" w:rsidRDefault="00CD1BDE" w:rsidP="009816EE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occur</w:t>
      </w:r>
      <w:r w:rsidR="004770B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rence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of the Chuetsu earthquake provides a valuable opportunity to quantitatively </w:t>
      </w:r>
      <w:del w:id="2170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analysis</w:delText>
        </w:r>
      </w:del>
      <w:ins w:id="2171" w:author="rzk" w:date="2019-04-03T18:02:00Z">
        <w:r w:rsid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analyse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co-seismic </w:t>
      </w:r>
      <w:r w:rsidR="00625B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changes and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denudation caused by co-seismic landslides</w:t>
      </w:r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 the availability of the pre- and post-</w:t>
      </w:r>
      <w:del w:id="2176" w:author="rzk" w:date="2019-04-03T18:02:00Z">
        <w:r w:rsidR="006D3CD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earthquake </w:t>
      </w:r>
      <w:del w:id="2178" w:author="rzk" w:date="2019-04-03T18:02:00Z">
        <w:r w:rsidR="006D3CDF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DEM</w:delText>
        </w:r>
      </w:del>
      <w:ins w:id="2179" w:author="rzk" w:date="2019-04-03T18:02:00Z">
        <w:r w:rsidR="006D3CDF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DEM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the epicentral region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hence </w:t>
      </w:r>
      <w:del w:id="2182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discussing</w:delText>
        </w:r>
      </w:del>
      <w:ins w:id="2183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revealing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tectonic process and topographic growth in </w:t>
      </w:r>
      <w:del w:id="218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region of</w:delText>
        </w:r>
      </w:del>
      <w:ins w:id="218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with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low </w:t>
      </w:r>
      <w:del w:id="2190" w:author="rzk" w:date="2019-04-03T18:02:00Z">
        <w:r w:rsidR="00BF6DF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lastRenderedPageBreak/>
          <w:delText>mountain</w:delText>
        </w:r>
      </w:del>
      <w:ins w:id="219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mountains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F602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This study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might be the first </w:t>
      </w:r>
      <w:del w:id="2195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time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 </w:t>
      </w:r>
      <w:del w:id="2197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study the</w:delText>
        </w:r>
      </w:del>
      <w:ins w:id="2198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investigate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1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changes using </w:t>
      </w:r>
      <w:ins w:id="220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differential DEM method in </w:t>
      </w:r>
      <w:del w:id="2203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region of</w:delText>
        </w:r>
      </w:del>
      <w:ins w:id="220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regions</w:t>
        </w:r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with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low </w:t>
      </w:r>
      <w:del w:id="2207" w:author="rzk" w:date="2019-04-03T18:02:00Z">
        <w:r w:rsidR="00BF6DF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mountain</w:delText>
        </w:r>
      </w:del>
      <w:ins w:id="220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mountains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key </w:t>
      </w:r>
      <w:del w:id="2211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question</w:delText>
        </w:r>
      </w:del>
      <w:ins w:id="2212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problem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differential DEM study </w:t>
      </w:r>
      <w:del w:id="2215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is</w:delText>
        </w:r>
      </w:del>
      <w:ins w:id="2216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occurs when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pre- and post-</w:t>
      </w:r>
      <w:del w:id="2219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earthquake DEMs are </w:t>
      </w:r>
      <w:del w:id="2221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of</w:delText>
        </w:r>
      </w:del>
      <w:ins w:id="2222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from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different sources, which might represent different surfaces</w:t>
      </w:r>
      <w:del w:id="2225" w:author="rzk" w:date="2019-04-03T18:02:00Z">
        <w:r w:rsidR="004F2C13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such as the topographic or bare-earth surface. Usually, </w:t>
      </w:r>
      <w:del w:id="2227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the</w:delText>
        </w:r>
      </w:del>
      <w:ins w:id="2228" w:author="rzk" w:date="2019-04-03T18:02:00Z"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DEM from stereo </w:t>
      </w:r>
      <w:del w:id="2231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pair</w:delText>
        </w:r>
      </w:del>
      <w:ins w:id="2232" w:author="rzk" w:date="2019-04-03T18:02:00Z">
        <w:r w:rsidR="004F2C13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pair</w:t>
        </w:r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images should represent the topographic </w:t>
      </w:r>
      <w:del w:id="2234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surfaces</w:delText>
        </w:r>
      </w:del>
      <w:ins w:id="2235" w:author="rzk" w:date="2019-04-03T18:02:00Z">
        <w:r w:rsidR="004F2C13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surface</w:t>
        </w:r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,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including the </w:t>
      </w:r>
      <w:ins w:id="2237" w:author="rzk" w:date="2019-04-03T18:02:00Z">
        <w:r w:rsidR="00D92E5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forest 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canopy</w:t>
      </w:r>
      <w:del w:id="2239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 of the forest</w:delText>
        </w:r>
      </w:del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, and the LiDAR</w:t>
      </w:r>
      <w:del w:id="2241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2242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-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derived DEM </w:t>
      </w:r>
      <w:del w:id="2244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represents the</w:delText>
        </w:r>
      </w:del>
      <w:ins w:id="2245" w:author="rzk" w:date="2019-04-03T18:02:00Z"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should </w:t>
        </w:r>
        <w:r w:rsidR="004F2C13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represent </w:t>
        </w:r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bare-earth DEM. However, in this study, </w:t>
      </w:r>
      <w:del w:id="2248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there are </w:delText>
        </w:r>
      </w:del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 </w:t>
      </w:r>
      <w:del w:id="2250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systematical</w:delText>
        </w:r>
      </w:del>
      <w:ins w:id="2251" w:author="rzk" w:date="2019-04-03T18:02:00Z">
        <w:r w:rsidR="004F2C13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systematic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elevation errors </w:t>
      </w:r>
      <w:ins w:id="2253" w:author="rzk" w:date="2019-04-03T18:02:00Z">
        <w:r w:rsidR="00D92E5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are 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observed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Meanwhile,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 blank area in </w:t>
      </w:r>
      <w:del w:id="2259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Fig</w:delText>
        </w:r>
      </w:del>
      <w:ins w:id="2260" w:author="rzk" w:date="2019-04-03T18:02:00Z">
        <w:r w:rsidR="004F2C13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Fig</w:t>
        </w:r>
        <w:r w:rsidR="003879A4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ure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4b </w:t>
      </w:r>
      <w:del w:id="2262" w:author="rzk" w:date="2019-04-03T18:02:00Z">
        <w:r w:rsidR="004F2C13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show</w:delText>
        </w:r>
      </w:del>
      <w:ins w:id="2263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shows</w:t>
        </w:r>
      </w:ins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elevation differences beyond -0.46 m to 0.32 m.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</w:t>
      </w:r>
      <w:del w:id="2266" w:author="rzk" w:date="2019-04-03T18:02:00Z">
        <w:r w:rsidR="001F09A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 canopy of</w:delText>
        </w:r>
      </w:del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forest </w:t>
      </w:r>
      <w:ins w:id="2269" w:author="rzk" w:date="2019-04-03T18:02:00Z">
        <w:r w:rsidR="001F09A1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canopy </w:t>
        </w:r>
      </w:ins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7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could not be </w:t>
      </w:r>
      <w:del w:id="2271" w:author="rzk" w:date="2019-04-03T18:02:00Z">
        <w:r w:rsidR="001F09A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such</w:delText>
        </w:r>
      </w:del>
      <w:ins w:id="2272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this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small. Hence, the differential DEM results should represent the canopy of the forest, which </w:t>
      </w:r>
      <w:del w:id="2275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indicate</w:delText>
        </w:r>
      </w:del>
      <w:ins w:id="2276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indicates</w:t>
        </w:r>
      </w:ins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that the pre- and post-earthquake DEMs </w:t>
      </w:r>
      <w:del w:id="2278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are referring</w:delText>
        </w:r>
      </w:del>
      <w:ins w:id="2279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refer to</w:t>
        </w:r>
      </w:ins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same surface</w:t>
      </w:r>
      <w:del w:id="2281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ins w:id="2282" w:author="rzk" w:date="2019-04-03T18:02:00Z"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;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i.e., our results represent the real co-seismic elevation differences</w:t>
      </w:r>
      <w:del w:id="2285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, however</w:delText>
        </w:r>
      </w:del>
      <w:ins w:id="2286" w:author="rzk" w:date="2019-04-03T18:02:00Z"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.</w:t>
        </w:r>
        <w:r w:rsidR="00D92E5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H</w:t>
        </w:r>
        <w:r w:rsidR="00D92E52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owever</w:t>
        </w:r>
      </w:ins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due to the precision and resolution of the DEMs, </w:t>
      </w:r>
      <w:del w:id="2288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it could not</w:delText>
        </w:r>
      </w:del>
      <w:ins w:id="2289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they</w:t>
        </w:r>
        <w:r w:rsidR="001F09A1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can</w:t>
        </w:r>
        <w:r w:rsidR="001F09A1"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not</w:t>
        </w:r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 clearly</w:t>
        </w:r>
      </w:ins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show </w:t>
      </w:r>
      <w:del w:id="2291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co-seismic vertical deformations less than ~20 cm</w:t>
      </w:r>
      <w:del w:id="2293" w:author="rzk" w:date="2019-04-03T18:02:00Z">
        <w:r w:rsidR="001F09A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 clearly</w:delText>
        </w:r>
      </w:del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this study, based on the pre- and post-earthquake DEMs, we statistically </w:t>
      </w:r>
      <w:del w:id="229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analyzed</w:delText>
        </w:r>
      </w:del>
      <w:ins w:id="2297" w:author="rzk" w:date="2019-04-03T18:02:00Z">
        <w:r w:rsidR="00D92E5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analy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se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2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topographic changes caused by the Chuetsu earthquake in terms of the slope angle (Fig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a), slope aspect (Fig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b), relief (Fig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c), roughness (Fig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d) and</w:t>
      </w:r>
      <w:del w:id="231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  <w:r w:rsidR="00B71CA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catchment-scale denudation 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). The slope angle, relief and roughness are all coseismically increased after the Chuetsu earthquake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23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2323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in</w:delText>
        </w:r>
      </w:del>
      <w:ins w:id="232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on the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landslide</w:t>
      </w:r>
      <w:del w:id="232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-</w:delText>
        </w:r>
      </w:del>
      <w:ins w:id="232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scale (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Fig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 and catchment</w:t>
      </w:r>
      <w:del w:id="2333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-</w:delText>
        </w:r>
      </w:del>
      <w:ins w:id="233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scale (</w:t>
      </w:r>
      <w:del w:id="233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Fig</w:delText>
        </w:r>
        <w:r w:rsidR="00B71CA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</w:delText>
        </w:r>
      </w:del>
      <w:ins w:id="2337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Fig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="00B71CA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a-c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 </w:t>
      </w:r>
      <w:del w:id="2342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234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epicentral area (Fig.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The slope aspect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4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changes show </w:t>
      </w:r>
      <w:del w:id="2348" w:author="rzk" w:date="2019-04-03T18:02:00Z">
        <w:r w:rsidR="0019020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decrease in</w:delText>
        </w:r>
      </w:del>
      <w:ins w:id="2349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decreases</w:t>
        </w:r>
        <w:r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from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0°-135° and 270°-360° and </w:t>
      </w:r>
      <w:del w:id="2352" w:author="rzk" w:date="2019-04-03T18:02:00Z">
        <w:r w:rsidR="0019020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increase in</w:delText>
        </w:r>
      </w:del>
      <w:ins w:id="2353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increases</w:t>
        </w:r>
        <w:r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from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135°-270°, which might be associated with the co-seismic lateral displacement along the </w:t>
      </w:r>
      <w:del w:id="2356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NS </w:delText>
        </w:r>
      </w:del>
      <w:ins w:id="2357" w:author="rzk" w:date="2019-04-03T18:02:00Z">
        <w:r w:rsidR="00D92E5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N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D92E5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S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trending rupture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36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36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The comparisons of pre- and post-earthquake data suggest </w:t>
      </w:r>
      <w:ins w:id="236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that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Chuetsu earthquake </w:t>
      </w:r>
      <w:del w:id="2370" w:author="rzk" w:date="2019-04-03T18:02:00Z">
        <w:r w:rsidR="00E00091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is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mainly </w:t>
      </w:r>
      <w:del w:id="2372" w:author="rzk" w:date="2019-04-03T18:02:00Z">
        <w:r w:rsidR="009816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roughening</w:delText>
        </w:r>
      </w:del>
      <w:ins w:id="2373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increased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topographic relief (Fig.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), which is consistent with the role of long-term seismic </w:t>
      </w:r>
      <w:del w:id="2378" w:author="rzk" w:date="2019-04-03T18:02:00Z">
        <w:r w:rsidR="009816E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landsliding</w:delText>
        </w:r>
      </w:del>
      <w:ins w:id="2379" w:author="rzk" w:date="2019-04-03T18:02:00Z">
        <w:r w:rsidR="00D92E5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landslid</w:t>
        </w:r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es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PEVuZE5vdGU+PENpdGU+PEF1dGhvcj5CbMO2dGhlPC9BdXRob3I+PFllYXI+MjAxNTwvWWVhcj48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PEVuZE5vdGU+PENpdGU+PEF1dGhvcj5CbMO2dGhlPC9BdXRob3I+PFllYXI+MjAxNTwvWWVhcj48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"_ENREF_4" \o "Blöthe, 2015 #57"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39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Blöthe et al., 2015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39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"_ENREF_23" \o "Larsen, 2012 #53"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39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Larsen and Montgomery,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39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"_ENREF_29" \o "McPhillips, 2014 #60"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39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McPhillips et al., 2014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39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3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"_ENREF_45" \o "Roering, 2012 #58"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39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Roering, 2012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0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</w:p>
    <w:p w14:paraId="2BFB3C43" w14:textId="7A8BA80F" w:rsidR="009816EE" w:rsidRPr="000D0E7A" w:rsidRDefault="00CD1BDE" w:rsidP="009816EE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In this paper, t</w:t>
      </w:r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he co-seismic landslide vol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umes are obtained </w:t>
      </w:r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using </w:t>
      </w:r>
      <w:ins w:id="2409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differential DEM method</w:t>
      </w:r>
      <w:del w:id="2411" w:author="rzk" w:date="2019-04-03T18:02:00Z">
        <w:r w:rsidR="007A39E1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, then</w:delText>
        </w:r>
      </w:del>
      <w:ins w:id="2412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>. Then</w:t>
        </w:r>
        <w:r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,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we convert the landslide volume information into seismically induced erosion. We find that</w:t>
      </w:r>
      <w:del w:id="2414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,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the Chuetsu area, the catchment-scale denudation depth distribution </w:t>
      </w:r>
      <w:del w:id="2416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did</w:delText>
        </w:r>
      </w:del>
      <w:ins w:id="2417" w:author="rzk" w:date="2019-04-03T18:02:00Z">
        <w:r w:rsidR="00D92E52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does</w:t>
        </w:r>
      </w:ins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not show</w:t>
      </w:r>
      <w:ins w:id="2420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</w:t>
        </w:r>
      </w:ins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24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direct correlation with the distance to the surface rupture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The denudation distribution pattern shows </w:t>
      </w:r>
      <w:ins w:id="242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correlation with the </w:t>
      </w:r>
      <w:del w:id="2427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</w:delText>
        </w:r>
      </w:del>
      <w:ins w:id="2428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pattern suggested by fault-related folding on the </w:t>
      </w:r>
      <w:del w:id="2430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hangwall</w:delText>
        </w:r>
      </w:del>
      <w:ins w:id="2431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hang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ing </w:t>
        </w:r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wall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the Muikamachi Fault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&lt;EndNote&gt;&lt;Cite&gt;&lt;Author&gt;Okamura&lt;/Author&gt;&lt;Year&gt;2007&lt;/Year&gt;&lt;RecNum&gt;17&lt;/RecNum&gt;&lt;DisplayText&gt;(Okamura et al., 2007)&lt;/DisplayText&gt;&lt;record&gt;&lt;rec-number&gt;17&lt;/rec-number&gt;&lt;foreign-keys&gt;&lt;key app="EN" db-id="zvxzr0et32dpscevfe2xf9thfddez2a5059s" timestamp="1439775944"&gt;17&lt;/key&gt;&lt;/foreign-keys&gt;&lt;ref-type name="Journal Article"&gt;17&lt;/ref-type&gt;&lt;contributors&gt;&lt;authors&gt;&lt;author&gt;Okamura, Yukinobu&lt;/author&gt;&lt;author&gt;Ishiyama, Tatsuya&lt;/author&gt;&lt;author&gt;Yanagisawa, Yukio&lt;/author&gt;&lt;/authors&gt;&lt;/contributors&gt;&lt;titles&gt;&lt;title&gt;Fault-related folds above the source fault of the 2004 mid-Niigata Prefecture earthquake, in a fold-and-thrust belt caused by basin inversion along the eastern margin of the Japan Sea&lt;/title&gt;&lt;secondary-title&gt;Journal of Geophysical Research: Solid Earth&lt;/secondary-title&gt;&lt;/titles&gt;&lt;periodical&gt;&lt;full-title&gt;Journal of Geophysical Research: Solid Earth&lt;/full-title&gt;&lt;/periodical&gt;&lt;pages&gt;B03S08, &lt;/pages&gt;&lt;volume&gt;112&lt;/volume&gt;&lt;number&gt;B03S08&lt;/number&gt;&lt;keywords&gt;&lt;keyword&gt;fault-related fold&lt;/keyword&gt;&lt;keyword&gt;2004 mid-Niigata Prefecture earthquake&lt;/keyword&gt;&lt;keyword&gt;reverse fault&lt;/keyword&gt;&lt;keyword&gt;7230 Seismicity and tectonics&lt;/keyword&gt;&lt;keyword&gt;8005 Folds and folding&lt;/keyword&gt;&lt;keyword&gt;8020 Mechanics, theory, and modeling&lt;/keyword&gt;&lt;/keywords&gt;&lt;dates&gt;&lt;year&gt;2007&lt;/year&gt;&lt;/dates&gt;&lt;isbn&gt;2156-2202&lt;/isbn&gt;&lt;urls&gt;&lt;related-urls&gt;&lt;url&gt;http://dx.doi.org/10.1029/2006JB004320&lt;/url&gt;&lt;/related-urls&gt;&lt;/urls&gt;&lt;electronic-resource-num&gt;10.1029/2006jb004320&lt;/electronic-resource-num&gt;&lt;modified-date&gt;B03s08&lt;/modified-date&gt;&lt;/record&gt;&lt;/Cite&gt;&lt;/EndNote&gt;</w:instrTex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3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4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The fault-related folding </w:t>
      </w:r>
      <w:del w:id="2444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suggest</w:delText>
        </w:r>
      </w:del>
      <w:ins w:id="244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suggests that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main </w:t>
      </w:r>
      <w:del w:id="2447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</w:delText>
        </w:r>
      </w:del>
      <w:ins w:id="2448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area lies ~8-10 km </w:t>
      </w:r>
      <w:del w:id="2450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away </w:delText>
        </w:r>
      </w:del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from the Mukamachi fault on the </w:t>
      </w:r>
      <w:del w:id="2452" w:author="rzk" w:date="2019-04-03T18:02:00Z">
        <w:r w:rsidR="007A39E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hangwall</w:delText>
        </w:r>
      </w:del>
      <w:ins w:id="2453" w:author="rzk" w:date="2019-04-03T18:02:00Z"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hang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ing </w:t>
        </w:r>
        <w:r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wall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6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6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6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Kato et al., 2006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6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7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7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"_ENREF_48" \o "Suppe, 1983 #44"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7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Suppe, 1983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47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However, i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 the steep Wenchuan area, previous studies have found that </w:t>
      </w:r>
      <w:r w:rsidR="007A78A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long-term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high denudations are concentrated in a narrow zone along the Longmen Shan </w:t>
      </w:r>
      <w:del w:id="2481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Thrust Belt</w:delText>
        </w:r>
      </w:del>
      <w:ins w:id="2482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</w:t>
        </w:r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hrust 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b</w:t>
        </w:r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elt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revealed by erosion rates from kyr-scale cosmogenic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/>
          <w:rPrChange w:id="24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vertAlign w:val="superscript"/>
            </w:rPr>
          </w:rPrChange>
        </w:rPr>
        <w:t>10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Be and Myr-scale </w:t>
      </w:r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low</w:t>
      </w:r>
      <w:del w:id="2487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2488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temperature thermochronology dating methods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PEVuZE5vdGU+PENpdGU+PEF1dGhvcj5Hb2RhcmQ8L0F1dGhvcj48WWVhcj4yMDEwPC9ZZWFyPjxS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==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PEVuZE5vdGU+PENpdGU+PEF1dGhvcj5Hb2RhcmQ8L0F1dGhvcj48WWVhcj4yMDEwPC9ZZWFyPjxS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==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4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"_ENREF_13" \o "Godard, 2010 #8"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49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Godard et al.,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50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"_ENREF_21" \o "Kirby, 2002 #1"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50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Kirby et al., 2002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503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"_ENREF_36" \o "Ouimet, 2010 #7"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50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Ouimet, 2010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50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The highest co-seismic denudation</w:t>
      </w:r>
      <w:ins w:id="2510" w:author="rzk" w:date="2019-04-03T18:02:00Z">
        <w:r w:rsidR="006E416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306EC8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also mainly concentrated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>in the narrow corridor between the co-seismic surface ruptures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produced by the 2008 Wenchuan earthquake</w:t>
      </w:r>
      <w:r w:rsidR="008C06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1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"_ENREF_41" \o "Ren, 2014 #39"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52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Ren et al., 2014a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52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Hence</w:t>
      </w:r>
      <w:del w:id="2525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there might be</w:delText>
        </w:r>
      </w:del>
      <w:ins w:id="2526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two possibilities </w:t>
      </w:r>
      <w:ins w:id="2528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might explain 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why the topographic relief profile </w:t>
      </w:r>
      <w:del w:id="2530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did</w:delText>
        </w:r>
      </w:del>
      <w:ins w:id="2531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does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not directly correlate with the uplifting pattern</w:t>
      </w:r>
      <w:r w:rsidR="005972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</w:t>
      </w:r>
      <w:ins w:id="253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5972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Chuetsu region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The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first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F117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possible reason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might be </w:t>
      </w:r>
      <w:del w:id="2544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due to </w:delText>
        </w:r>
      </w:del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</w:t>
      </w:r>
      <w:del w:id="2546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erosion</w:delText>
        </w:r>
      </w:del>
      <w:ins w:id="2547" w:author="rzk" w:date="2019-04-03T18:02:00Z">
        <w:r w:rsidR="006E416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erosion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al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differences. </w:t>
      </w:r>
      <w:del w:id="2549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 high</w:delText>
        </w:r>
      </w:del>
      <w:ins w:id="2550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H</w:t>
        </w:r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igh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5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erosion occurred in the </w:t>
      </w:r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high</w:t>
      </w:r>
      <w:del w:id="2554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uplifting</w:delText>
        </w:r>
      </w:del>
      <w:ins w:id="2555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6E416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area</w:t>
      </w:r>
      <w:r w:rsidR="003A59E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due to fault-related folding</w:t>
      </w:r>
      <w:del w:id="2558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;</w:delText>
        </w:r>
      </w:del>
      <w:ins w:id="2559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but the area near the fault </w:t>
      </w:r>
      <w:del w:id="2561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is of</w:delText>
        </w:r>
      </w:del>
      <w:ins w:id="2562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experienced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low erosion and uplift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8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). Thus, </w:t>
      </w:r>
      <w:del w:id="2566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almost homogeneous </w:t>
      </w:r>
      <w:r w:rsidR="003A59E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topographic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relief </w:t>
      </w:r>
      <w:del w:id="2570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is</w:delText>
        </w:r>
      </w:del>
      <w:ins w:id="2571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was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7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preserved in the epicentral area under the </w:t>
      </w:r>
      <w:del w:id="2574" w:author="rzk" w:date="2019-04-03T18:02:00Z">
        <w:r w:rsidR="006E416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coupling </w:delText>
        </w:r>
        <w:r w:rsidR="006E416D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process</w:delText>
        </w:r>
      </w:del>
      <w:ins w:id="2575" w:author="rzk" w:date="2019-04-03T18:02:00Z"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coupl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ed</w:t>
        </w:r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6E416D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process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es</w:t>
        </w:r>
      </w:ins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of co-seismic uplift and denudation.</w:t>
      </w:r>
      <w:r w:rsidR="0092386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386A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correlation between the denudation and </w:t>
      </w:r>
      <w:del w:id="2579" w:author="rzk" w:date="2019-04-03T18:02:00Z">
        <w:r w:rsidR="00386AA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</w:delText>
        </w:r>
      </w:del>
      <w:ins w:id="2580" w:author="rzk" w:date="2019-04-03T18:02:00Z">
        <w:r w:rsidR="00386AA4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uplift</w:t>
        </w:r>
      </w:ins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also indicates </w:t>
      </w:r>
      <w:ins w:id="258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that </w:t>
        </w:r>
      </w:ins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topographic growth in </w:t>
      </w:r>
      <w:ins w:id="258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orogenic belt is closely related </w:t>
      </w:r>
      <w:del w:id="2586" w:author="rzk" w:date="2019-04-03T18:02:00Z">
        <w:r w:rsidR="00384E3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with</w:delText>
        </w:r>
      </w:del>
      <w:ins w:id="258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to</w:t>
        </w:r>
      </w:ins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</w:t>
      </w:r>
      <w:del w:id="2589" w:author="rzk" w:date="2019-04-03T18:02:00Z">
        <w:r w:rsidR="00384E3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deformations</w:delText>
        </w:r>
      </w:del>
      <w:ins w:id="2590" w:author="rzk" w:date="2019-04-03T18:02:00Z">
        <w:r w:rsidR="00384E32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deformation</w:t>
        </w:r>
      </w:ins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associated with </w:t>
      </w:r>
      <w:del w:id="2592" w:author="rzk" w:date="2019-04-03T18:02:00Z">
        <w:r w:rsidR="00384E32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major faults</w:t>
      </w:r>
      <w:r w:rsidR="00386A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especially in regions </w:t>
      </w:r>
      <w:del w:id="2595" w:author="rzk" w:date="2019-04-03T18:02:00Z">
        <w:r w:rsidR="00386AA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that the uplifting</w:delText>
        </w:r>
      </w:del>
      <w:ins w:id="2596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where</w:t>
        </w:r>
        <w:r w:rsidR="00386AA4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uplift</w:t>
        </w:r>
      </w:ins>
      <w:r w:rsidR="00386A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is dominated by fault-related folding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PEVuZE5vdGU+PENpdGU+PEF1dGhvcj5Pa2FtdXJhPC9BdXRob3I+PFllYXI+MjAwNzwvWWVhcj48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5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PEVuZE5vdGU+PENpdGU+PEF1dGhvcj5Pa2FtdXJhPC9BdXRob3I+PFllYXI+MjAwNzwvWWVhcj48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0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0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"_ENREF_48" \o "Suppe, 1983 #44"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1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Suppe, 1983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1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384E3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Hence, </w:t>
      </w:r>
      <w:del w:id="2616" w:author="rzk" w:date="2019-04-03T18:02:00Z">
        <w:r w:rsidR="001C7B9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strong earthquakes should </w:t>
      </w:r>
      <w:del w:id="2618" w:author="rzk" w:date="2019-04-03T18:02:00Z">
        <w:r w:rsidR="001C7B9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play</w:delText>
        </w:r>
      </w:del>
      <w:ins w:id="2619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have been </w:t>
        </w:r>
        <w:r w:rsidR="001C7B9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play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ing</w:t>
        </w:r>
        <w:r w:rsidR="001C7B9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an</w:t>
        </w:r>
      </w:ins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26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important role in </w:t>
      </w:r>
      <w:del w:id="2622" w:author="rzk" w:date="2019-04-03T18:02:00Z">
        <w:r w:rsidR="001C7B9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mountain growth in the epicentral area since</w:t>
      </w:r>
      <w:ins w:id="2624" w:author="rzk" w:date="2019-04-03T18:02:00Z">
        <w:r w:rsidR="001C7B9D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the</w:t>
        </w:r>
      </w:ins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  <w:rPrChange w:id="26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initiation of compression and folding at ~2-3 Ma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"_ENREF_15" \o "Hirata, 2005 #50"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36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Hirata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3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"_ENREF_33" \o "Okamura, 2003 #30"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39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Okamura, 2003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4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second </w:t>
      </w:r>
      <w:r w:rsidR="00F117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possible reason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is that the topography near the Muikamachi fault might be due to </w:t>
      </w:r>
      <w:del w:id="2647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strong </w:t>
      </w:r>
      <w:del w:id="2649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paleoearthquakes</w:delText>
        </w:r>
      </w:del>
      <w:ins w:id="2650" w:author="rzk" w:date="2019-04-03T18:02:00Z">
        <w:r w:rsidR="0008358C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pal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  <w:r w:rsidR="0008358C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eo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08358C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earthquakes</w:t>
        </w:r>
      </w:ins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associated with large co-seismic vertical offsets</w:t>
      </w:r>
      <w:ins w:id="265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as</w:t>
      </w:r>
      <w:del w:id="2654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 that</w:delText>
        </w:r>
      </w:del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revealed by trenching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&lt;EndNote&gt;&lt;Cite&gt;&lt;Author&gt;Maruyama&lt;/Author&gt;&lt;Year&gt;2007&lt;/Year&gt;&lt;RecNum&gt;19&lt;/RecNum&gt;&lt;DisplayText&gt;(Maruyama et al., 2007)&lt;/DisplayText&gt;&lt;record&gt;&lt;rec-number&gt;19&lt;/rec-number&gt;&lt;foreign-keys&gt;&lt;key app="EN" db-id="zvxzr0et32dpscevfe2xf9thfddez2a5059s" timestamp="1439776027"&gt;19&lt;/key&gt;&lt;/foreign-keys&gt;&lt;ref-type name="Journal Article"&gt;17&lt;/ref-type&gt;&lt;contributors&gt;&lt;authors&gt;&lt;author&gt;Maruyama, Tadashi&lt;/author&gt;&lt;author&gt;Iemura, Katsutoshi&lt;/author&gt;&lt;author&gt;Azuma, Takashi&lt;/author&gt;&lt;author&gt;Yoshioka, Toshikazu&lt;/author&gt;&lt;author&gt;Sato, Masaru&lt;/author&gt;&lt;author&gt;Miyawaki, Riichiro&lt;/author&gt;&lt;/authors&gt;&lt;/contributors&gt;&lt;titles&gt;&lt;title&gt;Paleoseismological evidence for non-characteristic behavior of surface rupture associated with the 2004 Mid-Niigata Prefecture earthquake, central Japan&lt;/title&gt;&lt;secondary-title&gt;Tectonophysics&lt;/secondary-title&gt;&lt;/titles&gt;&lt;periodical&gt;&lt;full-title&gt;Tectonophysics&lt;/full-title&gt;&lt;/periodical&gt;&lt;pages&gt;45-60&lt;/pages&gt;&lt;volume&gt;429&lt;/volume&gt;&lt;number&gt;1–2&lt;/number&gt;&lt;keywords&gt;&lt;keyword&gt;Paleoseismology&lt;/keyword&gt;&lt;keyword&gt;Rupture behavior&lt;/keyword&gt;&lt;keyword&gt;Active fault&lt;/keyword&gt;&lt;keyword&gt;Surface rupture&lt;/keyword&gt;&lt;keyword&gt;Seismic hazard&lt;/keyword&gt;&lt;keyword&gt;The 2004 Mid-Niigata Prefecture earthquake&lt;/keyword&gt;&lt;/keywords&gt;&lt;dates&gt;&lt;year&gt;2007&lt;/year&gt;&lt;/dates&gt;&lt;isbn&gt;0040-1951&lt;/isbn&gt;&lt;urls&gt;&lt;related-urls&gt;&lt;url&gt;http://www.sciencedirect.com/science/article/pii/S004019510600446X&lt;/url&gt;&lt;/related-urls&gt;&lt;/urls&gt;&lt;electronic-resource-num&gt;10.1016/j.tecto.2006.09.008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"_ENREF_28" \o "Maruyama, 2007 #19"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6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6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del w:id="2665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Paleoseismological</w:delText>
        </w:r>
      </w:del>
      <w:ins w:id="2666" w:author="rzk" w:date="2019-04-03T18:02:00Z">
        <w:r w:rsidR="001902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Pal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  <w:r w:rsidR="001902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eo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1902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seismological</w:t>
        </w:r>
      </w:ins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studies reveal</w:t>
      </w:r>
      <w:ins w:id="266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 that</w:t>
        </w:r>
      </w:ins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6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at least two strong earthquakes occurred during the past ~9000 years, which produced co-seismic vertical </w:t>
      </w:r>
      <w:del w:id="2670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displacement that are</w:delText>
        </w:r>
      </w:del>
      <w:ins w:id="2671" w:author="rzk" w:date="2019-04-03T18:02:00Z">
        <w:r w:rsidR="00190201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displacement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s</w:t>
        </w:r>
      </w:ins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almost 15 times </w:t>
      </w:r>
      <w:del w:id="2673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of</w:delText>
        </w:r>
      </w:del>
      <w:ins w:id="2674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greater than</w:t>
        </w:r>
      </w:ins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that produced by the Chuetsu 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 xml:space="preserve">earthquake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PEVuZE5vdGU+PENpdGU+PEF1dGhvcj5NYXJ1eWFtYTwvQXV0aG9yPjxZZWFyPjIwMDU8L1llYXI+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PEVuZE5vdGU+PENpdGU+PEF1dGhvcj5NYXJ1eWFtYTwvQXV0aG9yPjxZZWFyPjIwMDU8L1llYXI+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87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88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"_ENREF_28" \o "Maruyama, 2007 #19"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690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69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 vertical slip rate of 0.4 mm/yr was calculated using the dating results of the displaced units in </w:t>
      </w:r>
      <w:del w:id="2696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the</w:delText>
        </w:r>
      </w:del>
      <w:ins w:id="2697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69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trench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&lt;EndNote&gt;&lt;Cite&gt;&lt;Author&gt;Maruyama&lt;/Author&gt;&lt;Year&gt;2007&lt;/Year&gt;&lt;RecNum&gt;19&lt;/RecNum&gt;&lt;DisplayText&gt;(Maruyama et al., 2007)&lt;/DisplayText&gt;&lt;record&gt;&lt;rec-number&gt;19&lt;/rec-number&gt;&lt;foreign-keys&gt;&lt;key app="EN" db-id="zvxzr0et32dpscevfe2xf9thfddez2a5059s" timestamp="1439776027"&gt;19&lt;/key&gt;&lt;/foreign-keys&gt;&lt;ref-type name="Journal Article"&gt;17&lt;/ref-type&gt;&lt;contributors&gt;&lt;authors&gt;&lt;author&gt;Maruyama, Tadashi&lt;/author&gt;&lt;author&gt;Iemura, Katsutoshi&lt;/author&gt;&lt;author&gt;Azuma, Takashi&lt;/author&gt;&lt;author&gt;Yoshioka, Toshikazu&lt;/author&gt;&lt;author&gt;Sato, Masaru&lt;/author&gt;&lt;author&gt;Miyawaki, Riichiro&lt;/author&gt;&lt;/authors&gt;&lt;/contributors&gt;&lt;titles&gt;&lt;title&gt;Paleoseismological evidence for non-characteristic behavior of surface rupture associated with the 2004 Mid-Niigata Prefecture earthquake, central Japan&lt;/title&gt;&lt;secondary-title&gt;Tectonophysics&lt;/secondary-title&gt;&lt;/titles&gt;&lt;periodical&gt;&lt;full-title&gt;Tectonophysics&lt;/full-title&gt;&lt;/periodical&gt;&lt;pages&gt;45-60&lt;/pages&gt;&lt;volume&gt;429&lt;/volume&gt;&lt;number&gt;1–2&lt;/number&gt;&lt;keywords&gt;&lt;keyword&gt;Paleoseismology&lt;/keyword&gt;&lt;keyword&gt;Rupture behavior&lt;/keyword&gt;&lt;keyword&gt;Active fault&lt;/keyword&gt;&lt;keyword&gt;Surface rupture&lt;/keyword&gt;&lt;keyword&gt;Seismic hazard&lt;/keyword&gt;&lt;keyword&gt;The 2004 Mid-Niigata Prefecture earthquake&lt;/keyword&gt;&lt;/keywords&gt;&lt;dates&gt;&lt;year&gt;2007&lt;/year&gt;&lt;/dates&gt;&lt;isbn&gt;0040-1951&lt;/isbn&gt;&lt;urls&gt;&lt;related-urls&gt;&lt;url&gt;http://www.sciencedirect.com/science/article/pii/S004019510600446X&lt;/url&gt;&lt;/related-urls&gt;&lt;/urls&gt;&lt;electronic-resource-num&gt;10.1016/j.tecto.2006.09.008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"_ENREF_28" \o "Maruyama, 2007 #19"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70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Maruyama et al., 2007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70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Chuetsu area is composed of young sediments mainly formed </w:t>
      </w:r>
      <w:r w:rsidR="00550A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since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271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Miocene, which </w:t>
      </w:r>
      <w:del w:id="2714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is</w:delText>
        </w:r>
      </w:del>
      <w:ins w:id="2715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have been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1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under </w:t>
      </w:r>
      <w:del w:id="2718" w:author="rzk" w:date="2019-04-03T18:02:00Z">
        <w:r w:rsidR="00190201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continued</w:delText>
        </w:r>
      </w:del>
      <w:ins w:id="2719" w:author="rzk" w:date="2019-04-03T18:02:00Z">
        <w:r w:rsidR="00152EC7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continu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ous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thrusting and folding since ~2-3 Ma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"_ENREF_15" \o "Hirata, 2005 #50"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731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Hirata et al., 2005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732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"_ENREF_33" \o "Okamura, 2003 #30" </w:instrText>
      </w:r>
      <w:r w:rsidR="007C5696">
        <w:fldChar w:fldCharType="separate"/>
      </w:r>
      <w:r w:rsidR="003144C1" w:rsidRPr="000D0E7A">
        <w:rPr>
          <w:rFonts w:ascii="Times New Roman" w:hAnsi="Times New Roman"/>
          <w:b w:val="0"/>
          <w:color w:val="000000" w:themeColor="text1"/>
          <w:lang w:val="en-GB"/>
          <w:rPrChange w:id="2734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t>Okamura, 2003</w:t>
      </w:r>
      <w:r w:rsidR="007C5696">
        <w:rPr>
          <w:rFonts w:ascii="Times New Roman" w:hAnsi="Times New Roman"/>
          <w:b w:val="0"/>
          <w:color w:val="000000" w:themeColor="text1"/>
          <w:lang w:val="en-GB"/>
          <w:rPrChange w:id="2735" w:author="rzk" w:date="2019-04-03T18:02:00Z">
            <w:rPr>
              <w:rFonts w:ascii="Times New Roman" w:hAnsi="Times New Roman"/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1902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 T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 total </w:t>
      </w:r>
      <w:del w:id="2740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uplifting could</w:delText>
        </w:r>
      </w:del>
      <w:ins w:id="2741" w:author="rzk" w:date="2019-04-03T18:02:00Z">
        <w:r w:rsidR="0008358C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uplift 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can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be </w:t>
      </w:r>
      <w:del w:id="2744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roughly </w:delText>
        </w:r>
      </w:del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estimated </w:t>
      </w:r>
      <w:del w:id="2746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to be</w:delText>
        </w:r>
      </w:del>
      <w:ins w:id="2747" w:author="rzk" w:date="2019-04-03T18:02:00Z"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as</w:t>
        </w:r>
      </w:ins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4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~800-1200 m, which is </w:t>
      </w:r>
      <w:del w:id="2749" w:author="rzk" w:date="2019-04-03T18:02:00Z">
        <w:r w:rsidR="0008358C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consistence</w:delText>
        </w:r>
      </w:del>
      <w:ins w:id="2750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consistent</w:t>
        </w:r>
      </w:ins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with </w:t>
      </w:r>
      <w:ins w:id="275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the </w:t>
        </w:r>
      </w:ins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current mountain height of ~700-800 m</w:t>
      </w:r>
      <w:r w:rsidR="00F95F2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considering that</w:t>
      </w:r>
      <w:r w:rsidR="00F95F2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2757" w:author="rzk" w:date="2019-04-03T18:02:00Z">
        <w:r w:rsidR="00B828EB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there is also </w:delText>
        </w:r>
      </w:del>
      <w:r w:rsidR="00F95F2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erosion</w:t>
      </w:r>
      <w:ins w:id="2759" w:author="rzk" w:date="2019-04-03T18:02:00Z">
        <w:r w:rsidR="00B828EB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also occurs</w:t>
        </w:r>
      </w:ins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caused by landslides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1C7B9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</w:p>
    <w:p w14:paraId="6043A41D" w14:textId="77777777" w:rsidR="007213E4" w:rsidRPr="000D0E7A" w:rsidRDefault="007213E4" w:rsidP="00924E35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</w:p>
    <w:p w14:paraId="1DFBDB35" w14:textId="77777777" w:rsidR="00190201" w:rsidRPr="000D0E7A" w:rsidRDefault="00CD1BDE" w:rsidP="00924E35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2765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2766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6 Conclusions</w:t>
      </w:r>
    </w:p>
    <w:p w14:paraId="62153E98" w14:textId="5527603D" w:rsidR="00AF7679" w:rsidRPr="000D0E7A" w:rsidRDefault="00CD1BDE" w:rsidP="00CB7FCC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6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Here, we report the role </w:t>
      </w:r>
      <w:del w:id="2769" w:author="rzk" w:date="2019-04-03T18:02:00Z">
        <w:r w:rsidR="009816EE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of a</w:delText>
        </w:r>
      </w:del>
      <w:ins w:id="2770" w:author="rzk" w:date="2019-04-03T18:02:00Z">
        <w:r w:rsidR="00152EC7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that the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Mw 6.6 Chuetsu earthquake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ins w:id="2773" w:author="rzk" w:date="2019-04-03T18:02:00Z">
        <w:r w:rsidR="00152EC7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played</w:t>
        </w:r>
        <w:r w:rsidRPr="000D0E7A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the topographic evolution of </w:t>
      </w:r>
      <w:del w:id="2775" w:author="rzk" w:date="2019-04-03T18:02:00Z">
        <w:r w:rsidR="009816EE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the</w:delText>
        </w:r>
      </w:del>
      <w:ins w:id="2776" w:author="rzk" w:date="2019-04-03T18:02:00Z">
        <w:r w:rsidR="00152EC7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val="en-GB" w:eastAsia="zh-CN"/>
          </w:rPr>
          <w:t>a</w:t>
        </w:r>
      </w:ins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young and low mountain region</w:t>
      </w:r>
      <w:r w:rsidR="00D90B7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7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by quantitatively comparing </w:t>
      </w:r>
      <w:del w:id="2780" w:author="rzk" w:date="2019-04-03T18:02:00Z">
        <w:r w:rsidR="00D90B78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="00D90B7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pre- and post-</w:t>
      </w:r>
      <w:del w:id="2782" w:author="rzk" w:date="2019-04-03T18:02:00Z">
        <w:r w:rsidR="00D90B78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="00D90B7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earthquake high-resolution DEMs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Our results show</w:t>
      </w:r>
      <w:del w:id="2786" w:author="rzk" w:date="2019-04-03T18:02:00Z">
        <w:r w:rsidR="00DC0F3C" w:rsidRPr="001A71F2">
          <w:rPr>
            <w:rStyle w:val="a7"/>
            <w:rFonts w:ascii="Times New Roman" w:eastAsiaTheme="minorEastAsia" w:hAnsi="Times New Roman"/>
            <w:b w:val="0"/>
            <w:color w:val="000000" w:themeColor="text1"/>
            <w:u w:val="none"/>
            <w:lang w:eastAsia="zh-CN"/>
          </w:rPr>
          <w:delText>,</w:delText>
        </w:r>
      </w:del>
      <w:ins w:id="2787" w:author="rzk" w:date="2019-04-03T18:02:00Z">
        <w:r w:rsidRPr="000D0E7A">
          <w:rPr>
            <w:rStyle w:val="a7"/>
            <w:rFonts w:ascii="Times New Roman" w:eastAsia="宋体" w:hAnsi="Times New Roman"/>
            <w:b w:val="0"/>
            <w:color w:val="000000"/>
            <w:u w:val="none"/>
            <w:lang w:val="en-GB" w:eastAsia="zh-CN"/>
          </w:rPr>
          <w:t xml:space="preserve"> that</w:t>
        </w:r>
      </w:ins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a</w:t>
      </w:r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8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fter the Chuetsu earthquake, the slope angle, relief and roughness are </w:t>
      </w:r>
      <w:del w:id="2790" w:author="rzk" w:date="2019-04-03T18:02:00Z">
        <w:r w:rsidR="007213E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coseismically </w:delText>
        </w:r>
      </w:del>
      <w:ins w:id="2791" w:author="rzk" w:date="2019-04-03T18:02:00Z">
        <w:r w:rsidR="007213E4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>co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-</w:t>
        </w:r>
        <w:r w:rsidR="007213E4" w:rsidRPr="000D0E7A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val="en-GB" w:eastAsia="zh-CN"/>
          </w:rPr>
          <w:t xml:space="preserve">seismically </w:t>
        </w:r>
      </w:ins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9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increased </w:t>
      </w:r>
      <w:del w:id="2793" w:author="rzk" w:date="2019-04-03T18:02:00Z">
        <w:r w:rsidR="007213E4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2794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</w:t>
        </w:r>
      </w:ins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9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epicentral area</w:t>
      </w:r>
      <w:del w:id="2796" w:author="rzk" w:date="2019-04-03T18:02:00Z">
        <w:r w:rsidR="00DC0F3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;</w:delText>
        </w:r>
      </w:del>
      <w:ins w:id="279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,</w:t>
        </w:r>
      </w:ins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79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which is different </w:t>
      </w:r>
      <w:del w:id="2799" w:author="rzk" w:date="2019-04-03T18:02:00Z">
        <w:r w:rsidR="00DC0F3C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with that occurred</w:delText>
        </w:r>
      </w:del>
      <w:ins w:id="2800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from</w:t>
        </w:r>
        <w:r w:rsidR="00DC0F3C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152EC7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changes</w:t>
        </w:r>
        <w:r w:rsidR="00152EC7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</w:t>
        </w:r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observed</w:t>
        </w:r>
      </w:ins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in the old and steep Longmen Shan orogenic region</w:t>
      </w:r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co-seismically induced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landslides play </w:t>
      </w:r>
      <w:ins w:id="280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an </w:t>
        </w:r>
      </w:ins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important role in balancing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long-term uplift by concentrated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0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high denudation </w:t>
      </w:r>
      <w:del w:id="2810" w:author="rzk" w:date="2019-04-03T18:02:00Z">
        <w:r w:rsidR="002116C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at</w:delText>
        </w:r>
      </w:del>
      <w:ins w:id="2811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in</w:t>
        </w:r>
      </w:ins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1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the uplifted area far from the surface fault traces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1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while according to the 2008 Wenchuan earthquake, the co-seismic denudation </w:t>
      </w:r>
      <w:del w:id="2814" w:author="rzk" w:date="2019-04-03T18:02:00Z">
        <w:r w:rsidR="0027237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show</w:delText>
        </w:r>
      </w:del>
      <w:ins w:id="2815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shows a</w:t>
        </w:r>
      </w:ins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1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different pattern that </w:t>
      </w:r>
      <w:ins w:id="2817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 xml:space="preserve">is </w:t>
        </w:r>
      </w:ins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1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concentrated </w:t>
      </w:r>
      <w:del w:id="2819" w:author="rzk" w:date="2019-04-03T18:02:00Z">
        <w:r w:rsidR="00272372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right </w:delText>
        </w:r>
      </w:del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at the surface rupture zones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.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preserved mountain peaks </w:t>
      </w:r>
      <w:del w:id="2824" w:author="rzk" w:date="2019-04-03T18:02:00Z">
        <w:r w:rsidR="002116C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 xml:space="preserve">are </w:delText>
        </w:r>
      </w:del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not only </w:t>
      </w:r>
      <w:ins w:id="2826" w:author="rzk" w:date="2019-04-03T18:02:00Z">
        <w:r w:rsidR="002116C0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are </w:t>
        </w:r>
      </w:ins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uplifted </w:t>
      </w:r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lastRenderedPageBreak/>
        <w:t>by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2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thrusting and folding </w:t>
      </w:r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but also </w:t>
      </w:r>
      <w:del w:id="2831" w:author="rzk" w:date="2019-04-03T18:02:00Z">
        <w:r w:rsidR="0079278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undergone</w:delText>
        </w:r>
      </w:del>
      <w:ins w:id="2832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undergo</w:t>
        </w:r>
      </w:ins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erosion caused by seismically induced landslides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Finally</w:t>
      </w:r>
      <w:r w:rsidR="00C2682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, we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suggest</w:t>
      </w:r>
      <w:r w:rsidR="00C2682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that</w:t>
      </w:r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del w:id="2840" w:author="rzk" w:date="2019-04-03T18:02:00Z">
        <w:r w:rsidR="00C2682E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t</w:delText>
        </w:r>
        <w:r w:rsidR="00F37457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 xml:space="preserve">he </w:delText>
        </w:r>
      </w:del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strong earthquakes </w:t>
      </w:r>
      <w:r w:rsidR="00BC4B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2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might </w:t>
      </w:r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play different role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s</w:t>
      </w:r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4D0C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topographic </w:t>
      </w:r>
      <w:del w:id="2847" w:author="rzk" w:date="2019-04-03T18:02:00Z">
        <w:r w:rsidR="004D0CFD" w:rsidRPr="001A71F2">
          <w:rPr>
            <w:rStyle w:val="a7"/>
            <w:rFonts w:ascii="Times New Roman" w:hAnsi="Times New Roman" w:hint="eastAsia"/>
            <w:b w:val="0"/>
            <w:color w:val="000000" w:themeColor="text1"/>
            <w:u w:val="none"/>
            <w:lang w:eastAsia="zh-CN"/>
          </w:rPr>
          <w:delText>evolution</w:delText>
        </w:r>
        <w:r w:rsidR="002116C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s</w:delText>
        </w:r>
      </w:del>
      <w:ins w:id="2848" w:author="rzk" w:date="2019-04-03T18:02:00Z">
        <w:r w:rsidRPr="000D0E7A">
          <w:rPr>
            <w:rStyle w:val="a7"/>
            <w:rFonts w:ascii="Times New Roman" w:hAnsi="Times New Roman"/>
            <w:b w:val="0"/>
            <w:color w:val="000000"/>
            <w:u w:val="none"/>
            <w:lang w:val="en-GB" w:eastAsia="zh-CN"/>
          </w:rPr>
          <w:t>evolution</w:t>
        </w:r>
      </w:ins>
      <w:r w:rsidR="004D0C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4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in </w:t>
      </w:r>
      <w:del w:id="2851" w:author="rzk" w:date="2019-04-03T18:02:00Z">
        <w:r w:rsidR="002116C0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low</w:delText>
        </w:r>
      </w:del>
      <w:ins w:id="2852" w:author="rzk" w:date="2019-04-03T18:02:00Z">
        <w:r w:rsidR="00BD4C7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gentle</w:t>
        </w:r>
      </w:ins>
      <w:r w:rsidR="00BD4C7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3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and steep mountain </w:t>
      </w:r>
      <w:r w:rsidR="0029290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regions</w:t>
      </w:r>
      <w:r w:rsidR="00F374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  <w:r w:rsidR="0096763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7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findings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8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also reveal </w:t>
      </w:r>
      <w:r w:rsidR="00C630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5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that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60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the differential DEM method </w:t>
      </w:r>
      <w:r w:rsidR="00C630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6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is a powerful and robust approach </w:t>
      </w:r>
      <w:del w:id="2862" w:author="rzk" w:date="2019-04-03T18:02:00Z">
        <w:r w:rsidR="005461B6" w:rsidRPr="001A71F2">
          <w:rPr>
            <w:rStyle w:val="a7"/>
            <w:rFonts w:ascii="Times New Roman" w:hAnsi="Times New Roman"/>
            <w:b w:val="0"/>
            <w:color w:val="000000" w:themeColor="text1"/>
            <w:u w:val="none"/>
            <w:lang w:eastAsia="zh-CN"/>
          </w:rPr>
          <w:delText>in evaluating</w:delText>
        </w:r>
      </w:del>
      <w:ins w:id="2863" w:author="rzk" w:date="2019-04-03T18:02:00Z"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to</w:t>
        </w:r>
        <w:r w:rsidR="00DF63C5" w:rsidRPr="000D0E7A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 xml:space="preserve"> evaluati</w:t>
        </w:r>
        <w:r w:rsidR="00DF63C5">
          <w:rPr>
            <w:rStyle w:val="a7"/>
            <w:rFonts w:ascii="Times New Roman" w:hAnsi="Times New Roman"/>
            <w:b w:val="0"/>
            <w:color w:val="000000" w:themeColor="text1"/>
            <w:u w:val="none"/>
            <w:lang w:val="en-GB" w:eastAsia="zh-CN"/>
          </w:rPr>
          <w:t>on of</w:t>
        </w:r>
      </w:ins>
      <w:r w:rsidR="00DF63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64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65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co-seismic landslide volumes as well as quantitative geomorphic analyses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2866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 xml:space="preserve">. </w:t>
      </w:r>
    </w:p>
    <w:p w14:paraId="640F2BDA" w14:textId="77777777" w:rsidR="007213E4" w:rsidRPr="000D0E7A" w:rsidRDefault="007213E4" w:rsidP="007213E4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286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p w14:paraId="351233D8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/>
          <w:rPrChange w:id="2868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2869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t>Acknowledgements</w:t>
      </w:r>
    </w:p>
    <w:p w14:paraId="165BC3A8" w14:textId="0747B54A" w:rsidR="005F0260" w:rsidRPr="000D0E7A" w:rsidRDefault="00CD1BDE" w:rsidP="005F0260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287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287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We appreciate </w:t>
      </w:r>
      <w:r w:rsidR="003B60D8" w:rsidRPr="000D0E7A">
        <w:rPr>
          <w:rStyle w:val="a7"/>
          <w:b w:val="0"/>
          <w:color w:val="000000" w:themeColor="text1"/>
          <w:u w:val="none"/>
          <w:lang w:val="en-GB"/>
          <w:rPrChange w:id="287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Dr. Zhou Yu for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287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his help in </w:t>
      </w:r>
      <w:r w:rsidR="003B60D8" w:rsidRPr="000D0E7A">
        <w:rPr>
          <w:rStyle w:val="a7"/>
          <w:b w:val="0"/>
          <w:color w:val="000000" w:themeColor="text1"/>
          <w:u w:val="none"/>
          <w:lang w:val="en-GB"/>
          <w:rPrChange w:id="287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processing the DEM data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287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and </w:t>
      </w:r>
      <w:ins w:id="2876" w:author="rzk" w:date="2019-04-03T18:02:00Z">
        <w:r w:rsidR="00DF63C5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his 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287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valuable suggestions</w:t>
      </w:r>
      <w:r w:rsidR="003B60D8" w:rsidRPr="000D0E7A">
        <w:rPr>
          <w:rStyle w:val="a7"/>
          <w:b w:val="0"/>
          <w:color w:val="000000" w:themeColor="text1"/>
          <w:u w:val="none"/>
          <w:lang w:val="en-GB"/>
          <w:rPrChange w:id="287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287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The authors want to thank</w:t>
      </w:r>
      <w:ins w:id="2880" w:author="rzk" w:date="2019-04-03T18:02:00Z"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F63C5">
          <w:rPr>
            <w:rStyle w:val="a7"/>
            <w:b w:val="0"/>
            <w:color w:val="000000" w:themeColor="text1"/>
            <w:u w:val="none"/>
            <w:lang w:val="en-GB" w:eastAsia="zh-CN"/>
          </w:rPr>
          <w:t>the</w:t>
        </w:r>
      </w:ins>
      <w:r w:rsidR="00DF63C5">
        <w:rPr>
          <w:rStyle w:val="a7"/>
          <w:b w:val="0"/>
          <w:color w:val="000000" w:themeColor="text1"/>
          <w:u w:val="none"/>
          <w:lang w:val="en-GB"/>
          <w:rPrChange w:id="288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F46401" w:rsidRPr="000D0E7A">
        <w:rPr>
          <w:rStyle w:val="a7"/>
          <w:b w:val="0"/>
          <w:color w:val="000000" w:themeColor="text1"/>
          <w:u w:val="none"/>
          <w:lang w:val="en-GB"/>
          <w:rPrChange w:id="288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Geospatial Information Authority (GSI) of Japan, National Research Institute for Earth Science and Disaster Prevention (NIED), Japan</w:t>
      </w:r>
      <w:ins w:id="2883" w:author="rzk" w:date="2019-04-03T18:02:00Z">
        <w:r w:rsidR="00DF63C5">
          <w:rPr>
            <w:rStyle w:val="a7"/>
            <w:b w:val="0"/>
            <w:color w:val="000000" w:themeColor="text1"/>
            <w:u w:val="none"/>
            <w:lang w:val="en-GB" w:eastAsia="zh-CN"/>
          </w:rPr>
          <w:t>,</w:t>
        </w:r>
      </w:ins>
      <w:r w:rsidR="00F46401" w:rsidRPr="000D0E7A">
        <w:rPr>
          <w:rStyle w:val="a7"/>
          <w:b w:val="0"/>
          <w:color w:val="000000" w:themeColor="text1"/>
          <w:u w:val="none"/>
          <w:lang w:val="en-GB"/>
          <w:rPrChange w:id="288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and Geological Survey of Japan (GSJ) for sharing the topographic, landslide inventory and geological data.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288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This work was funded by </w:t>
      </w:r>
      <w:r w:rsidR="00BD4C75">
        <w:rPr>
          <w:rStyle w:val="a7"/>
          <w:b w:val="0"/>
          <w:color w:val="000000" w:themeColor="text1"/>
          <w:u w:val="none"/>
          <w:lang w:val="en-GB"/>
          <w:rPrChange w:id="288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</w:t>
      </w:r>
      <w:r w:rsidR="00BD4C75" w:rsidRPr="00BD4C75">
        <w:rPr>
          <w:rStyle w:val="a7"/>
          <w:b w:val="0"/>
          <w:color w:val="000000" w:themeColor="text1"/>
          <w:u w:val="none"/>
          <w:lang w:val="en-GB"/>
          <w:rPrChange w:id="288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National </w:t>
      </w:r>
      <w:del w:id="2888" w:author="rzk" w:date="2019-04-03T18:02:00Z">
        <w:r w:rsidR="00A43DAB" w:rsidRPr="001A71F2">
          <w:rPr>
            <w:rStyle w:val="a7"/>
            <w:b w:val="0"/>
            <w:color w:val="000000" w:themeColor="text1"/>
            <w:u w:val="none"/>
            <w:lang w:eastAsia="zh-CN"/>
          </w:rPr>
          <w:delText>Key</w:delText>
        </w:r>
      </w:del>
      <w:ins w:id="2889" w:author="rzk" w:date="2019-04-03T18:02:00Z"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Nonprofit Fundamental</w:t>
        </w:r>
      </w:ins>
      <w:r w:rsidR="00BD4C75" w:rsidRPr="00BD4C75">
        <w:rPr>
          <w:rStyle w:val="a7"/>
          <w:b w:val="0"/>
          <w:color w:val="000000" w:themeColor="text1"/>
          <w:u w:val="none"/>
          <w:lang w:val="en-GB"/>
          <w:rPrChange w:id="289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Research </w:t>
      </w:r>
      <w:del w:id="2891" w:author="rzk" w:date="2019-04-03T18:02:00Z">
        <w:r w:rsidR="00A43DAB" w:rsidRPr="001A71F2">
          <w:rPr>
            <w:rStyle w:val="a7"/>
            <w:b w:val="0"/>
            <w:color w:val="000000" w:themeColor="text1"/>
            <w:u w:val="none"/>
            <w:lang w:eastAsia="zh-CN"/>
          </w:rPr>
          <w:delText>and Development Program</w:delText>
        </w:r>
      </w:del>
      <w:ins w:id="2892" w:author="rzk" w:date="2019-04-03T18:02:00Z"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Grant</w:t>
        </w:r>
      </w:ins>
      <w:r w:rsidR="00BD4C75" w:rsidRPr="00BD4C75">
        <w:rPr>
          <w:rStyle w:val="a7"/>
          <w:b w:val="0"/>
          <w:color w:val="000000" w:themeColor="text1"/>
          <w:u w:val="none"/>
          <w:lang w:val="en-GB"/>
          <w:rPrChange w:id="289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China</w:t>
      </w:r>
      <w:del w:id="2894" w:author="rzk" w:date="2019-04-03T18:02:00Z">
        <w:r w:rsidR="00A43DAB" w:rsidRPr="001A71F2">
          <w:rPr>
            <w:rStyle w:val="a7"/>
            <w:b w:val="0"/>
            <w:color w:val="000000" w:themeColor="text1"/>
            <w:u w:val="none"/>
            <w:lang w:eastAsia="zh-CN"/>
          </w:rPr>
          <w:delText xml:space="preserve"> (2017YFC150040</w:delText>
        </w:r>
        <w:r w:rsidR="00664C78" w:rsidRPr="001A71F2">
          <w:rPr>
            <w:rStyle w:val="a7"/>
            <w:b w:val="0"/>
            <w:color w:val="000000" w:themeColor="text1"/>
            <w:u w:val="none"/>
            <w:lang w:eastAsia="zh-CN"/>
          </w:rPr>
          <w:delText>1</w:delText>
        </w:r>
        <w:r w:rsidR="00A43DAB" w:rsidRPr="001A71F2">
          <w:rPr>
            <w:rStyle w:val="a7"/>
            <w:b w:val="0"/>
            <w:color w:val="000000" w:themeColor="text1"/>
            <w:u w:val="none"/>
            <w:lang w:eastAsia="zh-CN"/>
          </w:rPr>
          <w:delText>)</w:delText>
        </w:r>
        <w:r w:rsidR="009B49B8" w:rsidRPr="001A71F2">
          <w:rPr>
            <w:rStyle w:val="a7"/>
            <w:b w:val="0"/>
            <w:color w:val="000000" w:themeColor="text1"/>
            <w:u w:val="none"/>
            <w:lang w:eastAsia="zh-CN"/>
          </w:rPr>
          <w:delText>, State Key Laboratory of Earthquake Dynamics (LED2014A03)</w:delText>
        </w:r>
        <w:r w:rsidR="002D70DD" w:rsidRPr="001A71F2">
          <w:rPr>
            <w:rStyle w:val="a7"/>
            <w:b w:val="0"/>
            <w:color w:val="000000" w:themeColor="text1"/>
            <w:u w:val="none"/>
            <w:lang w:eastAsia="zh-CN"/>
          </w:rPr>
          <w:delText xml:space="preserve"> and</w:delText>
        </w:r>
        <w:r w:rsidR="00A43DAB" w:rsidRPr="001A71F2">
          <w:rPr>
            <w:rStyle w:val="a7"/>
            <w:b w:val="0"/>
            <w:color w:val="000000" w:themeColor="text1"/>
            <w:u w:val="none"/>
            <w:lang w:eastAsia="zh-CN"/>
          </w:rPr>
          <w:delText xml:space="preserve"> </w:delText>
        </w:r>
      </w:del>
      <w:ins w:id="2895" w:author="rzk" w:date="2019-04-03T18:02:00Z"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（</w:t>
        </w:r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IGCEA1803</w:t>
        </w:r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，</w:t>
        </w:r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IGCEA1</w:t>
        </w:r>
        <w:r w:rsidR="00BD4C75">
          <w:rPr>
            <w:rStyle w:val="a7"/>
            <w:b w:val="0"/>
            <w:color w:val="000000" w:themeColor="text1"/>
            <w:u w:val="none"/>
            <w:lang w:val="en-GB" w:eastAsia="zh-CN"/>
          </w:rPr>
          <w:t>607</w:t>
        </w:r>
        <w:r w:rsidR="00BD4C75" w:rsidRPr="00BD4C75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）</w:t>
        </w:r>
        <w:r w:rsidR="00BD4C75">
          <w:rPr>
            <w:rStyle w:val="a7"/>
            <w:rFonts w:eastAsiaTheme="minorEastAsia" w:hint="eastAsia"/>
            <w:b w:val="0"/>
            <w:color w:val="000000" w:themeColor="text1"/>
            <w:u w:val="none"/>
            <w:lang w:val="en-GB" w:eastAsia="zh-CN"/>
          </w:rPr>
          <w:t>，</w:t>
        </w:r>
      </w:ins>
      <w:r w:rsidR="00BD4C75" w:rsidRPr="000D0E7A">
        <w:rPr>
          <w:rStyle w:val="a7"/>
          <w:b w:val="0"/>
          <w:color w:val="000000" w:themeColor="text1"/>
          <w:u w:val="none"/>
          <w:lang w:val="en-GB"/>
          <w:rPrChange w:id="289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National Natural Science Foundation of China (41472201</w:t>
      </w:r>
      <w:del w:id="2897" w:author="rzk" w:date="2019-04-03T18:02:00Z">
        <w:r w:rsidR="00ED7946" w:rsidRPr="001A71F2">
          <w:rPr>
            <w:rStyle w:val="a7"/>
            <w:rFonts w:asciiTheme="minorEastAsia" w:eastAsiaTheme="minorEastAsia" w:hAnsiTheme="minorEastAsia"/>
            <w:b w:val="0"/>
            <w:color w:val="000000" w:themeColor="text1"/>
            <w:u w:val="none"/>
            <w:lang w:eastAsia="zh-CN"/>
          </w:rPr>
          <w:delText>,</w:delText>
        </w:r>
      </w:del>
      <w:ins w:id="2898" w:author="rzk" w:date="2019-04-03T18:02:00Z">
        <w:r w:rsidR="00BD4C75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 and </w:t>
        </w:r>
      </w:ins>
      <w:r w:rsidR="00BD4C75" w:rsidRPr="000D0E7A">
        <w:rPr>
          <w:rStyle w:val="a7"/>
          <w:b w:val="0"/>
          <w:color w:val="000000" w:themeColor="text1"/>
          <w:u w:val="none"/>
          <w:lang w:val="en-GB"/>
          <w:rPrChange w:id="289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41761144071</w:t>
      </w:r>
      <w:ins w:id="2900" w:author="rzk" w:date="2019-04-03T18:02:00Z">
        <w:r w:rsidR="00BD4C75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>)</w:t>
        </w:r>
        <w:r w:rsidR="00BD4C75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 and</w:t>
        </w:r>
        <w:r w:rsidR="009B49B8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 </w:t>
        </w:r>
        <w:r w:rsidR="00DF63C5">
          <w:rPr>
            <w:rStyle w:val="a7"/>
            <w:b w:val="0"/>
            <w:color w:val="000000" w:themeColor="text1"/>
            <w:u w:val="none"/>
            <w:lang w:val="en-GB" w:eastAsia="zh-CN"/>
          </w:rPr>
          <w:t xml:space="preserve">the </w:t>
        </w:r>
        <w:r w:rsidR="009B49B8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>State Key Laboratory of Earthquake Dynamics (LED2014A03</w:t>
        </w:r>
      </w:ins>
      <w:r w:rsidR="009B49B8" w:rsidRPr="000D0E7A">
        <w:rPr>
          <w:rStyle w:val="a7"/>
          <w:b w:val="0"/>
          <w:color w:val="000000" w:themeColor="text1"/>
          <w:u w:val="none"/>
          <w:lang w:val="en-GB"/>
          <w:rPrChange w:id="290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BD4C75">
        <w:rPr>
          <w:rStyle w:val="a7"/>
          <w:b w:val="0"/>
          <w:color w:val="000000" w:themeColor="text1"/>
          <w:u w:val="none"/>
          <w:lang w:val="en-GB"/>
          <w:rPrChange w:id="290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</w:t>
      </w:r>
      <w:r w:rsidR="00A43DAB" w:rsidRPr="000D0E7A">
        <w:rPr>
          <w:rStyle w:val="a7"/>
          <w:b w:val="0"/>
          <w:color w:val="000000" w:themeColor="text1"/>
          <w:u w:val="none"/>
          <w:lang w:val="en-GB"/>
          <w:rPrChange w:id="290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</w:p>
    <w:p w14:paraId="596DC3DE" w14:textId="77777777" w:rsidR="00EC2C79" w:rsidRPr="000D0E7A" w:rsidRDefault="00EC2C79">
      <w:pPr>
        <w:widowControl/>
        <w:jc w:val="left"/>
        <w:rPr>
          <w:rStyle w:val="a7"/>
          <w:rFonts w:ascii="Times" w:hAnsi="Times"/>
          <w:b/>
          <w:color w:val="000000" w:themeColor="text1"/>
          <w:kern w:val="0"/>
          <w:u w:val="none"/>
          <w:lang w:val="en-GB"/>
          <w:rPrChange w:id="2904" w:author="rzk" w:date="2019-04-03T18:02:00Z">
            <w:rPr>
              <w:rStyle w:val="a7"/>
              <w:rFonts w:ascii="Times" w:eastAsia="平成明朝" w:hAnsi="Times" w:cs="Times New Roman"/>
              <w:b/>
              <w:color w:val="000000" w:themeColor="text1"/>
              <w:kern w:val="0"/>
              <w:szCs w:val="20"/>
              <w:u w:val="none"/>
              <w:lang w:eastAsia="ja-JP"/>
            </w:rPr>
          </w:rPrChange>
        </w:rPr>
      </w:pPr>
    </w:p>
    <w:p w14:paraId="6300128F" w14:textId="77777777" w:rsidR="00943BFB" w:rsidRPr="000D0E7A" w:rsidRDefault="00943BFB">
      <w:pPr>
        <w:widowControl/>
        <w:jc w:val="left"/>
        <w:rPr>
          <w:rStyle w:val="a7"/>
          <w:rFonts w:ascii="Times" w:hAnsi="Times"/>
          <w:b/>
          <w:color w:val="000000" w:themeColor="text1"/>
          <w:kern w:val="0"/>
          <w:u w:val="none"/>
          <w:lang w:val="en-GB"/>
          <w:rPrChange w:id="2905" w:author="rzk" w:date="2019-04-03T18:02:00Z">
            <w:rPr>
              <w:rStyle w:val="a7"/>
              <w:rFonts w:ascii="Times" w:hAnsi="Times"/>
              <w:b/>
              <w:color w:val="000000" w:themeColor="text1"/>
              <w:kern w:val="0"/>
              <w:u w:val="none"/>
            </w:rPr>
          </w:rPrChange>
        </w:rPr>
      </w:pPr>
    </w:p>
    <w:p w14:paraId="14D4DBE8" w14:textId="77777777" w:rsidR="005F0260" w:rsidRPr="000D0E7A" w:rsidRDefault="00CD1BDE" w:rsidP="005F0260">
      <w:pPr>
        <w:pStyle w:val="a5"/>
        <w:jc w:val="left"/>
        <w:outlineLvl w:val="0"/>
        <w:rPr>
          <w:rStyle w:val="a7"/>
          <w:color w:val="000000" w:themeColor="text1"/>
          <w:u w:val="none"/>
          <w:lang w:val="en-GB"/>
          <w:rPrChange w:id="2906" w:author="rzk" w:date="2019-04-03T18:02:00Z">
            <w:rPr>
              <w:rStyle w:val="a7"/>
              <w:rFonts w:asciiTheme="minorHAnsi" w:eastAsiaTheme="minorEastAsia" w:hAnsiTheme="minorHAnsi" w:cstheme="minorBidi"/>
              <w:b w:val="0"/>
              <w:color w:val="000000" w:themeColor="text1"/>
              <w:kern w:val="2"/>
              <w:szCs w:val="24"/>
              <w:u w:val="none"/>
              <w:lang w:eastAsia="zh-CN"/>
            </w:rPr>
          </w:rPrChange>
        </w:rPr>
      </w:pPr>
      <w:r w:rsidRPr="000D0E7A">
        <w:rPr>
          <w:rStyle w:val="a7"/>
          <w:color w:val="000000" w:themeColor="text1"/>
          <w:u w:val="none"/>
          <w:lang w:val="en-GB"/>
          <w:rPrChange w:id="2907" w:author="rzk" w:date="2019-04-03T18:02:00Z">
            <w:rPr>
              <w:rStyle w:val="a7"/>
              <w:color w:val="000000" w:themeColor="text1"/>
              <w:u w:val="none"/>
            </w:rPr>
          </w:rPrChange>
        </w:rPr>
        <w:t>References</w:t>
      </w:r>
    </w:p>
    <w:p w14:paraId="45051298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08" w:author="rzk" w:date="2019-04-03T18:02:00Z">
            <w:rPr>
              <w:color w:val="000000" w:themeColor="text1"/>
            </w:rPr>
          </w:rPrChange>
        </w:rPr>
      </w:pPr>
      <w:r w:rsidRPr="000D0E7A">
        <w:rPr>
          <w:rStyle w:val="a7"/>
          <w:rFonts w:ascii="Times New Roman" w:hAnsi="Times New Roman"/>
          <w:b/>
          <w:color w:val="000000" w:themeColor="text1"/>
          <w:u w:val="none"/>
          <w:lang w:val="en-GB"/>
          <w:rPrChange w:id="2909" w:author="rzk" w:date="2019-04-03T18:02:00Z">
            <w:rPr>
              <w:rStyle w:val="a7"/>
              <w:rFonts w:ascii="Times New Roman" w:hAnsi="Times New Roman"/>
              <w:b/>
              <w:color w:val="000000" w:themeColor="text1"/>
              <w:u w:val="none"/>
            </w:rPr>
          </w:rPrChange>
        </w:rPr>
        <w:fldChar w:fldCharType="begin"/>
      </w:r>
      <w:r w:rsidR="000F1A75" w:rsidRPr="000D0E7A">
        <w:rPr>
          <w:rStyle w:val="a7"/>
          <w:rFonts w:ascii="Times New Roman" w:hAnsi="Times New Roman"/>
          <w:color w:val="000000" w:themeColor="text1"/>
          <w:u w:val="none"/>
          <w:lang w:val="en-GB"/>
          <w:rPrChange w:id="2910" w:author="rzk" w:date="2019-04-03T18:02:00Z">
            <w:rPr>
              <w:rStyle w:val="a7"/>
              <w:rFonts w:ascii="Times New Roman" w:hAnsi="Times New Roman"/>
              <w:color w:val="000000" w:themeColor="text1"/>
              <w:u w:val="none"/>
            </w:rPr>
          </w:rPrChange>
        </w:rPr>
        <w:instrText xml:space="preserve"> ADDIN EN.REFLIST </w:instrText>
      </w:r>
      <w:r w:rsidRPr="000D0E7A">
        <w:rPr>
          <w:rStyle w:val="a7"/>
          <w:rFonts w:ascii="Times New Roman" w:hAnsi="Times New Roman"/>
          <w:b/>
          <w:color w:val="000000" w:themeColor="text1"/>
          <w:u w:val="none"/>
          <w:lang w:val="en-GB"/>
          <w:rPrChange w:id="2911" w:author="rzk" w:date="2019-04-03T18:02:00Z">
            <w:rPr>
              <w:rStyle w:val="a7"/>
              <w:rFonts w:ascii="Times New Roman" w:eastAsia="平成明朝" w:hAnsi="Times New Roman" w:cs="Times New Roman"/>
              <w:noProof w:val="0"/>
              <w:color w:val="000000" w:themeColor="text1"/>
              <w:kern w:val="0"/>
              <w:szCs w:val="20"/>
              <w:u w:val="none"/>
              <w:lang w:eastAsia="ja-JP"/>
            </w:rPr>
          </w:rPrChange>
        </w:rPr>
        <w:fldChar w:fldCharType="separate"/>
      </w:r>
      <w:bookmarkStart w:id="2912" w:name="_ENREF_1"/>
      <w:r w:rsidRPr="000D0E7A">
        <w:rPr>
          <w:color w:val="000000" w:themeColor="text1"/>
          <w:lang w:val="en-GB"/>
          <w:rPrChange w:id="2913" w:author="rzk" w:date="2019-04-03T18:02:00Z">
            <w:rPr>
              <w:color w:val="000000" w:themeColor="text1"/>
            </w:rPr>
          </w:rPrChange>
        </w:rPr>
        <w:t xml:space="preserve">Ansberque, C., Godard, V., Bellier, O., De Sigoyer, J., Liu-Zeng, J., Xu, X., Ren, Z., Li, Y., and Team, A. S. T. </w:t>
      </w:r>
      <w:r w:rsidRPr="000D0E7A">
        <w:rPr>
          <w:color w:val="000000" w:themeColor="text1"/>
          <w:lang w:val="en-GB"/>
          <w:rPrChange w:id="2914" w:author="rzk" w:date="2019-04-03T18:02:00Z">
            <w:rPr>
              <w:color w:val="000000" w:themeColor="text1"/>
            </w:rPr>
          </w:rPrChange>
        </w:rPr>
        <w:lastRenderedPageBreak/>
        <w:t>E. R.: Denudation pattern across the Longriba fault system and implications for the geomorphological evolution of the eastern Tibetan margin, Geomorphology, 246, 542-557, 2015.</w:t>
      </w:r>
      <w:bookmarkEnd w:id="2912"/>
    </w:p>
    <w:p w14:paraId="6EA73DB6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15" w:author="rzk" w:date="2019-04-03T18:02:00Z">
            <w:rPr>
              <w:color w:val="000000" w:themeColor="text1"/>
            </w:rPr>
          </w:rPrChange>
        </w:rPr>
      </w:pPr>
      <w:bookmarkStart w:id="2916" w:name="_ENREF_2"/>
      <w:r w:rsidRPr="000D0E7A">
        <w:rPr>
          <w:color w:val="000000" w:themeColor="text1"/>
          <w:lang w:val="en-GB"/>
          <w:rPrChange w:id="2917" w:author="rzk" w:date="2019-04-03T18:02:00Z">
            <w:rPr>
              <w:color w:val="000000" w:themeColor="text1"/>
            </w:rPr>
          </w:rPrChange>
        </w:rPr>
        <w:t>Avouac, J.-P.: Mountain building, Erosion, and the seismic cycle in the Nepal Himalaya. In: Advances in Geophysics, Dmowska, R. (Ed.), Elsevier, 2003.</w:t>
      </w:r>
      <w:bookmarkEnd w:id="2916"/>
    </w:p>
    <w:p w14:paraId="20F76FEC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18" w:author="rzk" w:date="2019-04-03T18:02:00Z">
            <w:rPr>
              <w:color w:val="000000" w:themeColor="text1"/>
            </w:rPr>
          </w:rPrChange>
        </w:rPr>
      </w:pPr>
      <w:bookmarkStart w:id="2919" w:name="_ENREF_3"/>
      <w:r w:rsidRPr="000D0E7A">
        <w:rPr>
          <w:color w:val="000000" w:themeColor="text1"/>
          <w:lang w:val="en-GB"/>
          <w:rPrChange w:id="2920" w:author="rzk" w:date="2019-04-03T18:02:00Z">
            <w:rPr>
              <w:color w:val="000000" w:themeColor="text1"/>
            </w:rPr>
          </w:rPrChange>
        </w:rPr>
        <w:t xml:space="preserve">Ayoub, F., Leprince, S., and Avouac, J. P.: Users Guide to COSI-CORR Co-registration of Optically Sensed Images and Correlation, </w:t>
      </w:r>
      <w:r w:rsidR="007C5696">
        <w:fldChar w:fldCharType="begin"/>
      </w:r>
      <w:r w:rsidR="007C5696">
        <w:instrText xml:space="preserve"> HYPERLINK "http://www.tectonics.caltech.edu/slip_history/spot_coseis/pdf_files/CosiCorr-Guide2015a.pdf" </w:instrText>
      </w:r>
      <w:r w:rsidR="007C5696">
        <w:fldChar w:fldCharType="separate"/>
      </w:r>
      <w:r w:rsidRPr="000D0E7A">
        <w:rPr>
          <w:rStyle w:val="a7"/>
          <w:color w:val="000000" w:themeColor="text1"/>
          <w:lang w:val="en-GB"/>
          <w:rPrChange w:id="2921" w:author="rzk" w:date="2019-04-03T18:02:00Z">
            <w:rPr>
              <w:rStyle w:val="a7"/>
              <w:color w:val="000000" w:themeColor="text1"/>
            </w:rPr>
          </w:rPrChange>
        </w:rPr>
        <w:t>http://www.tectonics.caltech.edu/slip_history/spot_coseis/pdf_files/CosiCorr-Guide2015a.pdf</w:t>
      </w:r>
      <w:r w:rsidR="007C5696">
        <w:rPr>
          <w:rStyle w:val="a7"/>
          <w:color w:val="000000" w:themeColor="text1"/>
          <w:lang w:val="en-GB"/>
          <w:rPrChange w:id="2922" w:author="rzk" w:date="2019-04-03T18:02:00Z">
            <w:rPr>
              <w:rStyle w:val="a7"/>
              <w:color w:val="000000" w:themeColor="text1"/>
            </w:rPr>
          </w:rPrChange>
        </w:rPr>
        <w:fldChar w:fldCharType="end"/>
      </w:r>
      <w:r w:rsidRPr="000D0E7A">
        <w:rPr>
          <w:color w:val="000000" w:themeColor="text1"/>
          <w:lang w:val="en-GB"/>
          <w:rPrChange w:id="2923" w:author="rzk" w:date="2019-04-03T18:02:00Z">
            <w:rPr>
              <w:color w:val="000000" w:themeColor="text1"/>
            </w:rPr>
          </w:rPrChange>
        </w:rPr>
        <w:t>, 2015. 2015.</w:t>
      </w:r>
      <w:bookmarkEnd w:id="2919"/>
    </w:p>
    <w:p w14:paraId="4F8D6D8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24" w:author="rzk" w:date="2019-04-03T18:02:00Z">
            <w:rPr>
              <w:color w:val="000000" w:themeColor="text1"/>
            </w:rPr>
          </w:rPrChange>
        </w:rPr>
      </w:pPr>
      <w:bookmarkStart w:id="2925" w:name="_ENREF_4"/>
      <w:r w:rsidRPr="000D0E7A">
        <w:rPr>
          <w:color w:val="000000" w:themeColor="text1"/>
          <w:lang w:val="en-GB"/>
          <w:rPrChange w:id="2926" w:author="rzk" w:date="2019-04-03T18:02:00Z">
            <w:rPr>
              <w:color w:val="000000" w:themeColor="text1"/>
            </w:rPr>
          </w:rPrChange>
        </w:rPr>
        <w:t>Blöthe, J. H., Korup, O., and Schwanghart, W.: Large landslides lie low: Excess topography in the Himalaya-Karakoram ranges, Geology, 43, 523-526, 2015.</w:t>
      </w:r>
      <w:bookmarkEnd w:id="2925"/>
    </w:p>
    <w:p w14:paraId="7FAEAD4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27" w:author="rzk" w:date="2019-04-03T18:02:00Z">
            <w:rPr>
              <w:color w:val="000000" w:themeColor="text1"/>
            </w:rPr>
          </w:rPrChange>
        </w:rPr>
      </w:pPr>
      <w:bookmarkStart w:id="2928" w:name="_ENREF_5"/>
      <w:r w:rsidRPr="000D0E7A">
        <w:rPr>
          <w:color w:val="000000" w:themeColor="text1"/>
          <w:lang w:val="en-GB"/>
          <w:rPrChange w:id="2929" w:author="rzk" w:date="2019-04-03T18:02:00Z">
            <w:rPr>
              <w:color w:val="000000" w:themeColor="text1"/>
            </w:rPr>
          </w:rPrChange>
        </w:rPr>
        <w:t>Burbank, D. W., Leland, J., Fielding, E., Anderson, R. S., Brozovic, N., Reid, M. R., and Duncan, C.: Bedrock incision, rock uplift and threshold hillslopes in the northwestern Himalayas, Nature, 379, 505-510, 1996.</w:t>
      </w:r>
      <w:bookmarkEnd w:id="2928"/>
    </w:p>
    <w:p w14:paraId="6B3963B6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30" w:author="rzk" w:date="2019-04-03T18:02:00Z">
            <w:rPr>
              <w:color w:val="000000" w:themeColor="text1"/>
            </w:rPr>
          </w:rPrChange>
        </w:rPr>
      </w:pPr>
      <w:bookmarkStart w:id="2931" w:name="_ENREF_6"/>
      <w:r w:rsidRPr="000D0E7A">
        <w:rPr>
          <w:color w:val="000000" w:themeColor="text1"/>
          <w:lang w:val="en-GB"/>
          <w:rPrChange w:id="2932" w:author="rzk" w:date="2019-04-03T18:02:00Z">
            <w:rPr>
              <w:color w:val="000000" w:themeColor="text1"/>
            </w:rPr>
          </w:rPrChange>
        </w:rPr>
        <w:t>Chen, R.-F., Chang, K.-J., Angelier, J., Chan, Y.-C., Deffontaines, B., Lee, C.-T., and Lin, M.-L.: Topographical changes revealed by high-resolution airborne LiDAR data: The 1999 Tsaoling landslide induced by the Chi–Chi earthquake, Engineering Geology, 88, 160-172, 2006.</w:t>
      </w:r>
      <w:bookmarkEnd w:id="2931"/>
    </w:p>
    <w:p w14:paraId="13B339E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33" w:author="rzk" w:date="2019-04-03T18:02:00Z">
            <w:rPr>
              <w:color w:val="000000" w:themeColor="text1"/>
            </w:rPr>
          </w:rPrChange>
        </w:rPr>
      </w:pPr>
      <w:bookmarkStart w:id="2934" w:name="_ENREF_7"/>
      <w:r w:rsidRPr="000D0E7A">
        <w:rPr>
          <w:color w:val="000000" w:themeColor="text1"/>
          <w:lang w:val="en-GB"/>
          <w:rPrChange w:id="2935" w:author="rzk" w:date="2019-04-03T18:02:00Z">
            <w:rPr>
              <w:color w:val="000000" w:themeColor="text1"/>
            </w:rPr>
          </w:rPrChange>
        </w:rPr>
        <w:t>Chigira, M. and Yagi, H.: Geological and geomorphological characteristics of landslides triggered by the 2004 Mid Niigta prefecture earthquake in Japan, Engineering Geology, 82, 202-221, 2006.</w:t>
      </w:r>
      <w:bookmarkEnd w:id="2934"/>
    </w:p>
    <w:p w14:paraId="5DC00A7C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36" w:author="rzk" w:date="2019-04-03T18:02:00Z">
            <w:rPr>
              <w:color w:val="000000" w:themeColor="text1"/>
            </w:rPr>
          </w:rPrChange>
        </w:rPr>
      </w:pPr>
      <w:bookmarkStart w:id="2937" w:name="_ENREF_8"/>
      <w:r w:rsidRPr="000D0E7A">
        <w:rPr>
          <w:color w:val="000000" w:themeColor="text1"/>
          <w:lang w:val="en-GB"/>
          <w:rPrChange w:id="2938" w:author="rzk" w:date="2019-04-03T18:02:00Z">
            <w:rPr>
              <w:color w:val="000000" w:themeColor="text1"/>
            </w:rPr>
          </w:rPrChange>
        </w:rPr>
        <w:t>Cowgill, E., Bernardin, T. S., Oskin, M. E., Bowles, C., Yıkılmaz, M. B., Kreylos, O., Elliott, A. J., Bishop, S., Gold, R. D., Morelan, A., Bawden, G. W., Hamann, B., and Kellogg, L. H.: Interactive terrain visualization enables virtual field work during rapid scientific response to the 2010 Haiti earthquake, Geosphere, 8, 787-804, 2012.</w:t>
      </w:r>
      <w:bookmarkEnd w:id="2937"/>
    </w:p>
    <w:p w14:paraId="2B5F1529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39" w:author="rzk" w:date="2019-04-03T18:02:00Z">
            <w:rPr>
              <w:color w:val="000000" w:themeColor="text1"/>
            </w:rPr>
          </w:rPrChange>
        </w:rPr>
      </w:pPr>
      <w:bookmarkStart w:id="2940" w:name="_ENREF_9"/>
      <w:r w:rsidRPr="000D0E7A">
        <w:rPr>
          <w:color w:val="000000" w:themeColor="text1"/>
          <w:lang w:val="en-GB"/>
          <w:rPrChange w:id="2941" w:author="rzk" w:date="2019-04-03T18:02:00Z">
            <w:rPr>
              <w:color w:val="000000" w:themeColor="text1"/>
            </w:rPr>
          </w:rPrChange>
        </w:rPr>
        <w:t>Dadson, S. J., Hovius, N., Chen, H., Dade, W. B., Hsieh, M.-L., Willett, S. D., Hu, J.-C., Horng, M.-J., Chen, M.-C., Stark, C. P., Lague, D., and Lin, J.-C.: Links between erosion, runoff variability and seismicity in the Taiwan orogen, Nature, 426, 648-651, 2003.</w:t>
      </w:r>
      <w:bookmarkEnd w:id="2940"/>
    </w:p>
    <w:p w14:paraId="79BB7EC3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42" w:author="rzk" w:date="2019-04-03T18:02:00Z">
            <w:rPr>
              <w:color w:val="000000" w:themeColor="text1"/>
            </w:rPr>
          </w:rPrChange>
        </w:rPr>
      </w:pPr>
      <w:bookmarkStart w:id="2943" w:name="_ENREF_10"/>
      <w:r w:rsidRPr="000D0E7A">
        <w:rPr>
          <w:color w:val="000000" w:themeColor="text1"/>
          <w:lang w:val="en-GB"/>
          <w:rPrChange w:id="2944" w:author="rzk" w:date="2019-04-03T18:02:00Z">
            <w:rPr>
              <w:color w:val="000000" w:themeColor="text1"/>
            </w:rPr>
          </w:rPrChange>
        </w:rPr>
        <w:t>Dai, F. C. and Lee, C. F.: Landslide characteristics and slope instability modeling using GIS, Lantau Island, Hong Kong, Geomorphology, 42, 213-228, 2002.</w:t>
      </w:r>
      <w:bookmarkEnd w:id="2943"/>
    </w:p>
    <w:p w14:paraId="28FAF9E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45" w:author="rzk" w:date="2019-04-03T18:02:00Z">
            <w:rPr>
              <w:color w:val="000000" w:themeColor="text1"/>
            </w:rPr>
          </w:rPrChange>
        </w:rPr>
      </w:pPr>
      <w:bookmarkStart w:id="2946" w:name="_ENREF_11"/>
      <w:r w:rsidRPr="000D0E7A">
        <w:rPr>
          <w:color w:val="000000" w:themeColor="text1"/>
          <w:lang w:val="en-GB"/>
          <w:rPrChange w:id="2947" w:author="rzk" w:date="2019-04-03T18:02:00Z">
            <w:rPr>
              <w:color w:val="000000" w:themeColor="text1"/>
            </w:rPr>
          </w:rPrChange>
        </w:rPr>
        <w:t>Densmore, A. L., Ellis, M. A., and Anderson, R. S.: Landsliding and the evolution of normal-fault-bounded mountains, Journal of Geophysical Research: Solid Earth, 103, 15203-15219, 1998.</w:t>
      </w:r>
      <w:bookmarkEnd w:id="2946"/>
    </w:p>
    <w:p w14:paraId="3F50C3BE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48" w:author="rzk" w:date="2019-04-03T18:02:00Z">
            <w:rPr>
              <w:color w:val="000000" w:themeColor="text1"/>
            </w:rPr>
          </w:rPrChange>
        </w:rPr>
      </w:pPr>
      <w:bookmarkStart w:id="2949" w:name="_ENREF_12"/>
      <w:r w:rsidRPr="000D0E7A">
        <w:rPr>
          <w:color w:val="000000" w:themeColor="text1"/>
          <w:lang w:val="en-GB"/>
          <w:rPrChange w:id="2950" w:author="rzk" w:date="2019-04-03T18:02:00Z">
            <w:rPr>
              <w:color w:val="000000" w:themeColor="text1"/>
            </w:rPr>
          </w:rPrChange>
        </w:rPr>
        <w:t>Dou, J., Paudel, U., Oguchi, T., Uchiyama, S., and Hayakawa, Y.: Shallow and Deep-Seated Landslide Differentiation Using Support Vector Machines: A Case Study of the Chuetsu Area, Japan, Terrestial, Atmospheric and Oceanic Sciences, 26, 227-239, 2015.</w:t>
      </w:r>
      <w:bookmarkEnd w:id="2949"/>
    </w:p>
    <w:p w14:paraId="187220CD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51" w:author="rzk" w:date="2019-04-03T18:02:00Z">
            <w:rPr>
              <w:color w:val="000000" w:themeColor="text1"/>
            </w:rPr>
          </w:rPrChange>
        </w:rPr>
      </w:pPr>
      <w:bookmarkStart w:id="2952" w:name="_ENREF_13"/>
      <w:r w:rsidRPr="000D0E7A">
        <w:rPr>
          <w:color w:val="000000" w:themeColor="text1"/>
          <w:lang w:val="en-GB"/>
          <w:rPrChange w:id="2953" w:author="rzk" w:date="2019-04-03T18:02:00Z">
            <w:rPr>
              <w:color w:val="000000" w:themeColor="text1"/>
            </w:rPr>
          </w:rPrChange>
        </w:rPr>
        <w:t xml:space="preserve">Godard, V., Lavé, J., Carcaillet, J., Cattin, R., Bourlès, D., and Zhu, J.: Spatial distribution of denudation in Eastern Tibet and regressive erosion of plateau margins, Tectonophysics, 491, </w:t>
      </w:r>
      <w:r w:rsidRPr="000D0E7A">
        <w:rPr>
          <w:color w:val="000000" w:themeColor="text1"/>
          <w:lang w:val="en-GB"/>
          <w:rPrChange w:id="2954" w:author="rzk" w:date="2019-04-03T18:02:00Z">
            <w:rPr>
              <w:color w:val="000000" w:themeColor="text1"/>
            </w:rPr>
          </w:rPrChange>
        </w:rPr>
        <w:lastRenderedPageBreak/>
        <w:t>253-274, 2010.</w:t>
      </w:r>
      <w:bookmarkEnd w:id="2952"/>
    </w:p>
    <w:p w14:paraId="6D61049A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55" w:author="rzk" w:date="2019-04-03T18:02:00Z">
            <w:rPr>
              <w:color w:val="000000" w:themeColor="text1"/>
            </w:rPr>
          </w:rPrChange>
        </w:rPr>
      </w:pPr>
      <w:bookmarkStart w:id="2956" w:name="_ENREF_14"/>
      <w:r w:rsidRPr="000D0E7A">
        <w:rPr>
          <w:color w:val="000000" w:themeColor="text1"/>
          <w:lang w:val="en-GB"/>
          <w:rPrChange w:id="2957" w:author="rzk" w:date="2019-04-03T18:02:00Z">
            <w:rPr>
              <w:color w:val="000000" w:themeColor="text1"/>
            </w:rPr>
          </w:rPrChange>
        </w:rPr>
        <w:t>GSI: 2 m grid elevation data. Institute, G. S. (Ed.), 2007.</w:t>
      </w:r>
      <w:bookmarkEnd w:id="2956"/>
    </w:p>
    <w:p w14:paraId="3DFA87A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58" w:author="rzk" w:date="2019-04-03T18:02:00Z">
            <w:rPr>
              <w:color w:val="000000" w:themeColor="text1"/>
            </w:rPr>
          </w:rPrChange>
        </w:rPr>
      </w:pPr>
      <w:bookmarkStart w:id="2959" w:name="_ENREF_15"/>
      <w:r w:rsidRPr="000D0E7A">
        <w:rPr>
          <w:color w:val="000000" w:themeColor="text1"/>
          <w:lang w:val="en-GB"/>
          <w:rPrChange w:id="2960" w:author="rzk" w:date="2019-04-03T18:02:00Z">
            <w:rPr>
              <w:color w:val="000000" w:themeColor="text1"/>
            </w:rPr>
          </w:rPrChange>
        </w:rPr>
        <w:t>Hirata, N., Sato, H., Sakai, S. i., Kato, A., and Kurashimo, E.: Fault system of the 2004 Mid Niigata Prefecture Earthquake and its aftershocks, Landslides, 2, 153-157, 2005.</w:t>
      </w:r>
      <w:bookmarkEnd w:id="2959"/>
    </w:p>
    <w:p w14:paraId="4F31CC6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61" w:author="rzk" w:date="2019-04-03T18:02:00Z">
            <w:rPr>
              <w:color w:val="000000" w:themeColor="text1"/>
            </w:rPr>
          </w:rPrChange>
        </w:rPr>
      </w:pPr>
      <w:bookmarkStart w:id="2962" w:name="_ENREF_16"/>
      <w:r w:rsidRPr="000D0E7A">
        <w:rPr>
          <w:color w:val="000000" w:themeColor="text1"/>
          <w:lang w:val="en-GB"/>
          <w:rPrChange w:id="2963" w:author="rzk" w:date="2019-04-03T18:02:00Z">
            <w:rPr>
              <w:color w:val="000000" w:themeColor="text1"/>
            </w:rPr>
          </w:rPrChange>
        </w:rPr>
        <w:t>Hollingsworth, J., Leprince, S., Ayoub, F., and Avouac, J.-P.: Deformation during the 1975–1984 Krafla rifting crisis, NE Iceland, measured from historical optical imagery, Journal of Geophysical Research: Solid Earth, 117, B11407, , 2012.</w:t>
      </w:r>
      <w:bookmarkEnd w:id="2962"/>
    </w:p>
    <w:p w14:paraId="447A9B7A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64" w:author="rzk" w:date="2019-04-03T18:02:00Z">
            <w:rPr>
              <w:color w:val="000000" w:themeColor="text1"/>
            </w:rPr>
          </w:rPrChange>
        </w:rPr>
      </w:pPr>
      <w:bookmarkStart w:id="2965" w:name="_ENREF_17"/>
      <w:r w:rsidRPr="000D0E7A">
        <w:rPr>
          <w:color w:val="000000" w:themeColor="text1"/>
          <w:lang w:val="en-GB"/>
          <w:rPrChange w:id="2966" w:author="rzk" w:date="2019-04-03T18:02:00Z">
            <w:rPr>
              <w:color w:val="000000" w:themeColor="text1"/>
            </w:rPr>
          </w:rPrChange>
        </w:rPr>
        <w:t>Hovius, N., Meunier, P., Lin, C.-W., Chen, H., Chen, Y.-G., Dadson, S., Horng, M.-J., and Lines, M.: Prolonged seismically induced erosion and the mass balance of a large earthquake, Earth and Planetary Science Letters, 304, 347-355, 2011.</w:t>
      </w:r>
      <w:bookmarkEnd w:id="2965"/>
    </w:p>
    <w:p w14:paraId="2EAB62ED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67" w:author="rzk" w:date="2019-04-03T18:02:00Z">
            <w:rPr>
              <w:color w:val="000000" w:themeColor="text1"/>
            </w:rPr>
          </w:rPrChange>
        </w:rPr>
      </w:pPr>
      <w:bookmarkStart w:id="2968" w:name="_ENREF_18"/>
      <w:r w:rsidRPr="000D0E7A">
        <w:rPr>
          <w:color w:val="000000" w:themeColor="text1"/>
          <w:lang w:val="en-GB"/>
          <w:rPrChange w:id="2969" w:author="rzk" w:date="2019-04-03T18:02:00Z">
            <w:rPr>
              <w:color w:val="000000" w:themeColor="text1"/>
            </w:rPr>
          </w:rPrChange>
        </w:rPr>
        <w:t>Hovius, N., Stark, C. P., and Allen, P. A.: Sediment flux from a mountain belt derived by landslide mapping, Geology, 25, 231-234, 1997.</w:t>
      </w:r>
      <w:bookmarkEnd w:id="2968"/>
    </w:p>
    <w:p w14:paraId="7FFEDC2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70" w:author="rzk" w:date="2019-04-03T18:02:00Z">
            <w:rPr>
              <w:color w:val="000000" w:themeColor="text1"/>
            </w:rPr>
          </w:rPrChange>
        </w:rPr>
      </w:pPr>
      <w:bookmarkStart w:id="2971" w:name="_ENREF_19"/>
      <w:r w:rsidRPr="000D0E7A">
        <w:rPr>
          <w:color w:val="000000" w:themeColor="text1"/>
          <w:lang w:val="en-GB"/>
          <w:rPrChange w:id="2972" w:author="rzk" w:date="2019-04-03T18:02:00Z">
            <w:rPr>
              <w:color w:val="000000" w:themeColor="text1"/>
            </w:rPr>
          </w:rPrChange>
        </w:rPr>
        <w:t>Kato, A., Kurashimo, E., Hirata, N., Sakai, S., Iwasaki, T., and Kanazawa, T.: Imaging the source region of the 2004 mid-Niigata prefecture earthquake and the evolution of a seismogenic thrust-related fold, Geophysical Research Letters, 32, L07307,, 2005.</w:t>
      </w:r>
      <w:bookmarkEnd w:id="2971"/>
    </w:p>
    <w:p w14:paraId="6F5013D6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73" w:author="rzk" w:date="2019-04-03T18:02:00Z">
            <w:rPr>
              <w:color w:val="000000" w:themeColor="text1"/>
            </w:rPr>
          </w:rPrChange>
        </w:rPr>
      </w:pPr>
      <w:bookmarkStart w:id="2974" w:name="_ENREF_20"/>
      <w:r w:rsidRPr="000D0E7A">
        <w:rPr>
          <w:color w:val="000000" w:themeColor="text1"/>
          <w:lang w:val="en-GB"/>
          <w:rPrChange w:id="2975" w:author="rzk" w:date="2019-04-03T18:02:00Z">
            <w:rPr>
              <w:color w:val="000000" w:themeColor="text1"/>
            </w:rPr>
          </w:rPrChange>
        </w:rPr>
        <w:t>Kato, A., Sakai, S. i., Hirata, N., Kurashimo, E., Iidaka, T., Iwasaki, T., and Kanazawa, T.: Imaging the seismic structure and stress field in the source region of the 2004 mid-Niigata prefecture earthquake: Structural zones of weakness and seismogenic stress concentration by ductile flow, Journal of Geophysical Research: Solid Earth, 111, B08308, , 2006.</w:t>
      </w:r>
      <w:bookmarkEnd w:id="2974"/>
    </w:p>
    <w:p w14:paraId="6E15F2F3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76" w:author="rzk" w:date="2019-04-03T18:02:00Z">
            <w:rPr>
              <w:color w:val="000000" w:themeColor="text1"/>
            </w:rPr>
          </w:rPrChange>
        </w:rPr>
      </w:pPr>
      <w:bookmarkStart w:id="2977" w:name="_ENREF_21"/>
      <w:r w:rsidRPr="000D0E7A">
        <w:rPr>
          <w:color w:val="000000" w:themeColor="text1"/>
          <w:lang w:val="en-GB"/>
          <w:rPrChange w:id="2978" w:author="rzk" w:date="2019-04-03T18:02:00Z">
            <w:rPr>
              <w:color w:val="000000" w:themeColor="text1"/>
            </w:rPr>
          </w:rPrChange>
        </w:rPr>
        <w:t>Kirby, E., Reiners, P. W., Krol, M. A., Whipple, K. X., Hodges, K. V., Farley, K. A., Tang, W., and Chen, Z.: Late Cenozoic evolution of the eastern margin of the Tibetan Plateau: Inferences from 40Ar/39Ar and (U-Th)/He thermochronology, Tectonics, 21, 1-1-1-20, 2002.</w:t>
      </w:r>
      <w:bookmarkEnd w:id="2977"/>
    </w:p>
    <w:p w14:paraId="5B163801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79" w:author="rzk" w:date="2019-04-03T18:02:00Z">
            <w:rPr>
              <w:color w:val="000000" w:themeColor="text1"/>
            </w:rPr>
          </w:rPrChange>
        </w:rPr>
      </w:pPr>
      <w:bookmarkStart w:id="2980" w:name="_ENREF_22"/>
      <w:r w:rsidRPr="000D0E7A">
        <w:rPr>
          <w:color w:val="000000" w:themeColor="text1"/>
          <w:lang w:val="en-GB"/>
          <w:rPrChange w:id="2981" w:author="rzk" w:date="2019-04-03T18:02:00Z">
            <w:rPr>
              <w:color w:val="000000" w:themeColor="text1"/>
            </w:rPr>
          </w:rPrChange>
        </w:rPr>
        <w:t>Lane, S. N., Chandler, J. H., and Porfiri, K.: Monitoring River Channel and Flume Surfaces with Digital Photogrammetry, Journal of Hydraulic Engineering, 127, 871-877, 2001.</w:t>
      </w:r>
      <w:bookmarkEnd w:id="2980"/>
    </w:p>
    <w:p w14:paraId="7E6F759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82" w:author="rzk" w:date="2019-04-03T18:02:00Z">
            <w:rPr>
              <w:color w:val="000000" w:themeColor="text1"/>
            </w:rPr>
          </w:rPrChange>
        </w:rPr>
      </w:pPr>
      <w:bookmarkStart w:id="2983" w:name="_ENREF_23"/>
      <w:r w:rsidRPr="000D0E7A">
        <w:rPr>
          <w:color w:val="000000" w:themeColor="text1"/>
          <w:lang w:val="en-GB"/>
          <w:rPrChange w:id="2984" w:author="rzk" w:date="2019-04-03T18:02:00Z">
            <w:rPr>
              <w:color w:val="000000" w:themeColor="text1"/>
            </w:rPr>
          </w:rPrChange>
        </w:rPr>
        <w:t>Larsen, I. J. and Montgomery, D. R.: Landslide erosion coupled to tectonics and river incision, Nature Geoscience, 5, 468-473, 2012.</w:t>
      </w:r>
      <w:bookmarkEnd w:id="2983"/>
    </w:p>
    <w:p w14:paraId="14FE61DF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85" w:author="rzk" w:date="2019-04-03T18:02:00Z">
            <w:rPr>
              <w:color w:val="000000" w:themeColor="text1"/>
            </w:rPr>
          </w:rPrChange>
        </w:rPr>
      </w:pPr>
      <w:bookmarkStart w:id="2986" w:name="_ENREF_24"/>
      <w:r w:rsidRPr="000D0E7A">
        <w:rPr>
          <w:color w:val="000000" w:themeColor="text1"/>
          <w:lang w:val="en-GB"/>
          <w:rPrChange w:id="2987" w:author="rzk" w:date="2019-04-03T18:02:00Z">
            <w:rPr>
              <w:color w:val="000000" w:themeColor="text1"/>
            </w:rPr>
          </w:rPrChange>
        </w:rPr>
        <w:t>Leprince, S., Barbot, S., Ayoub, F., and Avouac, J. P.: Automatic and Precise Orthorectification, Coregistration, and Subpixel Correlation of Satellite Images, Application to Ground Deformation Measurements, Geoscience and Remote Sensing, IEEE Transactions on, 45, 1529-1558, 2007.</w:t>
      </w:r>
      <w:bookmarkEnd w:id="2986"/>
    </w:p>
    <w:p w14:paraId="7DFD56FD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88" w:author="rzk" w:date="2019-04-03T18:02:00Z">
            <w:rPr>
              <w:color w:val="000000" w:themeColor="text1"/>
            </w:rPr>
          </w:rPrChange>
        </w:rPr>
      </w:pPr>
      <w:bookmarkStart w:id="2989" w:name="_ENREF_25"/>
      <w:r w:rsidRPr="000D0E7A">
        <w:rPr>
          <w:color w:val="000000" w:themeColor="text1"/>
          <w:lang w:val="en-GB"/>
          <w:rPrChange w:id="2990" w:author="rzk" w:date="2019-04-03T18:02:00Z">
            <w:rPr>
              <w:color w:val="000000" w:themeColor="text1"/>
            </w:rPr>
          </w:rPrChange>
        </w:rPr>
        <w:t>Li, G., West, A. J., Densmore, A. L., Jin, Z., Parker, R. N., and Hilton, R. G.: Seismic mountain building: Landslides associated with the 2008 Wenchuan earthquake in the context of a generalized model for earthquake volume balance, Geochemistry, Geophysics, Geosystems, 15, 833-844, 2014.</w:t>
      </w:r>
      <w:bookmarkEnd w:id="2989"/>
    </w:p>
    <w:p w14:paraId="7AFF23D7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91" w:author="rzk" w:date="2019-04-03T18:02:00Z">
            <w:rPr>
              <w:color w:val="000000" w:themeColor="text1"/>
            </w:rPr>
          </w:rPrChange>
        </w:rPr>
      </w:pPr>
      <w:bookmarkStart w:id="2992" w:name="_ENREF_26"/>
      <w:r w:rsidRPr="000D0E7A">
        <w:rPr>
          <w:color w:val="000000" w:themeColor="text1"/>
          <w:lang w:val="en-GB"/>
          <w:rPrChange w:id="2993" w:author="rzk" w:date="2019-04-03T18:02:00Z">
            <w:rPr>
              <w:color w:val="000000" w:themeColor="text1"/>
            </w:rPr>
          </w:rPrChange>
        </w:rPr>
        <w:t>Marc, O., Hovius, N., Meunier, P., Uchida, T., and Hayashi, S.: Transient changes of landslide rates after earthquakes, Geology, 43, 883-886, 2015.</w:t>
      </w:r>
      <w:bookmarkEnd w:id="2992"/>
    </w:p>
    <w:p w14:paraId="290ED9BB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94" w:author="rzk" w:date="2019-04-03T18:02:00Z">
            <w:rPr>
              <w:color w:val="000000" w:themeColor="text1"/>
            </w:rPr>
          </w:rPrChange>
        </w:rPr>
      </w:pPr>
      <w:bookmarkStart w:id="2995" w:name="_ENREF_27"/>
      <w:r w:rsidRPr="000D0E7A">
        <w:rPr>
          <w:color w:val="000000" w:themeColor="text1"/>
          <w:lang w:val="en-GB"/>
          <w:rPrChange w:id="2996" w:author="rzk" w:date="2019-04-03T18:02:00Z">
            <w:rPr>
              <w:color w:val="000000" w:themeColor="text1"/>
            </w:rPr>
          </w:rPrChange>
        </w:rPr>
        <w:t xml:space="preserve">Maruyama, T., Fusejima, Y., Yoshioka, T., Awata, Y., and Matsu’ura, T.: Characteristics of the surface </w:t>
      </w:r>
      <w:r w:rsidRPr="000D0E7A">
        <w:rPr>
          <w:color w:val="000000" w:themeColor="text1"/>
          <w:lang w:val="en-GB"/>
          <w:rPrChange w:id="2997" w:author="rzk" w:date="2019-04-03T18:02:00Z">
            <w:rPr>
              <w:color w:val="000000" w:themeColor="text1"/>
            </w:rPr>
          </w:rPrChange>
        </w:rPr>
        <w:lastRenderedPageBreak/>
        <w:t>rupture associated with the 2004 Mid Niigata Prefecture earthquake, central Japan and their seismotectonic implications, Earth Planet Sp, 57, 521-526, 2005.</w:t>
      </w:r>
      <w:bookmarkEnd w:id="2995"/>
    </w:p>
    <w:p w14:paraId="39C3A0B1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2998" w:author="rzk" w:date="2019-04-03T18:02:00Z">
            <w:rPr>
              <w:color w:val="000000" w:themeColor="text1"/>
            </w:rPr>
          </w:rPrChange>
        </w:rPr>
      </w:pPr>
      <w:bookmarkStart w:id="2999" w:name="_ENREF_28"/>
      <w:r w:rsidRPr="000D0E7A">
        <w:rPr>
          <w:color w:val="000000" w:themeColor="text1"/>
          <w:lang w:val="en-GB"/>
          <w:rPrChange w:id="3000" w:author="rzk" w:date="2019-04-03T18:02:00Z">
            <w:rPr>
              <w:color w:val="000000" w:themeColor="text1"/>
            </w:rPr>
          </w:rPrChange>
        </w:rPr>
        <w:t>Maruyama, T., Iemura, K., Azuma, T., Yoshioka, T., Sato, M., and Miyawaki, R.: Paleoseismological evidence for non-characteristic behavior of surface rupture associated with the 2004 Mid-Niigata Prefecture earthquake, central Japan, Tectonophysics, 429, 45-60, 2007.</w:t>
      </w:r>
      <w:bookmarkEnd w:id="2999"/>
    </w:p>
    <w:p w14:paraId="20F88443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01" w:author="rzk" w:date="2019-04-03T18:02:00Z">
            <w:rPr>
              <w:color w:val="000000" w:themeColor="text1"/>
            </w:rPr>
          </w:rPrChange>
        </w:rPr>
      </w:pPr>
      <w:bookmarkStart w:id="3002" w:name="_ENREF_29"/>
      <w:r w:rsidRPr="000D0E7A">
        <w:rPr>
          <w:color w:val="000000" w:themeColor="text1"/>
          <w:lang w:val="en-GB"/>
          <w:rPrChange w:id="3003" w:author="rzk" w:date="2019-04-03T18:02:00Z">
            <w:rPr>
              <w:color w:val="000000" w:themeColor="text1"/>
            </w:rPr>
          </w:rPrChange>
        </w:rPr>
        <w:t>McPhillips, D., Bierman, P. R., and Rood, D. H.: Millennial-scale record of landslides in the Andes consistent with earthquake trigger, Nature Geoscience, 7, 925-930, 2014.</w:t>
      </w:r>
      <w:bookmarkEnd w:id="3002"/>
    </w:p>
    <w:p w14:paraId="78F6CFA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04" w:author="rzk" w:date="2019-04-03T18:02:00Z">
            <w:rPr>
              <w:color w:val="000000" w:themeColor="text1"/>
            </w:rPr>
          </w:rPrChange>
        </w:rPr>
      </w:pPr>
      <w:bookmarkStart w:id="3005" w:name="_ENREF_30"/>
      <w:r w:rsidRPr="000D0E7A">
        <w:rPr>
          <w:color w:val="000000" w:themeColor="text1"/>
          <w:lang w:val="en-GB"/>
          <w:rPrChange w:id="3006" w:author="rzk" w:date="2019-04-03T18:02:00Z">
            <w:rPr>
              <w:color w:val="000000" w:themeColor="text1"/>
            </w:rPr>
          </w:rPrChange>
        </w:rPr>
        <w:t>Morell, K. D., Sandiford, M., Rajendran, C. P., Rajendran, K., Alimanovic, A., Fink, D., and Sanwal, J.: Geomorphology reveals active décollement geometry in the central Himalayan seismic gap, Lithosphere, 7, 247-256, 2015.</w:t>
      </w:r>
      <w:bookmarkEnd w:id="3005"/>
    </w:p>
    <w:p w14:paraId="2F887D21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07" w:author="rzk" w:date="2019-04-03T18:02:00Z">
            <w:rPr>
              <w:color w:val="000000" w:themeColor="text1"/>
            </w:rPr>
          </w:rPrChange>
        </w:rPr>
      </w:pPr>
      <w:bookmarkStart w:id="3008" w:name="_ENREF_31"/>
      <w:r w:rsidRPr="000D0E7A">
        <w:rPr>
          <w:color w:val="000000" w:themeColor="text1"/>
          <w:lang w:val="en-GB"/>
          <w:rPrChange w:id="3009" w:author="rzk" w:date="2019-04-03T18:02:00Z">
            <w:rPr>
              <w:color w:val="000000" w:themeColor="text1"/>
            </w:rPr>
          </w:rPrChange>
        </w:rPr>
        <w:t xml:space="preserve">Nakata, T. and Imaizumi, T.: Digital Active Fault map of Japan, University of Tokyo Press, Tokyo, 2002. </w:t>
      </w:r>
      <w:bookmarkEnd w:id="3008"/>
    </w:p>
    <w:p w14:paraId="22351775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10" w:author="rzk" w:date="2019-04-03T18:02:00Z">
            <w:rPr>
              <w:color w:val="000000" w:themeColor="text1"/>
            </w:rPr>
          </w:rPrChange>
        </w:rPr>
      </w:pPr>
      <w:bookmarkStart w:id="3011" w:name="_ENREF_32"/>
      <w:r w:rsidRPr="000D0E7A">
        <w:rPr>
          <w:color w:val="000000" w:themeColor="text1"/>
          <w:lang w:val="en-GB"/>
          <w:rPrChange w:id="3012" w:author="rzk" w:date="2019-04-03T18:02:00Z">
            <w:rPr>
              <w:color w:val="000000" w:themeColor="text1"/>
            </w:rPr>
          </w:rPrChange>
        </w:rPr>
        <w:t>Nissen, E., Maruyama, T., Ramon Arrowsmith, J., Elliott, J. R., Krishnan, A. K., Oskin, M. E., and Saripalli, S.: Coseismic fault zone deformation revealed with differential lidar: Examples from Japanese ∼7 intraplate earthquakes, Earth and Planetary Science Letters, 405, 244-256, 2014.</w:t>
      </w:r>
      <w:bookmarkEnd w:id="3011"/>
    </w:p>
    <w:p w14:paraId="69D1AD6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13" w:author="rzk" w:date="2019-04-03T18:02:00Z">
            <w:rPr>
              <w:color w:val="000000" w:themeColor="text1"/>
            </w:rPr>
          </w:rPrChange>
        </w:rPr>
      </w:pPr>
      <w:bookmarkStart w:id="3014" w:name="_ENREF_33"/>
      <w:r w:rsidRPr="000D0E7A">
        <w:rPr>
          <w:color w:val="000000" w:themeColor="text1"/>
          <w:lang w:val="en-GB"/>
          <w:rPrChange w:id="3015" w:author="rzk" w:date="2019-04-03T18:02:00Z">
            <w:rPr>
              <w:color w:val="000000" w:themeColor="text1"/>
            </w:rPr>
          </w:rPrChange>
        </w:rPr>
        <w:t>Okamura, Y.: Fault-related folds and an imbricate thrust system on the northwestern margin of the northern Fossa Magna region, central Japan, Island Arc, 12, 61-73, 2003.</w:t>
      </w:r>
      <w:bookmarkEnd w:id="3014"/>
    </w:p>
    <w:p w14:paraId="2BF5663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16" w:author="rzk" w:date="2019-04-03T18:02:00Z">
            <w:rPr>
              <w:color w:val="000000" w:themeColor="text1"/>
            </w:rPr>
          </w:rPrChange>
        </w:rPr>
      </w:pPr>
      <w:bookmarkStart w:id="3017" w:name="_ENREF_34"/>
      <w:r w:rsidRPr="000D0E7A">
        <w:rPr>
          <w:color w:val="000000" w:themeColor="text1"/>
          <w:lang w:val="en-GB"/>
          <w:rPrChange w:id="3018" w:author="rzk" w:date="2019-04-03T18:02:00Z">
            <w:rPr>
              <w:color w:val="000000" w:themeColor="text1"/>
            </w:rPr>
          </w:rPrChange>
        </w:rPr>
        <w:t>Okamura, Y., Ishiyama, T., and Yanagisawa, Y.: Fault-related folds above the source fault of the 2004 mid-Niigata Prefecture earthquake, in a fold-and-thrust belt caused by basin inversion along the eastern margin of the Japan Sea, Journal of Geophysical Research: Solid Earth, 112, B03S08, , 2007.</w:t>
      </w:r>
      <w:bookmarkEnd w:id="3017"/>
    </w:p>
    <w:p w14:paraId="005E1443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19" w:author="rzk" w:date="2019-04-03T18:02:00Z">
            <w:rPr>
              <w:color w:val="000000" w:themeColor="text1"/>
            </w:rPr>
          </w:rPrChange>
        </w:rPr>
      </w:pPr>
      <w:bookmarkStart w:id="3020" w:name="_ENREF_35"/>
      <w:r w:rsidRPr="000D0E7A">
        <w:rPr>
          <w:color w:val="000000" w:themeColor="text1"/>
          <w:lang w:val="en-GB"/>
          <w:rPrChange w:id="3021" w:author="rzk" w:date="2019-04-03T18:02:00Z">
            <w:rPr>
              <w:color w:val="000000" w:themeColor="text1"/>
            </w:rPr>
          </w:rPrChange>
        </w:rPr>
        <w:t>Okamura, Y., Watanabe, M., Morijiri, R., and Satoh, M.: Rifting and basin inversion in the eastern margin of the Japan Sea, Island Arc, 4, 166-181, 1995.</w:t>
      </w:r>
      <w:bookmarkEnd w:id="3020"/>
    </w:p>
    <w:p w14:paraId="343BF321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22" w:author="rzk" w:date="2019-04-03T18:02:00Z">
            <w:rPr>
              <w:color w:val="000000" w:themeColor="text1"/>
            </w:rPr>
          </w:rPrChange>
        </w:rPr>
      </w:pPr>
      <w:bookmarkStart w:id="3023" w:name="_ENREF_36"/>
      <w:r w:rsidRPr="000D0E7A">
        <w:rPr>
          <w:color w:val="000000" w:themeColor="text1"/>
          <w:lang w:val="en-GB"/>
          <w:rPrChange w:id="3024" w:author="rzk" w:date="2019-04-03T18:02:00Z">
            <w:rPr>
              <w:color w:val="000000" w:themeColor="text1"/>
            </w:rPr>
          </w:rPrChange>
        </w:rPr>
        <w:t>Ouimet, W. B.: Landslides associated with the May 12, 2008 Wenchuan earthquake: Implications for the erosion and tectonic evolution of the Longmen Shan, Tectonophysics, 491, 244-252, 2010.</w:t>
      </w:r>
      <w:bookmarkEnd w:id="3023"/>
    </w:p>
    <w:p w14:paraId="7AEB19F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25" w:author="rzk" w:date="2019-04-03T18:02:00Z">
            <w:rPr>
              <w:color w:val="000000" w:themeColor="text1"/>
            </w:rPr>
          </w:rPrChange>
        </w:rPr>
      </w:pPr>
      <w:bookmarkStart w:id="3026" w:name="_ENREF_37"/>
      <w:r w:rsidRPr="000D0E7A">
        <w:rPr>
          <w:color w:val="000000" w:themeColor="text1"/>
          <w:lang w:val="en-GB"/>
          <w:rPrChange w:id="3027" w:author="rzk" w:date="2019-04-03T18:02:00Z">
            <w:rPr>
              <w:color w:val="000000" w:themeColor="text1"/>
            </w:rPr>
          </w:rPrChange>
        </w:rPr>
        <w:t>Owen, L. A.: Landscape development of the Himalayan–Tibetan orogen: a review, Geological Society, London, Special Publications, 338, 389-407, 2010.</w:t>
      </w:r>
      <w:bookmarkEnd w:id="3026"/>
    </w:p>
    <w:p w14:paraId="284F42CA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28" w:author="rzk" w:date="2019-04-03T18:02:00Z">
            <w:rPr>
              <w:color w:val="000000" w:themeColor="text1"/>
            </w:rPr>
          </w:rPrChange>
        </w:rPr>
      </w:pPr>
      <w:bookmarkStart w:id="3029" w:name="_ENREF_38"/>
      <w:r w:rsidRPr="000D0E7A">
        <w:rPr>
          <w:color w:val="000000" w:themeColor="text1"/>
          <w:lang w:val="en-GB"/>
          <w:rPrChange w:id="3030" w:author="rzk" w:date="2019-04-03T18:02:00Z">
            <w:rPr>
              <w:color w:val="000000" w:themeColor="text1"/>
            </w:rPr>
          </w:rPrChange>
        </w:rPr>
        <w:t>Ozawa, T., Nishimura, S., Wada, Y., and Ohkura, H.: Coseismic deformation of the Mid Niigata prefecture Earthquake in 2004 detected by RADARSAT/InSAR, Earth Planet Sp, 57, 423-428, 2005.</w:t>
      </w:r>
      <w:bookmarkEnd w:id="3029"/>
    </w:p>
    <w:p w14:paraId="03C20C3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31" w:author="rzk" w:date="2019-04-03T18:02:00Z">
            <w:rPr>
              <w:color w:val="000000" w:themeColor="text1"/>
            </w:rPr>
          </w:rPrChange>
        </w:rPr>
      </w:pPr>
      <w:bookmarkStart w:id="3032" w:name="_ENREF_39"/>
      <w:r w:rsidRPr="000D0E7A">
        <w:rPr>
          <w:color w:val="000000" w:themeColor="text1"/>
          <w:lang w:val="en-GB"/>
          <w:rPrChange w:id="3033" w:author="rzk" w:date="2019-04-03T18:02:00Z">
            <w:rPr>
              <w:color w:val="000000" w:themeColor="text1"/>
            </w:rPr>
          </w:rPrChange>
        </w:rPr>
        <w:t>Parker, R. N., Densmore, A. L., Rosser, N. J., de Michele, M., Li, Y., Huang, R., Whadcoat, S., and Petley, D. N.: Mass wasting triggered by the 2008 Wenchuan earthquake is greater than orogenic growth, Nature Geoscience, 4, 449-452, 2011.</w:t>
      </w:r>
      <w:bookmarkEnd w:id="3032"/>
    </w:p>
    <w:p w14:paraId="465A47E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34" w:author="rzk" w:date="2019-04-03T18:02:00Z">
            <w:rPr>
              <w:color w:val="000000" w:themeColor="text1"/>
            </w:rPr>
          </w:rPrChange>
        </w:rPr>
      </w:pPr>
      <w:bookmarkStart w:id="3035" w:name="_ENREF_40"/>
      <w:r w:rsidRPr="000D0E7A">
        <w:rPr>
          <w:color w:val="000000" w:themeColor="text1"/>
          <w:lang w:val="en-GB"/>
          <w:rPrChange w:id="3036" w:author="rzk" w:date="2019-04-03T18:02:00Z">
            <w:rPr>
              <w:color w:val="000000" w:themeColor="text1"/>
            </w:rPr>
          </w:rPrChange>
        </w:rPr>
        <w:t>Ren, Z. and Lin, A.: Co-seismic landslides induced by the 2008 Wenchuan magnitude 8.0 Earthquake, as revealed by ALOS PRISM and AVNIR2 imagery data, International Journal of Remote Sensing, 31, 3479-3493, 2010.</w:t>
      </w:r>
      <w:bookmarkEnd w:id="3035"/>
    </w:p>
    <w:p w14:paraId="108476A8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37" w:author="rzk" w:date="2019-04-03T18:02:00Z">
            <w:rPr>
              <w:color w:val="000000" w:themeColor="text1"/>
            </w:rPr>
          </w:rPrChange>
        </w:rPr>
      </w:pPr>
      <w:bookmarkStart w:id="3038" w:name="_ENREF_41"/>
      <w:r w:rsidRPr="000D0E7A">
        <w:rPr>
          <w:color w:val="000000" w:themeColor="text1"/>
          <w:lang w:val="en-GB"/>
          <w:rPrChange w:id="3039" w:author="rzk" w:date="2019-04-03T18:02:00Z">
            <w:rPr>
              <w:color w:val="000000" w:themeColor="text1"/>
            </w:rPr>
          </w:rPrChange>
        </w:rPr>
        <w:t xml:space="preserve">Ren, Z., Zhang, Z., Dai, F., Yin, J., and Zhang, H.: Topographic changes due to the 2008 Mw 7.9 </w:t>
      </w:r>
      <w:r w:rsidRPr="000D0E7A">
        <w:rPr>
          <w:color w:val="000000" w:themeColor="text1"/>
          <w:lang w:val="en-GB"/>
          <w:rPrChange w:id="3040" w:author="rzk" w:date="2019-04-03T18:02:00Z">
            <w:rPr>
              <w:color w:val="000000" w:themeColor="text1"/>
            </w:rPr>
          </w:rPrChange>
        </w:rPr>
        <w:lastRenderedPageBreak/>
        <w:t>Wenchuan earthquake as revealed by the differential DEM method, Geomorphology, 217, 122-130, 2014a.</w:t>
      </w:r>
      <w:bookmarkEnd w:id="3038"/>
    </w:p>
    <w:p w14:paraId="44C8BE6F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41" w:author="rzk" w:date="2019-04-03T18:02:00Z">
            <w:rPr>
              <w:color w:val="000000" w:themeColor="text1"/>
            </w:rPr>
          </w:rPrChange>
        </w:rPr>
      </w:pPr>
      <w:bookmarkStart w:id="3042" w:name="_ENREF_42"/>
      <w:r w:rsidRPr="000D0E7A">
        <w:rPr>
          <w:color w:val="000000" w:themeColor="text1"/>
          <w:lang w:val="en-GB"/>
          <w:rPrChange w:id="3043" w:author="rzk" w:date="2019-04-03T18:02:00Z">
            <w:rPr>
              <w:color w:val="000000" w:themeColor="text1"/>
            </w:rPr>
          </w:rPrChange>
        </w:rPr>
        <w:t>Ren, Z., Zhang, Z., Dai, F., Yin, J., and Zhang, H.: Topographic changes due to the 2008 Mw 7.9 Wenchuan earthquake as revealed by the differential DEM method, Geomorphology, 217, 122-130, 2014b.</w:t>
      </w:r>
      <w:bookmarkEnd w:id="3042"/>
    </w:p>
    <w:p w14:paraId="643E7307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44" w:author="rzk" w:date="2019-04-03T18:02:00Z">
            <w:rPr>
              <w:color w:val="000000" w:themeColor="text1"/>
            </w:rPr>
          </w:rPrChange>
        </w:rPr>
      </w:pPr>
      <w:bookmarkStart w:id="3045" w:name="_ENREF_43"/>
      <w:r w:rsidRPr="000D0E7A">
        <w:rPr>
          <w:color w:val="000000" w:themeColor="text1"/>
          <w:lang w:val="en-GB"/>
          <w:rPrChange w:id="3046" w:author="rzk" w:date="2019-04-03T18:02:00Z">
            <w:rPr>
              <w:color w:val="000000" w:themeColor="text1"/>
            </w:rPr>
          </w:rPrChange>
        </w:rPr>
        <w:t>Ren, Z., Zhang, Z., and Yin, J.: Erosion Associated with Seismically-Induced Landslides in the Middle Longmen Shan Region, Eastern Tibetan Plateau, China, Remote Sensing, 9, 864, 2017.</w:t>
      </w:r>
      <w:bookmarkEnd w:id="3045"/>
    </w:p>
    <w:p w14:paraId="4ACFB10E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47" w:author="rzk" w:date="2019-04-03T18:02:00Z">
            <w:rPr>
              <w:color w:val="000000" w:themeColor="text1"/>
            </w:rPr>
          </w:rPrChange>
        </w:rPr>
      </w:pPr>
      <w:bookmarkStart w:id="3048" w:name="_ENREF_44"/>
      <w:r w:rsidRPr="000D0E7A">
        <w:rPr>
          <w:color w:val="000000" w:themeColor="text1"/>
          <w:lang w:val="en-GB"/>
          <w:rPrChange w:id="3049" w:author="rzk" w:date="2019-04-03T18:02:00Z">
            <w:rPr>
              <w:color w:val="000000" w:themeColor="text1"/>
            </w:rPr>
          </w:rPrChange>
        </w:rPr>
        <w:t>RGAFJ: Active Faults in Japan:Sheet Maps and Inventories (revised edition), University of Tokyo Press, Tokyo, 1991.</w:t>
      </w:r>
      <w:bookmarkEnd w:id="3048"/>
    </w:p>
    <w:p w14:paraId="1CC833F0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50" w:author="rzk" w:date="2019-04-03T18:02:00Z">
            <w:rPr>
              <w:color w:val="000000" w:themeColor="text1"/>
            </w:rPr>
          </w:rPrChange>
        </w:rPr>
      </w:pPr>
      <w:bookmarkStart w:id="3051" w:name="_ENREF_45"/>
      <w:r w:rsidRPr="000D0E7A">
        <w:rPr>
          <w:color w:val="000000" w:themeColor="text1"/>
          <w:lang w:val="en-GB"/>
          <w:rPrChange w:id="3052" w:author="rzk" w:date="2019-04-03T18:02:00Z">
            <w:rPr>
              <w:color w:val="000000" w:themeColor="text1"/>
            </w:rPr>
          </w:rPrChange>
        </w:rPr>
        <w:t>Roering, J.: Tectonic geomorphology: Landslides limit mountain relief, Nature Geoscience, 5, 446-447, 2012.</w:t>
      </w:r>
      <w:bookmarkEnd w:id="3051"/>
    </w:p>
    <w:p w14:paraId="477D4D76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53" w:author="rzk" w:date="2019-04-03T18:02:00Z">
            <w:rPr>
              <w:color w:val="000000" w:themeColor="text1"/>
            </w:rPr>
          </w:rPrChange>
        </w:rPr>
      </w:pPr>
      <w:bookmarkStart w:id="3054" w:name="_ENREF_46"/>
      <w:r w:rsidRPr="000D0E7A">
        <w:rPr>
          <w:color w:val="000000" w:themeColor="text1"/>
          <w:lang w:val="en-GB"/>
          <w:rPrChange w:id="3055" w:author="rzk" w:date="2019-04-03T18:02:00Z">
            <w:rPr>
              <w:color w:val="000000" w:themeColor="text1"/>
            </w:rPr>
          </w:rPrChange>
        </w:rPr>
        <w:t>Sato, H., Sekiguchi, T., Kojiroi, R., Suzuki, Y., and Iida, M.: Overlaying landslides distribution on the earthquake source, geological and topographical data: the Mid Niigata prefecture earthquake in 2004, Japan, Landslides, 2, 143-152, 2005.</w:t>
      </w:r>
      <w:bookmarkEnd w:id="3054"/>
    </w:p>
    <w:p w14:paraId="2D118874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56" w:author="rzk" w:date="2019-04-03T18:02:00Z">
            <w:rPr>
              <w:color w:val="000000" w:themeColor="text1"/>
            </w:rPr>
          </w:rPrChange>
        </w:rPr>
      </w:pPr>
      <w:bookmarkStart w:id="3057" w:name="_ENREF_47"/>
      <w:r w:rsidRPr="000D0E7A">
        <w:rPr>
          <w:color w:val="000000" w:themeColor="text1"/>
          <w:lang w:val="en-GB"/>
          <w:rPrChange w:id="3058" w:author="rzk" w:date="2019-04-03T18:02:00Z">
            <w:rPr>
              <w:color w:val="000000" w:themeColor="text1"/>
            </w:rPr>
          </w:rPrChange>
        </w:rPr>
        <w:t>Stumpf, A., Malet, J. P., Allemand, P., and Ulrich, P.: Surface reconstruction and landslide displacement measurements with Pléiades satellite images, ISPRS Journal of Photogrammetry and Remote Sensing, 95, 1-12, 2014.</w:t>
      </w:r>
      <w:bookmarkEnd w:id="3057"/>
    </w:p>
    <w:p w14:paraId="14AC82CA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59" w:author="rzk" w:date="2019-04-03T18:02:00Z">
            <w:rPr>
              <w:color w:val="000000" w:themeColor="text1"/>
            </w:rPr>
          </w:rPrChange>
        </w:rPr>
      </w:pPr>
      <w:bookmarkStart w:id="3060" w:name="_ENREF_48"/>
      <w:r w:rsidRPr="000D0E7A">
        <w:rPr>
          <w:color w:val="000000" w:themeColor="text1"/>
          <w:lang w:val="en-GB"/>
          <w:rPrChange w:id="3061" w:author="rzk" w:date="2019-04-03T18:02:00Z">
            <w:rPr>
              <w:color w:val="000000" w:themeColor="text1"/>
            </w:rPr>
          </w:rPrChange>
        </w:rPr>
        <w:t>Suppe, J.: Geometry and kinematics of fault-bend folding, American Journal of Science, 283, 684-721, 1983.</w:t>
      </w:r>
      <w:bookmarkEnd w:id="3060"/>
    </w:p>
    <w:p w14:paraId="39223F26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62" w:author="rzk" w:date="2019-04-03T18:02:00Z">
            <w:rPr>
              <w:color w:val="000000" w:themeColor="text1"/>
            </w:rPr>
          </w:rPrChange>
        </w:rPr>
      </w:pPr>
      <w:bookmarkStart w:id="3063" w:name="_ENREF_49"/>
      <w:r w:rsidRPr="000D0E7A">
        <w:rPr>
          <w:color w:val="000000" w:themeColor="text1"/>
          <w:lang w:val="en-GB"/>
          <w:rPrChange w:id="3064" w:author="rzk" w:date="2019-04-03T18:02:00Z">
            <w:rPr>
              <w:color w:val="000000" w:themeColor="text1"/>
            </w:rPr>
          </w:rPrChange>
        </w:rPr>
        <w:t>Wang, E., Kirby, E., Furlong, K. P., van Soest, M., Xu, G., Shi, X., Kamp, P. J. J., and Hodges, K. V.: Two-phase growth of high topography in eastern Tibet during the Cenozoic, Nature Geoscience, 5, 640-645, 2012.</w:t>
      </w:r>
      <w:bookmarkEnd w:id="3063"/>
    </w:p>
    <w:p w14:paraId="71DD5E6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65" w:author="rzk" w:date="2019-04-03T18:02:00Z">
            <w:rPr>
              <w:color w:val="000000" w:themeColor="text1"/>
            </w:rPr>
          </w:rPrChange>
        </w:rPr>
      </w:pPr>
      <w:bookmarkStart w:id="3066" w:name="_ENREF_50"/>
      <w:r w:rsidRPr="000D0E7A">
        <w:rPr>
          <w:color w:val="000000" w:themeColor="text1"/>
          <w:lang w:val="en-GB"/>
          <w:rPrChange w:id="3067" w:author="rzk" w:date="2019-04-03T18:02:00Z">
            <w:rPr>
              <w:color w:val="000000" w:themeColor="text1"/>
            </w:rPr>
          </w:rPrChange>
        </w:rPr>
        <w:t>Wang, H. B., Sassa, K., and Xu, W. Y.: Analysis of a spatial distribution of landslides triggered by the 2004 Chuetsu earthquakes of Niigata Prefecture, Japan, Nat Hazards, 41, 43-60, 2007.</w:t>
      </w:r>
      <w:bookmarkEnd w:id="3066"/>
    </w:p>
    <w:p w14:paraId="547ABDAD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68" w:author="rzk" w:date="2019-04-03T18:02:00Z">
            <w:rPr>
              <w:color w:val="000000" w:themeColor="text1"/>
            </w:rPr>
          </w:rPrChange>
        </w:rPr>
      </w:pPr>
      <w:bookmarkStart w:id="3069" w:name="_ENREF_51"/>
      <w:r w:rsidRPr="000D0E7A">
        <w:rPr>
          <w:color w:val="000000" w:themeColor="text1"/>
          <w:lang w:val="en-GB"/>
          <w:rPrChange w:id="3070" w:author="rzk" w:date="2019-04-03T18:02:00Z">
            <w:rPr>
              <w:color w:val="000000" w:themeColor="text1"/>
            </w:rPr>
          </w:rPrChange>
        </w:rPr>
        <w:t>Wei, D. and Seno, T.: Determination of the Amurian Plate Motion. In: Mantle Dynamics and Plate Interactions in East Asia, Flower, M. F. J., Chung, S. L., Lo, C. H., and Lee, C. F. (Eds.), American Geophysical Union, Washington, 1998.</w:t>
      </w:r>
      <w:bookmarkEnd w:id="3069"/>
    </w:p>
    <w:p w14:paraId="03CB7B3B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71" w:author="rzk" w:date="2019-04-03T18:02:00Z">
            <w:rPr>
              <w:color w:val="000000" w:themeColor="text1"/>
            </w:rPr>
          </w:rPrChange>
        </w:rPr>
      </w:pPr>
      <w:bookmarkStart w:id="3072" w:name="_ENREF_52"/>
      <w:r w:rsidRPr="000D0E7A">
        <w:rPr>
          <w:color w:val="000000" w:themeColor="text1"/>
          <w:lang w:val="en-GB"/>
          <w:rPrChange w:id="3073" w:author="rzk" w:date="2019-04-03T18:02:00Z">
            <w:rPr>
              <w:color w:val="000000" w:themeColor="text1"/>
            </w:rPr>
          </w:rPrChange>
        </w:rPr>
        <w:t>Wheaton, J. M., Brasington, J., Darby, S. E., and Sear, D. A.: Accounting for uncertainty in DEMs from repeat topographic surveys: improved sediment budgets, Earth Surface Processes and Landforms, 35, 136-156, 2010.</w:t>
      </w:r>
      <w:bookmarkEnd w:id="3072"/>
    </w:p>
    <w:p w14:paraId="304330B2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74" w:author="rzk" w:date="2019-04-03T18:02:00Z">
            <w:rPr>
              <w:color w:val="000000" w:themeColor="text1"/>
            </w:rPr>
          </w:rPrChange>
        </w:rPr>
      </w:pPr>
      <w:bookmarkStart w:id="3075" w:name="_ENREF_53"/>
      <w:r w:rsidRPr="000D0E7A">
        <w:rPr>
          <w:color w:val="000000" w:themeColor="text1"/>
          <w:lang w:val="en-GB"/>
          <w:rPrChange w:id="3076" w:author="rzk" w:date="2019-04-03T18:02:00Z">
            <w:rPr>
              <w:color w:val="000000" w:themeColor="text1"/>
            </w:rPr>
          </w:rPrChange>
        </w:rPr>
        <w:t>Zhou, Y., Elliott, J. R., Parsons, B., and Walker, R. T.: The 2013 Balochistan earthquake: An extraordinary or completely ordinary event?, Geophysical Research Letters, 42, 6236-6243, 2015.</w:t>
      </w:r>
      <w:bookmarkEnd w:id="3075"/>
    </w:p>
    <w:p w14:paraId="1CAFE13A" w14:textId="77777777" w:rsidR="003144C1" w:rsidRPr="000D0E7A" w:rsidRDefault="00CD1BDE" w:rsidP="003144C1">
      <w:pPr>
        <w:pStyle w:val="EndNoteBibliography"/>
        <w:rPr>
          <w:color w:val="000000" w:themeColor="text1"/>
          <w:lang w:val="en-GB"/>
          <w:rPrChange w:id="3077" w:author="rzk" w:date="2019-04-03T18:02:00Z">
            <w:rPr>
              <w:color w:val="000000" w:themeColor="text1"/>
            </w:rPr>
          </w:rPrChange>
        </w:rPr>
      </w:pPr>
      <w:bookmarkStart w:id="3078" w:name="_ENREF_54"/>
      <w:r w:rsidRPr="000D0E7A">
        <w:rPr>
          <w:color w:val="000000" w:themeColor="text1"/>
          <w:lang w:val="en-GB"/>
          <w:rPrChange w:id="3079" w:author="rzk" w:date="2019-04-03T18:02:00Z">
            <w:rPr>
              <w:color w:val="000000" w:themeColor="text1"/>
            </w:rPr>
          </w:rPrChange>
        </w:rPr>
        <w:t>Zielke, O., Arrowsmith, J. R., Ludwig, L. G., and Akçiz, S. O.: Slip in the 1857 and Earlier Large Earthquakes Along the Carrizo Plain, San Andreas Fault, Science, 327, 1119-1122, 2010.</w:t>
      </w:r>
      <w:bookmarkEnd w:id="3078"/>
    </w:p>
    <w:p w14:paraId="22602944" w14:textId="77777777" w:rsidR="00EC2C79" w:rsidRPr="000D0E7A" w:rsidRDefault="00CD1BDE" w:rsidP="00B816CC">
      <w:pPr>
        <w:pStyle w:val="a5"/>
        <w:spacing w:line="360" w:lineRule="auto"/>
        <w:ind w:left="422" w:hangingChars="176" w:hanging="422"/>
        <w:jc w:val="left"/>
        <w:outlineLvl w:val="0"/>
        <w:rPr>
          <w:rStyle w:val="a7"/>
          <w:color w:val="000000" w:themeColor="text1"/>
          <w:u w:val="none"/>
          <w:lang w:val="en-GB"/>
          <w:rPrChange w:id="3080" w:author="rzk" w:date="2019-04-03T18:02:00Z">
            <w:rPr>
              <w:rStyle w:val="a7"/>
              <w:rFonts w:ascii="Cambria" w:eastAsiaTheme="minorEastAsia" w:hAnsi="Cambria" w:cstheme="minorBidi"/>
              <w:b w:val="0"/>
              <w:noProof/>
              <w:color w:val="000000" w:themeColor="text1"/>
              <w:kern w:val="2"/>
              <w:szCs w:val="24"/>
              <w:u w:val="none"/>
              <w:lang w:eastAsia="zh-CN"/>
            </w:rPr>
          </w:rPrChange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081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fldChar w:fldCharType="end"/>
      </w:r>
      <w:r w:rsidR="00A845E1" w:rsidRPr="000D0E7A">
        <w:rPr>
          <w:rStyle w:val="a7"/>
          <w:color w:val="000000" w:themeColor="text1"/>
          <w:u w:val="none"/>
          <w:lang w:val="en-GB"/>
          <w:rPrChange w:id="3082" w:author="rzk" w:date="2019-04-03T18:02:00Z">
            <w:rPr>
              <w:rStyle w:val="a7"/>
              <w:color w:val="000000" w:themeColor="text1"/>
              <w:u w:val="none"/>
            </w:rPr>
          </w:rPrChange>
        </w:rPr>
        <w:t xml:space="preserve"> </w:t>
      </w:r>
    </w:p>
    <w:p w14:paraId="5E1BDC36" w14:textId="77777777" w:rsidR="00EC2C79" w:rsidRPr="000D0E7A" w:rsidRDefault="00CD1BDE">
      <w:pPr>
        <w:widowControl/>
        <w:jc w:val="left"/>
        <w:rPr>
          <w:rStyle w:val="a7"/>
          <w:rFonts w:ascii="Times" w:hAnsi="Times"/>
          <w:b/>
          <w:color w:val="000000" w:themeColor="text1"/>
          <w:kern w:val="0"/>
          <w:u w:val="none"/>
          <w:lang w:val="en-GB"/>
          <w:rPrChange w:id="3083" w:author="rzk" w:date="2019-04-03T18:02:00Z">
            <w:rPr>
              <w:rStyle w:val="a7"/>
              <w:rFonts w:ascii="Times" w:eastAsia="平成明朝" w:hAnsi="Times" w:cs="Times New Roman"/>
              <w:b/>
              <w:color w:val="000000" w:themeColor="text1"/>
              <w:kern w:val="0"/>
              <w:szCs w:val="20"/>
              <w:u w:val="none"/>
              <w:lang w:eastAsia="ja-JP"/>
            </w:rPr>
          </w:rPrChange>
        </w:rPr>
      </w:pPr>
      <w:r w:rsidRPr="000D0E7A">
        <w:rPr>
          <w:rStyle w:val="a7"/>
          <w:color w:val="000000" w:themeColor="text1"/>
          <w:u w:val="none"/>
          <w:lang w:val="en-GB"/>
          <w:rPrChange w:id="3084" w:author="rzk" w:date="2019-04-03T18:02:00Z">
            <w:rPr>
              <w:rStyle w:val="a7"/>
              <w:color w:val="000000" w:themeColor="text1"/>
              <w:u w:val="none"/>
            </w:rPr>
          </w:rPrChange>
        </w:rPr>
        <w:lastRenderedPageBreak/>
        <w:br w:type="page"/>
      </w:r>
    </w:p>
    <w:p w14:paraId="6DDBDA88" w14:textId="77777777" w:rsidR="00A845E1" w:rsidRPr="000D0E7A" w:rsidRDefault="00CD1BDE" w:rsidP="00BC4BF7">
      <w:pPr>
        <w:pStyle w:val="a5"/>
        <w:spacing w:line="360" w:lineRule="auto"/>
        <w:ind w:left="424" w:hangingChars="176" w:hanging="424"/>
        <w:jc w:val="left"/>
        <w:outlineLvl w:val="0"/>
        <w:rPr>
          <w:rStyle w:val="a7"/>
          <w:color w:val="000000" w:themeColor="text1"/>
          <w:u w:val="none"/>
          <w:lang w:val="en-GB"/>
          <w:rPrChange w:id="3085" w:author="rzk" w:date="2019-04-03T18:02:00Z">
            <w:rPr>
              <w:rStyle w:val="a7"/>
              <w:rFonts w:asciiTheme="minorHAnsi" w:eastAsiaTheme="minorEastAsia" w:hAnsiTheme="minorHAnsi" w:cstheme="minorBidi"/>
              <w:b w:val="0"/>
              <w:color w:val="000000" w:themeColor="text1"/>
              <w:kern w:val="2"/>
              <w:szCs w:val="24"/>
              <w:u w:val="none"/>
              <w:lang w:eastAsia="zh-CN"/>
            </w:rPr>
          </w:rPrChange>
        </w:rPr>
      </w:pPr>
      <w:r w:rsidRPr="000D0E7A">
        <w:rPr>
          <w:rStyle w:val="a7"/>
          <w:color w:val="000000" w:themeColor="text1"/>
          <w:u w:val="none"/>
          <w:lang w:val="en-GB"/>
          <w:rPrChange w:id="3086" w:author="rzk" w:date="2019-04-03T18:02:00Z">
            <w:rPr>
              <w:rStyle w:val="a7"/>
              <w:color w:val="000000" w:themeColor="text1"/>
              <w:u w:val="none"/>
            </w:rPr>
          </w:rPrChange>
        </w:rPr>
        <w:lastRenderedPageBreak/>
        <w:t>Captions to figures</w:t>
      </w:r>
    </w:p>
    <w:p w14:paraId="65029DA4" w14:textId="5CEE1692" w:rsidR="00A845E1" w:rsidRPr="001A71F2" w:rsidRDefault="00A845E1" w:rsidP="00A845E1">
      <w:pPr>
        <w:pStyle w:val="a5"/>
        <w:jc w:val="left"/>
        <w:outlineLvl w:val="0"/>
        <w:rPr>
          <w:del w:id="3087" w:author="rzk" w:date="2019-04-03T18:02:00Z"/>
          <w:rStyle w:val="a7"/>
          <w:b w:val="0"/>
          <w:color w:val="000000" w:themeColor="text1"/>
          <w:u w:val="none"/>
          <w:lang w:eastAsia="zh-CN"/>
        </w:rPr>
      </w:pPr>
      <w:bookmarkStart w:id="3088" w:name="_GoBack"/>
      <w:bookmarkEnd w:id="3088"/>
    </w:p>
    <w:p w14:paraId="265B8839" w14:textId="77777777" w:rsidR="00A845E1" w:rsidRPr="000D0E7A" w:rsidRDefault="00CD1BDE" w:rsidP="00A845E1">
      <w:pPr>
        <w:pStyle w:val="a5"/>
        <w:jc w:val="left"/>
        <w:outlineLvl w:val="0"/>
        <w:rPr>
          <w:ins w:id="3089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090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drawing>
            <wp:inline distT="0" distB="0" distL="0" distR="0" wp14:anchorId="398BDBF5" wp14:editId="458216ED">
              <wp:extent cx="5270500" cy="3958590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7668984" name="Fig. 1 Index-Japan DEM.jpg"/>
                      <pic:cNvPicPr/>
                    </pic:nvPicPr>
                    <pic:blipFill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0500" cy="39585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85AD14" w14:textId="6117D130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09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09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1. Plate tectonic framework and active faults in Japan. Active fault traces </w:t>
      </w:r>
      <w:r w:rsidR="005839C1" w:rsidRPr="000D0E7A">
        <w:rPr>
          <w:rStyle w:val="a7"/>
          <w:b w:val="0"/>
          <w:color w:val="000000" w:themeColor="text1"/>
          <w:u w:val="none"/>
          <w:lang w:val="en-GB"/>
          <w:rPrChange w:id="309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are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09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from </w:t>
      </w:r>
      <w:r w:rsidR="00BC6AAB" w:rsidRPr="000D0E7A">
        <w:rPr>
          <w:rStyle w:val="a7"/>
          <w:b w:val="0"/>
          <w:color w:val="000000" w:themeColor="text1"/>
          <w:u w:val="none"/>
          <w:lang w:val="en-GB"/>
          <w:rPrChange w:id="309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[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09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R</w:t>
      </w:r>
      <w:r w:rsidR="00BC6AAB" w:rsidRPr="000D0E7A">
        <w:rPr>
          <w:rStyle w:val="a7"/>
          <w:b w:val="0"/>
          <w:color w:val="000000" w:themeColor="text1"/>
          <w:u w:val="none"/>
          <w:lang w:val="en-GB"/>
          <w:rPrChange w:id="309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GFAFJ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09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1991; Nakata and Imaizumi, 2002</w:t>
      </w:r>
      <w:r w:rsidR="00BC6AAB" w:rsidRPr="000D0E7A">
        <w:rPr>
          <w:rStyle w:val="a7"/>
          <w:b w:val="0"/>
          <w:color w:val="000000" w:themeColor="text1"/>
          <w:u w:val="none"/>
          <w:lang w:val="en-GB"/>
          <w:rPrChange w:id="309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]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0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The focal mechanism of the 2004 Mw 6.6 </w:t>
      </w:r>
      <w:ins w:id="3101" w:author="rzk" w:date="2019-04-03T18:02:00Z">
        <w:r w:rsidRPr="000D0E7A">
          <w:rPr>
            <w:rStyle w:val="a7"/>
            <w:b w:val="0"/>
            <w:color w:val="000000"/>
            <w:u w:val="none"/>
            <w:lang w:val="en-GB"/>
          </w:rPr>
          <w:t xml:space="preserve">The 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10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Chuetsu earthquake </w:t>
      </w:r>
      <w:r w:rsidR="005839C1" w:rsidRPr="000D0E7A">
        <w:rPr>
          <w:rStyle w:val="a7"/>
          <w:b w:val="0"/>
          <w:color w:val="000000" w:themeColor="text1"/>
          <w:u w:val="none"/>
          <w:lang w:val="en-GB"/>
          <w:rPrChange w:id="310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is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0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from </w:t>
      </w:r>
      <w:r w:rsidR="005839C1" w:rsidRPr="000D0E7A">
        <w:rPr>
          <w:rStyle w:val="a7"/>
          <w:b w:val="0"/>
          <w:color w:val="000000" w:themeColor="text1"/>
          <w:u w:val="none"/>
          <w:lang w:val="en-GB"/>
          <w:rPrChange w:id="310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0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Harvard </w:t>
      </w:r>
      <w:del w:id="3107" w:author="rzk" w:date="2019-04-03T18:02:00Z">
        <w:r w:rsidR="00A845E1" w:rsidRPr="001A71F2">
          <w:rPr>
            <w:rStyle w:val="a7"/>
            <w:b w:val="0"/>
            <w:color w:val="000000" w:themeColor="text1"/>
            <w:u w:val="none"/>
          </w:rPr>
          <w:delText>Centroid Moment Tensor</w:delText>
        </w:r>
      </w:del>
      <w:ins w:id="3108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/>
          </w:rPr>
          <w:t>c</w:t>
        </w:r>
        <w:r w:rsidR="00906AF2" w:rsidRPr="000D0E7A">
          <w:rPr>
            <w:rStyle w:val="a7"/>
            <w:b w:val="0"/>
            <w:color w:val="000000" w:themeColor="text1"/>
            <w:u w:val="none"/>
            <w:lang w:val="en-GB"/>
          </w:rPr>
          <w:t xml:space="preserve">entroid </w:t>
        </w:r>
        <w:r w:rsidR="00906AF2">
          <w:rPr>
            <w:rStyle w:val="a7"/>
            <w:b w:val="0"/>
            <w:color w:val="000000" w:themeColor="text1"/>
            <w:u w:val="none"/>
            <w:lang w:val="en-GB"/>
          </w:rPr>
          <w:t>m</w:t>
        </w:r>
        <w:r w:rsidR="00906AF2" w:rsidRPr="000D0E7A">
          <w:rPr>
            <w:rStyle w:val="a7"/>
            <w:b w:val="0"/>
            <w:color w:val="000000" w:themeColor="text1"/>
            <w:u w:val="none"/>
            <w:lang w:val="en-GB"/>
          </w:rPr>
          <w:t xml:space="preserve">oment </w:t>
        </w:r>
        <w:r w:rsidR="00906AF2">
          <w:rPr>
            <w:rStyle w:val="a7"/>
            <w:b w:val="0"/>
            <w:color w:val="000000" w:themeColor="text1"/>
            <w:u w:val="none"/>
            <w:lang w:val="en-GB"/>
          </w:rPr>
          <w:t>t</w:t>
        </w:r>
        <w:r w:rsidR="00906AF2" w:rsidRPr="000D0E7A">
          <w:rPr>
            <w:rStyle w:val="a7"/>
            <w:b w:val="0"/>
            <w:color w:val="000000" w:themeColor="text1"/>
            <w:u w:val="none"/>
            <w:lang w:val="en-GB"/>
          </w:rPr>
          <w:t>ensor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10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1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(CMT) </w:t>
      </w:r>
      <w:del w:id="3111" w:author="rzk" w:date="2019-04-03T18:02:00Z">
        <w:r w:rsidR="00A845E1" w:rsidRPr="001A71F2">
          <w:rPr>
            <w:rStyle w:val="a7"/>
            <w:b w:val="0"/>
            <w:color w:val="000000" w:themeColor="text1"/>
            <w:u w:val="none"/>
          </w:rPr>
          <w:delText>catalog</w:delText>
        </w:r>
      </w:del>
      <w:ins w:id="3112" w:author="rzk" w:date="2019-04-03T18:02:00Z">
        <w:r w:rsidR="000D0E7A">
          <w:rPr>
            <w:rStyle w:val="a7"/>
            <w:b w:val="0"/>
            <w:color w:val="000000" w:themeColor="text1"/>
            <w:u w:val="none"/>
            <w:lang w:val="en-GB"/>
          </w:rPr>
          <w:t>catalogue</w:t>
        </w:r>
      </w:ins>
      <w:r w:rsidR="000D0E7A">
        <w:rPr>
          <w:rStyle w:val="a7"/>
          <w:b w:val="0"/>
          <w:color w:val="000000" w:themeColor="text1"/>
          <w:u w:val="none"/>
          <w:lang w:val="en-GB"/>
          <w:rPrChange w:id="311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1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"http://www.globalcmt.org/CMTsearch.html" </w:instrText>
      </w:r>
      <w:r w:rsidR="007C5696">
        <w:fldChar w:fldCharType="separate"/>
      </w:r>
      <w:r w:rsidRPr="000D0E7A">
        <w:rPr>
          <w:rStyle w:val="a7"/>
          <w:b w:val="0"/>
          <w:color w:val="000000" w:themeColor="text1"/>
          <w:lang w:val="en-GB"/>
          <w:rPrChange w:id="3115" w:author="rzk" w:date="2019-04-03T18:02:00Z">
            <w:rPr>
              <w:rStyle w:val="a7"/>
              <w:b w:val="0"/>
              <w:color w:val="000000" w:themeColor="text1"/>
            </w:rPr>
          </w:rPrChange>
        </w:rPr>
        <w:t>http://www.globalcmt.org/CMTsearch.html</w:t>
      </w:r>
      <w:r w:rsidR="007C5696">
        <w:rPr>
          <w:rStyle w:val="a7"/>
          <w:b w:val="0"/>
          <w:color w:val="000000" w:themeColor="text1"/>
          <w:lang w:val="en-GB"/>
          <w:rPrChange w:id="3116" w:author="rzk" w:date="2019-04-03T18:02:00Z">
            <w:rPr>
              <w:rStyle w:val="a7"/>
              <w:b w:val="0"/>
              <w:color w:val="000000" w:themeColor="text1"/>
            </w:rPr>
          </w:rPrChange>
        </w:rPr>
        <w:fldChar w:fldCharType="end"/>
      </w:r>
      <w:r w:rsidRPr="000D0E7A">
        <w:rPr>
          <w:rStyle w:val="a7"/>
          <w:b w:val="0"/>
          <w:color w:val="000000" w:themeColor="text1"/>
          <w:u w:val="none"/>
          <w:lang w:val="en-GB"/>
          <w:rPrChange w:id="311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). The red star indicates the </w:t>
      </w:r>
      <w:del w:id="3118" w:author="rzk" w:date="2019-04-03T18:02:00Z">
        <w:r w:rsidR="00A845E1" w:rsidRPr="001A71F2">
          <w:rPr>
            <w:rStyle w:val="a7"/>
            <w:b w:val="0"/>
            <w:color w:val="000000" w:themeColor="text1"/>
            <w:u w:val="none"/>
          </w:rPr>
          <w:delText>epicenter</w:delText>
        </w:r>
      </w:del>
      <w:ins w:id="3119" w:author="rzk" w:date="2019-04-03T18:02:00Z">
        <w:r w:rsidR="00906AF2" w:rsidRPr="000D0E7A">
          <w:rPr>
            <w:rStyle w:val="a7"/>
            <w:b w:val="0"/>
            <w:color w:val="000000" w:themeColor="text1"/>
            <w:u w:val="none"/>
            <w:lang w:val="en-GB"/>
          </w:rPr>
          <w:t>epicent</w:t>
        </w:r>
        <w:r w:rsidR="00906AF2">
          <w:rPr>
            <w:rStyle w:val="a7"/>
            <w:b w:val="0"/>
            <w:color w:val="000000" w:themeColor="text1"/>
            <w:u w:val="none"/>
            <w:lang w:val="en-GB"/>
          </w:rPr>
          <w:t>re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12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2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of the 2004 Chuetsu earthquake.</w:t>
      </w:r>
      <w:r w:rsidRPr="000D0E7A">
        <w:rPr>
          <w:rStyle w:val="a7"/>
          <w:b w:val="0"/>
          <w:color w:val="000000"/>
          <w:u w:val="none"/>
          <w:lang w:val="en-GB"/>
          <w:rPrChange w:id="312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del w:id="3123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</w:rPr>
          <w:delText>Black</w:delText>
        </w:r>
      </w:del>
      <w:ins w:id="3124" w:author="rzk" w:date="2019-04-03T18:02:00Z">
        <w:r w:rsidRPr="000D0E7A">
          <w:rPr>
            <w:rStyle w:val="a7"/>
            <w:b w:val="0"/>
            <w:color w:val="000000"/>
            <w:u w:val="none"/>
            <w:lang w:val="en-GB"/>
          </w:rPr>
          <w:t>The black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12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rectangle shows the </w:t>
      </w:r>
      <w:del w:id="3126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</w:rPr>
          <w:delText>detail</w:delText>
        </w:r>
      </w:del>
      <w:ins w:id="3127" w:author="rzk" w:date="2019-04-03T18:02:00Z">
        <w:r w:rsidRPr="000D0E7A">
          <w:rPr>
            <w:rStyle w:val="a7"/>
            <w:b w:val="0"/>
            <w:color w:val="000000"/>
            <w:u w:val="none"/>
            <w:lang w:val="en-GB"/>
          </w:rPr>
          <w:t>detailed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12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location of Figure 2.</w:t>
      </w:r>
    </w:p>
    <w:p w14:paraId="69C10FF4" w14:textId="37D6C225" w:rsidR="00A845E1" w:rsidRPr="001A71F2" w:rsidRDefault="00A845E1" w:rsidP="00A845E1">
      <w:pPr>
        <w:pStyle w:val="a5"/>
        <w:jc w:val="left"/>
        <w:outlineLvl w:val="0"/>
        <w:rPr>
          <w:del w:id="3129" w:author="rzk" w:date="2019-04-03T18:02:00Z"/>
          <w:rStyle w:val="a7"/>
          <w:b w:val="0"/>
          <w:color w:val="000000" w:themeColor="text1"/>
          <w:u w:val="none"/>
        </w:rPr>
      </w:pPr>
    </w:p>
    <w:p w14:paraId="434D9ED9" w14:textId="77777777" w:rsidR="00A845E1" w:rsidRPr="000D0E7A" w:rsidRDefault="00CD1BDE" w:rsidP="00A845E1">
      <w:pPr>
        <w:pStyle w:val="a5"/>
        <w:jc w:val="left"/>
        <w:outlineLvl w:val="0"/>
        <w:rPr>
          <w:ins w:id="3130" w:author="rzk" w:date="2019-04-03T18:02:00Z"/>
          <w:rStyle w:val="a7"/>
          <w:b w:val="0"/>
          <w:color w:val="000000" w:themeColor="text1"/>
          <w:u w:val="none"/>
          <w:lang w:val="en-GB"/>
        </w:rPr>
      </w:pPr>
      <w:ins w:id="3131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2AB66288" wp14:editId="31EECC7B">
              <wp:extent cx="3317212" cy="5686883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15771547" name="Fig. 2 Geo Regional.jpg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24034" cy="569857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3D3C8B8" w14:textId="31A18D10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13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13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2. Geological map of the </w:t>
      </w:r>
      <w:r w:rsidR="00512D84" w:rsidRPr="000D0E7A">
        <w:rPr>
          <w:rStyle w:val="a7"/>
          <w:b w:val="0"/>
          <w:color w:val="000000" w:themeColor="text1"/>
          <w:u w:val="none"/>
          <w:lang w:val="en-GB"/>
          <w:rPrChange w:id="313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epicentral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3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area</w:t>
      </w:r>
      <w:r w:rsidR="00512D84" w:rsidRPr="000D0E7A">
        <w:rPr>
          <w:rStyle w:val="a7"/>
          <w:b w:val="0"/>
          <w:color w:val="000000" w:themeColor="text1"/>
          <w:u w:val="none"/>
          <w:lang w:val="en-GB"/>
          <w:rPrChange w:id="313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the 2004 Chuetsu earthquake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3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 The red lines show the m</w:t>
      </w:r>
      <w:r w:rsidR="00512D84" w:rsidRPr="000D0E7A">
        <w:rPr>
          <w:rStyle w:val="a7"/>
          <w:b w:val="0"/>
          <w:color w:val="000000" w:themeColor="text1"/>
          <w:u w:val="none"/>
          <w:lang w:val="en-GB"/>
          <w:rPrChange w:id="313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ajor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3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active faults. The small rectangle shows the location of the co-seismic surface rupture of the 2004 Chuetsu earthquake, which occurred on the northward </w:t>
      </w:r>
      <w:del w:id="3140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extending</w:delText>
        </w:r>
      </w:del>
      <w:ins w:id="3141" w:author="rzk" w:date="2019-04-03T18:02:00Z">
        <w:r w:rsidR="00906AF2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exten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sion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14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4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of the Muikamachi fault zone 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14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14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14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14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"_ENREF_27" \o "Maruyama, 2005 #18"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148" w:author="rzk" w:date="2019-04-03T18:02:00Z">
            <w:rPr>
              <w:b w:val="0"/>
              <w:color w:val="000000" w:themeColor="text1"/>
            </w:rPr>
          </w:rPrChange>
        </w:rPr>
        <w:t>Maruyama et al., 2005</w:t>
      </w:r>
      <w:r w:rsidR="007C5696">
        <w:rPr>
          <w:b w:val="0"/>
          <w:color w:val="000000" w:themeColor="text1"/>
          <w:lang w:val="en-GB"/>
          <w:rPrChange w:id="3149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15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15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b w:val="0"/>
          <w:color w:val="000000" w:themeColor="text1"/>
          <w:u w:val="none"/>
          <w:lang w:val="en-GB"/>
          <w:rPrChange w:id="315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</w:t>
      </w:r>
    </w:p>
    <w:p w14:paraId="1DAD6A45" w14:textId="1CAD779B" w:rsidR="00A845E1" w:rsidRPr="00F4488D" w:rsidRDefault="00A845E1" w:rsidP="00A845E1">
      <w:pPr>
        <w:pStyle w:val="a5"/>
        <w:jc w:val="left"/>
        <w:outlineLvl w:val="0"/>
        <w:rPr>
          <w:del w:id="3153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</w:p>
    <w:p w14:paraId="3EC8052C" w14:textId="77777777" w:rsidR="00A845E1" w:rsidRPr="000D0E7A" w:rsidRDefault="00CD1BDE" w:rsidP="00A845E1">
      <w:pPr>
        <w:pStyle w:val="a5"/>
        <w:jc w:val="left"/>
        <w:outlineLvl w:val="0"/>
        <w:rPr>
          <w:ins w:id="3154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155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312752B1" wp14:editId="4C9C1921">
              <wp:extent cx="5847854" cy="2210207"/>
              <wp:effectExtent l="0" t="0" r="0" b="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68196836" name="Fig. 3 Differential DEM Post-Pre.jpg"/>
                      <pic:cNvPicPr/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63160" cy="22159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A7B4A05" w14:textId="4FF58B27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15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15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Figure 3. The horizontal difference</w:t>
      </w:r>
      <w:r w:rsidR="006F6172" w:rsidRPr="000D0E7A">
        <w:rPr>
          <w:rStyle w:val="a7"/>
          <w:b w:val="0"/>
          <w:color w:val="000000" w:themeColor="text1"/>
          <w:u w:val="none"/>
          <w:lang w:val="en-GB"/>
          <w:rPrChange w:id="315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s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5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between pre- and post-earthquake DEMs </w:t>
      </w:r>
      <w:del w:id="3160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at NS</w:delText>
        </w:r>
      </w:del>
      <w:ins w:id="3161" w:author="rzk" w:date="2019-04-03T18:02:00Z">
        <w:r w:rsidRPr="000D0E7A">
          <w:rPr>
            <w:rStyle w:val="a7"/>
            <w:b w:val="0"/>
            <w:color w:val="000000"/>
            <w:u w:val="none"/>
            <w:lang w:val="en-GB" w:eastAsia="zh-CN"/>
          </w:rPr>
          <w:t>in the</w:t>
        </w:r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 xml:space="preserve"> N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-</w:t>
        </w:r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S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16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direction (</w:t>
      </w:r>
      <w:r w:rsidR="00B76D9B" w:rsidRPr="000D0E7A">
        <w:rPr>
          <w:rStyle w:val="a7"/>
          <w:b w:val="0"/>
          <w:color w:val="000000" w:themeColor="text1"/>
          <w:u w:val="none"/>
          <w:lang w:val="en-GB"/>
          <w:rPrChange w:id="316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a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6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), </w:t>
      </w:r>
      <w:del w:id="3165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EW</w:delText>
        </w:r>
      </w:del>
      <w:ins w:id="3166" w:author="rzk" w:date="2019-04-03T18:02:00Z"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E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-</w:t>
        </w:r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W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16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direction (</w:t>
      </w:r>
      <w:r w:rsidR="00B76D9B" w:rsidRPr="000D0E7A">
        <w:rPr>
          <w:rStyle w:val="a7"/>
          <w:b w:val="0"/>
          <w:color w:val="000000" w:themeColor="text1"/>
          <w:u w:val="none"/>
          <w:lang w:val="en-GB"/>
          <w:rPrChange w:id="316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b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6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), the vertical deformations obtained by subtracting the pre-earthquake DEM from the post-earthquake DEM</w:t>
      </w:r>
      <w:del w:id="3170" w:author="rzk" w:date="2019-04-03T18:02:00Z">
        <w:r w:rsidR="00873B70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.</w:delText>
        </w:r>
      </w:del>
      <w:r w:rsidRPr="000D0E7A">
        <w:rPr>
          <w:rStyle w:val="a7"/>
          <w:b w:val="0"/>
          <w:color w:val="000000" w:themeColor="text1"/>
          <w:u w:val="none"/>
          <w:lang w:val="en-GB"/>
          <w:rPrChange w:id="317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(</w:t>
      </w:r>
      <w:r w:rsidR="003F1C64" w:rsidRPr="000D0E7A">
        <w:rPr>
          <w:rStyle w:val="a7"/>
          <w:b w:val="0"/>
          <w:color w:val="000000" w:themeColor="text1"/>
          <w:u w:val="none"/>
          <w:lang w:val="en-GB"/>
          <w:rPrChange w:id="317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c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7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3F1C64" w:rsidRPr="000D0E7A">
        <w:rPr>
          <w:rStyle w:val="a7"/>
          <w:b w:val="0"/>
          <w:color w:val="000000" w:themeColor="text1"/>
          <w:u w:val="none"/>
          <w:lang w:val="en-GB"/>
          <w:rPrChange w:id="317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, and the vertical deformation</w:t>
      </w:r>
      <w:r w:rsidR="006F6172" w:rsidRPr="000D0E7A">
        <w:rPr>
          <w:rStyle w:val="a7"/>
          <w:b w:val="0"/>
          <w:color w:val="000000" w:themeColor="text1"/>
          <w:u w:val="none"/>
          <w:lang w:val="en-GB"/>
          <w:rPrChange w:id="317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s</w:t>
      </w:r>
      <w:r w:rsidR="009C36E5" w:rsidRPr="000D0E7A">
        <w:rPr>
          <w:rStyle w:val="a7"/>
          <w:b w:val="0"/>
          <w:color w:val="000000" w:themeColor="text1"/>
          <w:u w:val="none"/>
          <w:lang w:val="en-GB"/>
          <w:rPrChange w:id="317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del w:id="3177" w:author="rzk" w:date="2019-04-03T18:02:00Z">
        <w:r w:rsidR="009C36E5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3178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in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17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9C36E5" w:rsidRPr="000D0E7A">
        <w:rPr>
          <w:rStyle w:val="a7"/>
          <w:b w:val="0"/>
          <w:color w:val="000000" w:themeColor="text1"/>
          <w:u w:val="none"/>
          <w:lang w:val="en-GB"/>
          <w:rPrChange w:id="318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flat </w:t>
      </w:r>
      <w:del w:id="3181" w:author="rzk" w:date="2019-04-03T18:02:00Z">
        <w:r w:rsidR="009C36E5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region</w:delText>
        </w:r>
      </w:del>
      <w:ins w:id="3182" w:author="rzk" w:date="2019-04-03T18:02:00Z">
        <w:r w:rsidR="009C36E5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region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s</w:t>
        </w:r>
      </w:ins>
      <w:r w:rsidR="009C36E5" w:rsidRPr="000D0E7A">
        <w:rPr>
          <w:rStyle w:val="a7"/>
          <w:b w:val="0"/>
          <w:color w:val="000000" w:themeColor="text1"/>
          <w:u w:val="none"/>
          <w:lang w:val="en-GB"/>
          <w:rPrChange w:id="318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far from the epicentral area </w:t>
      </w:r>
      <w:r w:rsidR="003F1C64" w:rsidRPr="000D0E7A">
        <w:rPr>
          <w:rStyle w:val="a7"/>
          <w:b w:val="0"/>
          <w:color w:val="000000" w:themeColor="text1"/>
          <w:u w:val="none"/>
          <w:lang w:val="en-GB"/>
          <w:rPrChange w:id="318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(d). The flat </w:t>
      </w:r>
      <w:del w:id="3185" w:author="rzk" w:date="2019-04-03T18:02:00Z">
        <w:r w:rsidR="003F1C64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region</w:delText>
        </w:r>
      </w:del>
      <w:ins w:id="3186" w:author="rzk" w:date="2019-04-03T18:02:00Z">
        <w:r w:rsidR="003F1C64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region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s</w:t>
        </w:r>
      </w:ins>
      <w:r w:rsidR="003F1C64" w:rsidRPr="000D0E7A">
        <w:rPr>
          <w:rStyle w:val="a7"/>
          <w:b w:val="0"/>
          <w:color w:val="000000" w:themeColor="text1"/>
          <w:u w:val="none"/>
          <w:lang w:val="en-GB"/>
          <w:rPrChange w:id="318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far from the epicentral area should </w:t>
      </w:r>
      <w:del w:id="3188" w:author="rzk" w:date="2019-04-03T18:02:00Z">
        <w:r w:rsidR="003F1C64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 xml:space="preserve">be </w:delText>
        </w:r>
        <w:r w:rsidR="00AC6D74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of</w:delText>
        </w:r>
      </w:del>
      <w:ins w:id="3189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show</w:t>
        </w:r>
      </w:ins>
      <w:r w:rsidR="00AC6D74" w:rsidRPr="000D0E7A">
        <w:rPr>
          <w:rStyle w:val="a7"/>
          <w:b w:val="0"/>
          <w:color w:val="000000" w:themeColor="text1"/>
          <w:u w:val="none"/>
          <w:lang w:val="en-GB"/>
          <w:rPrChange w:id="319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3F1C64" w:rsidRPr="000D0E7A">
        <w:rPr>
          <w:rStyle w:val="a7"/>
          <w:b w:val="0"/>
          <w:color w:val="000000" w:themeColor="text1"/>
          <w:u w:val="none"/>
          <w:lang w:val="en-GB"/>
          <w:rPrChange w:id="319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no vertical deformation</w:t>
      </w:r>
      <w:r w:rsidR="00AC6D74" w:rsidRPr="000D0E7A">
        <w:rPr>
          <w:rStyle w:val="a7"/>
          <w:b w:val="0"/>
          <w:color w:val="000000" w:themeColor="text1"/>
          <w:u w:val="none"/>
          <w:lang w:val="en-GB"/>
          <w:rPrChange w:id="319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, which represents the accuracy of the differential DEM in this study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19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 The dashed rectangle shows the location of Figure 4.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19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mean vertical deformation of the whole region is -0.24 m with </w:t>
      </w:r>
      <w:ins w:id="3195" w:author="rzk" w:date="2019-04-03T18:02:00Z">
        <w:r w:rsidRPr="000D0E7A">
          <w:rPr>
            <w:rStyle w:val="a7"/>
            <w:b w:val="0"/>
            <w:color w:val="000000"/>
            <w:u w:val="none"/>
            <w:lang w:val="en-GB" w:eastAsia="zh-CN"/>
          </w:rPr>
          <w:t xml:space="preserve">a </w:t>
        </w:r>
      </w:ins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19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standard deviation (STD) of 2.22 m. </w:t>
      </w:r>
      <w:r w:rsidR="00A3718E" w:rsidRPr="000D0E7A">
        <w:rPr>
          <w:rStyle w:val="a7"/>
          <w:b w:val="0"/>
          <w:color w:val="000000" w:themeColor="text1"/>
          <w:u w:val="none"/>
          <w:lang w:val="en-GB"/>
          <w:rPrChange w:id="319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white background indicates </w:t>
      </w:r>
      <w:ins w:id="3198" w:author="rzk" w:date="2019-04-03T18:02:00Z">
        <w:r w:rsidRPr="000D0E7A">
          <w:rPr>
            <w:rStyle w:val="a7"/>
            <w:b w:val="0"/>
            <w:color w:val="000000"/>
            <w:u w:val="none"/>
            <w:lang w:val="en-GB" w:eastAsia="zh-CN"/>
          </w:rPr>
          <w:t xml:space="preserve">a </w:t>
        </w:r>
      </w:ins>
      <w:r w:rsidR="001A3E05" w:rsidRPr="000D0E7A">
        <w:rPr>
          <w:rStyle w:val="a7"/>
          <w:b w:val="0"/>
          <w:color w:val="000000" w:themeColor="text1"/>
          <w:u w:val="none"/>
          <w:lang w:val="en-GB"/>
          <w:rPrChange w:id="319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value</w:t>
      </w:r>
      <w:r w:rsidR="00A3718E" w:rsidRPr="000D0E7A">
        <w:rPr>
          <w:rStyle w:val="a7"/>
          <w:b w:val="0"/>
          <w:color w:val="000000" w:themeColor="text1"/>
          <w:u w:val="none"/>
          <w:lang w:val="en-GB"/>
          <w:rPrChange w:id="320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zero. 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0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</w:t>
      </w:r>
      <w:del w:id="3202" w:author="rzk" w:date="2019-04-03T18:02:00Z">
        <w:r w:rsidR="00642DFF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color</w:delText>
        </w:r>
      </w:del>
      <w:ins w:id="3203" w:author="rzk" w:date="2019-04-03T18:02:00Z">
        <w:r w:rsid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colour</w:t>
        </w:r>
      </w:ins>
      <w:r w:rsidR="000D0E7A">
        <w:rPr>
          <w:rStyle w:val="a7"/>
          <w:b w:val="0"/>
          <w:color w:val="000000" w:themeColor="text1"/>
          <w:u w:val="none"/>
          <w:lang w:val="en-GB"/>
          <w:rPrChange w:id="320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0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scale is shown in min-max.</w:t>
      </w:r>
    </w:p>
    <w:p w14:paraId="19E83B93" w14:textId="0D7444C0" w:rsidR="00A845E1" w:rsidRPr="001A71F2" w:rsidRDefault="00A845E1" w:rsidP="00A845E1">
      <w:pPr>
        <w:pStyle w:val="a5"/>
        <w:jc w:val="left"/>
        <w:outlineLvl w:val="0"/>
        <w:rPr>
          <w:del w:id="3206" w:author="rzk" w:date="2019-04-03T18:02:00Z"/>
          <w:rStyle w:val="a7"/>
          <w:b w:val="0"/>
          <w:color w:val="000000" w:themeColor="text1"/>
          <w:u w:val="none"/>
          <w:lang w:eastAsia="zh-CN"/>
        </w:rPr>
      </w:pPr>
    </w:p>
    <w:p w14:paraId="06D35DEA" w14:textId="77777777" w:rsidR="00A845E1" w:rsidRPr="000D0E7A" w:rsidRDefault="00CD1BDE" w:rsidP="00A845E1">
      <w:pPr>
        <w:pStyle w:val="a5"/>
        <w:jc w:val="left"/>
        <w:outlineLvl w:val="0"/>
        <w:rPr>
          <w:ins w:id="3207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208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1B7CF61C" wp14:editId="23FA51F6">
              <wp:extent cx="6355424" cy="3559803"/>
              <wp:effectExtent l="0" t="0" r="0" b="0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66570823" name="Fig. 4 Geo and post-pre.jp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59415" cy="3562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5C6810B" w14:textId="165CBACE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0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21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4. </w:t>
      </w:r>
      <w:del w:id="3211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The geological</w:delText>
        </w:r>
      </w:del>
      <w:ins w:id="3212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G</w:t>
        </w:r>
        <w:r w:rsidR="00906AF2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eological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21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1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map and distribution of co-seismic landslides (a) and vertical deformations </w:t>
      </w:r>
      <w:del w:id="3215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at</w:delText>
        </w:r>
      </w:del>
      <w:ins w:id="3216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in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21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1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the epicentral area</w:t>
      </w:r>
      <w:r w:rsidR="007D1E77" w:rsidRPr="000D0E7A">
        <w:rPr>
          <w:rStyle w:val="a7"/>
          <w:b w:val="0"/>
          <w:color w:val="000000" w:themeColor="text1"/>
          <w:u w:val="none"/>
          <w:lang w:val="en-GB"/>
          <w:rPrChange w:id="321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(b</w:t>
      </w:r>
      <w:del w:id="3220" w:author="rzk" w:date="2019-04-03T18:02:00Z">
        <w:r w:rsidR="007D1E77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)</w:delText>
        </w:r>
        <w:r w:rsidR="008C6ABC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,</w:delText>
        </w:r>
      </w:del>
      <w:ins w:id="3221" w:author="rzk" w:date="2019-04-03T18:02:00Z">
        <w:r w:rsidR="007D1E77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)</w:t>
        </w:r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;</w:t>
        </w:r>
      </w:ins>
      <w:r w:rsidR="008C6ABC" w:rsidRPr="000D0E7A">
        <w:rPr>
          <w:rStyle w:val="a7"/>
          <w:b w:val="0"/>
          <w:color w:val="000000" w:themeColor="text1"/>
          <w:u w:val="none"/>
          <w:lang w:val="en-GB"/>
          <w:rPrChange w:id="322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inset map shows the largest co-seismic landslide</w:t>
      </w:r>
      <w:r w:rsidR="007D1E77" w:rsidRPr="000D0E7A">
        <w:rPr>
          <w:rStyle w:val="a7"/>
          <w:b w:val="0"/>
          <w:color w:val="000000" w:themeColor="text1"/>
          <w:u w:val="none"/>
          <w:lang w:val="en-GB"/>
          <w:rPrChange w:id="322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(c)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2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 The dark</w:t>
      </w:r>
      <w:r w:rsidR="000D0E7A">
        <w:rPr>
          <w:rStyle w:val="a7"/>
          <w:b w:val="0"/>
          <w:color w:val="000000" w:themeColor="text1"/>
          <w:u w:val="none"/>
          <w:lang w:val="en-GB"/>
          <w:rPrChange w:id="322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del w:id="3226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gray</w:delText>
        </w:r>
      </w:del>
      <w:ins w:id="3227" w:author="rzk" w:date="2019-04-03T18:02:00Z">
        <w:r w:rsid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grey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22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polygons show </w:t>
      </w:r>
      <w:del w:id="3229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 xml:space="preserve">the </w:delText>
        </w:r>
      </w:del>
      <w:r w:rsidRPr="000D0E7A">
        <w:rPr>
          <w:rStyle w:val="a7"/>
          <w:b w:val="0"/>
          <w:color w:val="000000" w:themeColor="text1"/>
          <w:u w:val="none"/>
          <w:lang w:val="en-GB"/>
          <w:rPrChange w:id="323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deep-seated landslides</w:t>
      </w:r>
      <w:ins w:id="3231" w:author="rzk" w:date="2019-04-03T18:02:00Z">
        <w:r w:rsidRPr="000D0E7A">
          <w:rPr>
            <w:rStyle w:val="a7"/>
            <w:b w:val="0"/>
            <w:color w:val="000000"/>
            <w:u w:val="none"/>
            <w:lang w:val="en-GB" w:eastAsia="zh-CN"/>
          </w:rPr>
          <w:t>,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23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and the light</w:t>
      </w:r>
      <w:r w:rsidR="000D0E7A">
        <w:rPr>
          <w:rStyle w:val="a7"/>
          <w:b w:val="0"/>
          <w:color w:val="000000" w:themeColor="text1"/>
          <w:u w:val="none"/>
          <w:lang w:val="en-GB"/>
          <w:rPrChange w:id="323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del w:id="3234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gray</w:delText>
        </w:r>
      </w:del>
      <w:ins w:id="3235" w:author="rzk" w:date="2019-04-03T18:02:00Z">
        <w:r w:rsid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grey</w:t>
        </w:r>
      </w:ins>
      <w:r w:rsidRPr="000D0E7A">
        <w:rPr>
          <w:rStyle w:val="a7"/>
          <w:b w:val="0"/>
          <w:color w:val="000000" w:themeColor="text1"/>
          <w:u w:val="none"/>
          <w:lang w:val="en-GB"/>
          <w:rPrChange w:id="323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polygons show</w:t>
      </w:r>
      <w:del w:id="3237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 xml:space="preserve"> the</w:delText>
        </w:r>
      </w:del>
      <w:r w:rsidRPr="000D0E7A">
        <w:rPr>
          <w:rStyle w:val="a7"/>
          <w:b w:val="0"/>
          <w:color w:val="000000" w:themeColor="text1"/>
          <w:u w:val="none"/>
          <w:lang w:val="en-GB"/>
          <w:rPrChange w:id="323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shallow landslides. The landslide inventory map is from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  <w:rPrChange w:id="3239" w:author="rzk" w:date="2019-04-03T18:02:00Z">
            <w:rPr>
              <w:rStyle w:val="a7"/>
              <w:rFonts w:ascii="Times New Roman" w:hAnsi="Times New Roman"/>
              <w:b w:val="0"/>
              <w:color w:val="000000" w:themeColor="text1"/>
              <w:u w:val="none"/>
            </w:rPr>
          </w:rPrChange>
        </w:rPr>
        <w:t>the National Research Institute for Earth Science and Disaster Prevention (NIED), Japan.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4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4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mean vertical deformation of the landslide region is -0.08 m with </w:t>
      </w:r>
      <w:ins w:id="3242" w:author="rzk" w:date="2019-04-03T18:02:00Z">
        <w:r w:rsidR="00906AF2">
          <w:rPr>
            <w:rStyle w:val="a7"/>
            <w:b w:val="0"/>
            <w:color w:val="000000"/>
            <w:u w:val="none"/>
            <w:lang w:val="en-GB" w:eastAsia="zh-CN"/>
          </w:rPr>
          <w:t>a</w:t>
        </w:r>
        <w:r w:rsidRPr="000D0E7A">
          <w:rPr>
            <w:rStyle w:val="a7"/>
            <w:b w:val="0"/>
            <w:color w:val="000000"/>
            <w:u w:val="none"/>
            <w:lang w:val="en-GB" w:eastAsia="zh-CN"/>
          </w:rPr>
          <w:t xml:space="preserve"> </w:t>
        </w:r>
      </w:ins>
      <w:r w:rsidR="00CE5E50" w:rsidRPr="000D0E7A">
        <w:rPr>
          <w:rStyle w:val="a7"/>
          <w:b w:val="0"/>
          <w:color w:val="000000" w:themeColor="text1"/>
          <w:u w:val="none"/>
          <w:lang w:val="en-GB"/>
          <w:rPrChange w:id="324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STD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4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2.17 m.</w:t>
      </w:r>
      <w:r w:rsidR="00A3718E" w:rsidRPr="000D0E7A">
        <w:rPr>
          <w:rStyle w:val="a7"/>
          <w:b w:val="0"/>
          <w:color w:val="000000" w:themeColor="text1"/>
          <w:u w:val="none"/>
          <w:lang w:val="en-GB"/>
          <w:rPrChange w:id="324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white background indicates</w:t>
      </w:r>
      <w:r w:rsidRPr="000D0E7A">
        <w:rPr>
          <w:rStyle w:val="a7"/>
          <w:b w:val="0"/>
          <w:color w:val="000000"/>
          <w:u w:val="none"/>
          <w:lang w:val="en-GB"/>
          <w:rPrChange w:id="324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ins w:id="3247" w:author="rzk" w:date="2019-04-03T18:02:00Z">
        <w:r w:rsidRPr="000D0E7A">
          <w:rPr>
            <w:rStyle w:val="a7"/>
            <w:b w:val="0"/>
            <w:color w:val="000000"/>
            <w:u w:val="none"/>
            <w:lang w:val="en-GB" w:eastAsia="zh-CN"/>
          </w:rPr>
          <w:t>a</w:t>
        </w:r>
        <w:r w:rsidR="00A3718E"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 xml:space="preserve"> </w:t>
        </w:r>
      </w:ins>
      <w:r w:rsidR="001A3E05" w:rsidRPr="000D0E7A">
        <w:rPr>
          <w:rStyle w:val="a7"/>
          <w:b w:val="0"/>
          <w:color w:val="000000" w:themeColor="text1"/>
          <w:u w:val="none"/>
          <w:lang w:val="en-GB"/>
          <w:rPrChange w:id="3248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value</w:t>
      </w:r>
      <w:r w:rsidR="00A3718E" w:rsidRPr="000D0E7A">
        <w:rPr>
          <w:rStyle w:val="a7"/>
          <w:b w:val="0"/>
          <w:color w:val="000000" w:themeColor="text1"/>
          <w:u w:val="none"/>
          <w:lang w:val="en-GB"/>
          <w:rPrChange w:id="324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zero.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5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The </w:t>
      </w:r>
      <w:del w:id="3251" w:author="rzk" w:date="2019-04-03T18:02:00Z">
        <w:r w:rsidR="00642DFF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color</w:delText>
        </w:r>
      </w:del>
      <w:ins w:id="3252" w:author="rzk" w:date="2019-04-03T18:02:00Z">
        <w:r w:rsid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>colour</w:t>
        </w:r>
      </w:ins>
      <w:r w:rsidR="000D0E7A">
        <w:rPr>
          <w:rStyle w:val="a7"/>
          <w:b w:val="0"/>
          <w:color w:val="000000" w:themeColor="text1"/>
          <w:u w:val="none"/>
          <w:lang w:val="en-GB"/>
          <w:rPrChange w:id="325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642DFF" w:rsidRPr="000D0E7A">
        <w:rPr>
          <w:rStyle w:val="a7"/>
          <w:b w:val="0"/>
          <w:color w:val="000000" w:themeColor="text1"/>
          <w:u w:val="none"/>
          <w:lang w:val="en-GB"/>
          <w:rPrChange w:id="325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scale is shown in min-max.</w:t>
      </w:r>
    </w:p>
    <w:p w14:paraId="5B51752F" w14:textId="77777777" w:rsidR="0016568D" w:rsidRPr="000D0E7A" w:rsidRDefault="0016568D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5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p w14:paraId="7E772834" w14:textId="5D1260F5" w:rsidR="00C910DA" w:rsidRPr="001A71F2" w:rsidRDefault="00C910DA" w:rsidP="00C910DA">
      <w:pPr>
        <w:pStyle w:val="a5"/>
        <w:jc w:val="left"/>
        <w:outlineLvl w:val="0"/>
        <w:rPr>
          <w:del w:id="3256" w:author="rzk" w:date="2019-04-03T18:02:00Z"/>
          <w:rStyle w:val="a7"/>
          <w:b w:val="0"/>
          <w:color w:val="000000" w:themeColor="text1"/>
          <w:u w:val="none"/>
          <w:lang w:eastAsia="zh-CN"/>
        </w:rPr>
      </w:pPr>
    </w:p>
    <w:p w14:paraId="5F098562" w14:textId="77777777" w:rsidR="00C910DA" w:rsidRPr="000D0E7A" w:rsidRDefault="00CD1BDE" w:rsidP="00C910DA">
      <w:pPr>
        <w:pStyle w:val="a5"/>
        <w:jc w:val="left"/>
        <w:outlineLvl w:val="0"/>
        <w:rPr>
          <w:ins w:id="3257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258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55271046" wp14:editId="56A83953">
              <wp:extent cx="6257834" cy="2034173"/>
              <wp:effectExtent l="0" t="0" r="0" b="0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21272" name="Fig. 5-Landslide-Depth.jpg"/>
                      <pic:cNvPicPr/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260874" cy="20351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B4EDD5E" w14:textId="366DB6FB" w:rsidR="00C910DA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5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26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5. The </w:t>
      </w:r>
      <w:r w:rsidR="00D555AD" w:rsidRPr="000D0E7A">
        <w:rPr>
          <w:rStyle w:val="a7"/>
          <w:b w:val="0"/>
          <w:color w:val="000000" w:themeColor="text1"/>
          <w:u w:val="none"/>
          <w:lang w:val="en-GB"/>
          <w:rPrChange w:id="326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relationship of landslide volume, landslide area and landslide depth. Landslide area and volume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6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(a), </w:t>
      </w:r>
      <w:del w:id="3263" w:author="rzk" w:date="2019-04-03T18:02:00Z">
        <w:r w:rsidR="00D555AD" w:rsidRPr="001A71F2">
          <w:rPr>
            <w:rStyle w:val="a7"/>
            <w:b w:val="0"/>
            <w:color w:val="000000" w:themeColor="text1"/>
            <w:u w:val="none"/>
            <w:lang w:eastAsia="zh-CN"/>
          </w:rPr>
          <w:delText>Landslide</w:delText>
        </w:r>
      </w:del>
      <w:ins w:id="3264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l</w:t>
        </w:r>
        <w:r w:rsidR="00906AF2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>andslide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26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D555AD" w:rsidRPr="000D0E7A">
        <w:rPr>
          <w:rStyle w:val="a7"/>
          <w:b w:val="0"/>
          <w:color w:val="000000" w:themeColor="text1"/>
          <w:u w:val="none"/>
          <w:lang w:val="en-GB"/>
          <w:rPrChange w:id="326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depth and area (b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6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), </w:t>
      </w:r>
      <w:del w:id="3268" w:author="rzk" w:date="2019-04-03T18:02:00Z">
        <w:r w:rsidR="00D555AD" w:rsidRPr="001A71F2">
          <w:rPr>
            <w:rStyle w:val="a7"/>
            <w:b w:val="0"/>
            <w:color w:val="000000" w:themeColor="text1"/>
            <w:u w:val="none"/>
            <w:lang w:eastAsia="zh-CN"/>
          </w:rPr>
          <w:delText>Landslide</w:delText>
        </w:r>
      </w:del>
      <w:ins w:id="3269" w:author="rzk" w:date="2019-04-03T18:02:00Z">
        <w:r w:rsidR="00906AF2">
          <w:rPr>
            <w:rStyle w:val="a7"/>
            <w:b w:val="0"/>
            <w:color w:val="000000" w:themeColor="text1"/>
            <w:u w:val="none"/>
            <w:lang w:val="en-GB" w:eastAsia="zh-CN"/>
          </w:rPr>
          <w:t>and l</w:t>
        </w:r>
        <w:r w:rsidR="00906AF2" w:rsidRPr="000D0E7A">
          <w:rPr>
            <w:rStyle w:val="a7"/>
            <w:b w:val="0"/>
            <w:color w:val="000000" w:themeColor="text1"/>
            <w:u w:val="none"/>
            <w:lang w:val="en-GB" w:eastAsia="zh-CN"/>
          </w:rPr>
          <w:t>andslide</w:t>
        </w:r>
      </w:ins>
      <w:r w:rsidR="00906AF2" w:rsidRPr="000D0E7A">
        <w:rPr>
          <w:rStyle w:val="a7"/>
          <w:b w:val="0"/>
          <w:color w:val="000000" w:themeColor="text1"/>
          <w:u w:val="none"/>
          <w:lang w:val="en-GB"/>
          <w:rPrChange w:id="327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="00D555AD" w:rsidRPr="000D0E7A">
        <w:rPr>
          <w:rStyle w:val="a7"/>
          <w:b w:val="0"/>
          <w:color w:val="000000" w:themeColor="text1"/>
          <w:u w:val="none"/>
          <w:lang w:val="en-GB"/>
          <w:rPrChange w:id="327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depth and landslide volume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7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(</w:t>
      </w:r>
      <w:r w:rsidR="00312899" w:rsidRPr="000D0E7A">
        <w:rPr>
          <w:rStyle w:val="a7"/>
          <w:b w:val="0"/>
          <w:color w:val="000000" w:themeColor="text1"/>
          <w:u w:val="none"/>
          <w:lang w:val="en-GB"/>
          <w:rPrChange w:id="327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c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7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) obtained from pre- and post-earthquake DEMs. </w:t>
      </w:r>
    </w:p>
    <w:p w14:paraId="6B8F0DAD" w14:textId="77777777" w:rsidR="00C910DA" w:rsidRPr="000D0E7A" w:rsidRDefault="00C910DA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7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p w14:paraId="6A0C9E55" w14:textId="77777777" w:rsidR="00A845E1" w:rsidRPr="000D0E7A" w:rsidRDefault="00A845E1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7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p w14:paraId="2A118A9C" w14:textId="1070037C" w:rsidR="00CA78F8" w:rsidRPr="001A71F2" w:rsidRDefault="00CA78F8" w:rsidP="00A845E1">
      <w:pPr>
        <w:pStyle w:val="a5"/>
        <w:jc w:val="left"/>
        <w:outlineLvl w:val="0"/>
        <w:rPr>
          <w:del w:id="3277" w:author="rzk" w:date="2019-04-03T18:02:00Z"/>
          <w:rStyle w:val="a7"/>
          <w:b w:val="0"/>
          <w:color w:val="000000" w:themeColor="text1"/>
          <w:u w:val="none"/>
          <w:lang w:eastAsia="zh-CN"/>
        </w:rPr>
      </w:pPr>
    </w:p>
    <w:p w14:paraId="0122FFB8" w14:textId="77777777" w:rsidR="00CA78F8" w:rsidRPr="000D0E7A" w:rsidRDefault="00CD1BDE" w:rsidP="00A845E1">
      <w:pPr>
        <w:pStyle w:val="a5"/>
        <w:jc w:val="left"/>
        <w:outlineLvl w:val="0"/>
        <w:rPr>
          <w:ins w:id="3278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279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0EAC1493" wp14:editId="7A9E02B2">
              <wp:extent cx="5270500" cy="4502785"/>
              <wp:effectExtent l="0" t="0" r="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2785564" name="Fig. 7 Statictic Topographic Pre and Post.jpg"/>
                      <pic:cNvPicPr/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0500" cy="45027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6B8EB58" w14:textId="367448AF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8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28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/>
          <w:rPrChange w:id="328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6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8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 Statistical comparison</w:t>
      </w:r>
      <w:r w:rsidR="00CA78F8" w:rsidRPr="000D0E7A">
        <w:rPr>
          <w:rStyle w:val="a7"/>
          <w:b w:val="0"/>
          <w:color w:val="000000" w:themeColor="text1"/>
          <w:u w:val="none"/>
          <w:lang w:val="en-GB"/>
          <w:rPrChange w:id="328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of the pre- and post-</w:t>
      </w:r>
      <w:del w:id="3285" w:author="rzk" w:date="2019-04-03T18:02:00Z">
        <w:r w:rsidR="00CA78F8" w:rsidRPr="001A71F2">
          <w:rPr>
            <w:rStyle w:val="a7"/>
            <w:b w:val="0"/>
            <w:color w:val="000000" w:themeColor="text1"/>
            <w:u w:val="none"/>
            <w:lang w:eastAsia="zh-CN"/>
          </w:rPr>
          <w:delText xml:space="preserve"> </w:delText>
        </w:r>
      </w:del>
      <w:r w:rsidRPr="000D0E7A">
        <w:rPr>
          <w:rStyle w:val="a7"/>
          <w:b w:val="0"/>
          <w:color w:val="000000" w:themeColor="text1"/>
          <w:u w:val="none"/>
          <w:lang w:val="en-GB"/>
          <w:rPrChange w:id="328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earthquake slope angle (a), slope aspect (b), relief (c) and roughness (d). </w:t>
      </w:r>
    </w:p>
    <w:p w14:paraId="2615320D" w14:textId="291156C9" w:rsidR="00A845E1" w:rsidRPr="001A71F2" w:rsidRDefault="00A845E1" w:rsidP="00A845E1">
      <w:pPr>
        <w:pStyle w:val="a5"/>
        <w:jc w:val="left"/>
        <w:outlineLvl w:val="0"/>
        <w:rPr>
          <w:del w:id="3287" w:author="rzk" w:date="2019-04-03T18:02:00Z"/>
          <w:rStyle w:val="a7"/>
          <w:b w:val="0"/>
          <w:color w:val="000000" w:themeColor="text1"/>
          <w:u w:val="none"/>
          <w:lang w:eastAsia="zh-CN"/>
        </w:rPr>
      </w:pPr>
    </w:p>
    <w:p w14:paraId="6F295CF8" w14:textId="77777777" w:rsidR="00A845E1" w:rsidRPr="000D0E7A" w:rsidRDefault="00CD1BDE" w:rsidP="00A845E1">
      <w:pPr>
        <w:pStyle w:val="a5"/>
        <w:jc w:val="left"/>
        <w:outlineLvl w:val="0"/>
        <w:rPr>
          <w:ins w:id="3288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289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1ADA68D1" wp14:editId="47F3E108">
              <wp:extent cx="5270500" cy="5193030"/>
              <wp:effectExtent l="0" t="0" r="0" b="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24202747" name="Fig. 8 Watershed Ero Depth.jpg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0500" cy="51930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E07EC5" w14:textId="7F1D0B52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29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29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/>
          <w:rPrChange w:id="329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7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9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The distribution of catchment-scale average denudation. The denudation depths are obtained by averaging the total </w:t>
      </w:r>
      <w:r w:rsidR="00452F88" w:rsidRPr="000D0E7A">
        <w:rPr>
          <w:rStyle w:val="a7"/>
          <w:b w:val="0"/>
          <w:color w:val="000000" w:themeColor="text1"/>
          <w:u w:val="none"/>
          <w:lang w:val="en-GB"/>
          <w:rPrChange w:id="329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landslide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29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volume by the </w:t>
      </w:r>
      <w:del w:id="3296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 xml:space="preserve">catchment </w:delText>
        </w:r>
      </w:del>
      <w:r w:rsidRPr="000D0E7A">
        <w:rPr>
          <w:rStyle w:val="a7"/>
          <w:b w:val="0"/>
          <w:color w:val="000000" w:themeColor="text1"/>
          <w:u w:val="none"/>
          <w:lang w:val="en-GB"/>
          <w:rPrChange w:id="329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area within each catchment.</w:t>
      </w:r>
    </w:p>
    <w:p w14:paraId="18484D31" w14:textId="78A4B658" w:rsidR="00A845E1" w:rsidRPr="001A71F2" w:rsidRDefault="00A845E1" w:rsidP="00A845E1">
      <w:pPr>
        <w:pStyle w:val="a5"/>
        <w:jc w:val="left"/>
        <w:outlineLvl w:val="0"/>
        <w:rPr>
          <w:del w:id="3298" w:author="rzk" w:date="2019-04-03T18:02:00Z"/>
          <w:rStyle w:val="a7"/>
          <w:b w:val="0"/>
          <w:color w:val="000000" w:themeColor="text1"/>
          <w:u w:val="none"/>
          <w:lang w:eastAsia="zh-CN"/>
        </w:rPr>
      </w:pPr>
    </w:p>
    <w:p w14:paraId="5F6C1BF6" w14:textId="77777777" w:rsidR="00A845E1" w:rsidRPr="000D0E7A" w:rsidRDefault="00CD1BDE" w:rsidP="00A845E1">
      <w:pPr>
        <w:pStyle w:val="a5"/>
        <w:jc w:val="left"/>
        <w:outlineLvl w:val="0"/>
        <w:rPr>
          <w:ins w:id="3299" w:author="rzk" w:date="2019-04-03T18:02:00Z"/>
          <w:rStyle w:val="a7"/>
          <w:b w:val="0"/>
          <w:color w:val="000000" w:themeColor="text1"/>
          <w:u w:val="none"/>
          <w:lang w:val="en-GB" w:eastAsia="zh-CN"/>
        </w:rPr>
      </w:pPr>
      <w:ins w:id="3300" w:author="rzk" w:date="2019-04-03T18:02:00Z">
        <w:r w:rsidRPr="000D0E7A">
          <w:rPr>
            <w:b w:val="0"/>
            <w:noProof/>
            <w:color w:val="000000" w:themeColor="text1"/>
            <w:lang w:val="en-GB" w:eastAsia="zh-CN"/>
          </w:rPr>
          <w:lastRenderedPageBreak/>
          <w:drawing>
            <wp:inline distT="0" distB="0" distL="0" distR="0" wp14:anchorId="720CD834" wp14:editId="71CF3D19">
              <wp:extent cx="4126992" cy="5297424"/>
              <wp:effectExtent l="0" t="0" r="0" b="0"/>
              <wp:docPr id="9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10566904" name="Fig. 9 Watshed-Swath.jpg"/>
                      <pic:cNvPicPr/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26992" cy="529742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179A8BF" w14:textId="6DF184EE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30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  <w:r w:rsidRPr="000D0E7A">
        <w:rPr>
          <w:rStyle w:val="a7"/>
          <w:b w:val="0"/>
          <w:color w:val="000000" w:themeColor="text1"/>
          <w:u w:val="none"/>
          <w:lang w:val="en-GB"/>
          <w:rPrChange w:id="330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/>
          <w:rPrChange w:id="330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8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30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. The topography swath profile, denudation depth and deformation pattern associated with </w:t>
      </w:r>
      <w:del w:id="3305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fault-</w:delText>
        </w:r>
      </w:del>
      <w:ins w:id="3306" w:author="rzk" w:date="2019-04-03T18:02:00Z">
        <w:r w:rsidRPr="000D0E7A">
          <w:rPr>
            <w:rStyle w:val="a7"/>
            <w:rFonts w:hint="eastAsia"/>
            <w:b w:val="0"/>
            <w:color w:val="000000" w:themeColor="text1"/>
            <w:u w:val="none"/>
            <w:lang w:val="en-GB" w:eastAsia="zh-CN"/>
          </w:rPr>
          <w:t xml:space="preserve">folding </w:t>
        </w:r>
      </w:ins>
      <w:r w:rsidR="000F4D65">
        <w:rPr>
          <w:rStyle w:val="a7"/>
          <w:b w:val="0"/>
          <w:color w:val="000000" w:themeColor="text1"/>
          <w:u w:val="none"/>
          <w:lang w:val="en-GB"/>
          <w:rPrChange w:id="330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related </w:t>
      </w:r>
      <w:del w:id="3308" w:author="rzk" w:date="2019-04-03T18:02:00Z">
        <w:r w:rsidR="00A845E1" w:rsidRPr="001A71F2">
          <w:rPr>
            <w:rStyle w:val="a7"/>
            <w:rFonts w:hint="eastAsia"/>
            <w:b w:val="0"/>
            <w:color w:val="000000" w:themeColor="text1"/>
            <w:u w:val="none"/>
            <w:lang w:eastAsia="zh-CN"/>
          </w:rPr>
          <w:delText>folding of</w:delText>
        </w:r>
      </w:del>
      <w:ins w:id="3309" w:author="rzk" w:date="2019-04-03T18:02:00Z">
        <w:r w:rsidR="000F4D65">
          <w:rPr>
            <w:rStyle w:val="a7"/>
            <w:b w:val="0"/>
            <w:color w:val="000000" w:themeColor="text1"/>
            <w:u w:val="none"/>
            <w:lang w:val="en-GB" w:eastAsia="zh-CN"/>
          </w:rPr>
          <w:t>to</w:t>
        </w:r>
      </w:ins>
      <w:r w:rsidR="000F4D65" w:rsidRPr="000D0E7A">
        <w:rPr>
          <w:rStyle w:val="a7"/>
          <w:b w:val="0"/>
          <w:color w:val="000000" w:themeColor="text1"/>
          <w:u w:val="none"/>
          <w:lang w:val="en-GB"/>
          <w:rPrChange w:id="331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 </w:t>
      </w:r>
      <w:r w:rsidRPr="000D0E7A">
        <w:rPr>
          <w:rStyle w:val="a7"/>
          <w:b w:val="0"/>
          <w:color w:val="000000" w:themeColor="text1"/>
          <w:u w:val="none"/>
          <w:lang w:val="en-GB"/>
          <w:rPrChange w:id="331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the Muikamachi fault. The deformation pattern was modified from 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31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1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14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15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16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17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318" w:author="rzk" w:date="2019-04-03T18:02:00Z">
            <w:rPr>
              <w:rStyle w:val="a7"/>
              <w:b w:val="0"/>
              <w:color w:val="000000" w:themeColor="text1"/>
              <w:u w:val="none"/>
              <w:lang w:val="en-GB"/>
            </w:rPr>
          </w:rPrChange>
        </w:rPr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31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2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(</w:t>
      </w:r>
      <w:r w:rsidR="007C5696">
        <w:fldChar w:fldCharType="begin"/>
      </w:r>
      <w:r w:rsidR="007C5696">
        <w:instrText xml:space="preserve"> HYPERLINK \l "_ENREF_19" \o "Kato, 2005 #67"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321" w:author="rzk" w:date="2019-04-03T18:02:00Z">
            <w:rPr>
              <w:b w:val="0"/>
              <w:color w:val="000000" w:themeColor="text1"/>
            </w:rPr>
          </w:rPrChange>
        </w:rPr>
        <w:t>Kato et al., 2005</w:t>
      </w:r>
      <w:r w:rsidR="007C5696">
        <w:rPr>
          <w:b w:val="0"/>
          <w:color w:val="000000" w:themeColor="text1"/>
          <w:lang w:val="en-GB"/>
          <w:rPrChange w:id="3322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2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"_ENREF_20" \o "Kato, 2006 #41"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324" w:author="rzk" w:date="2019-04-03T18:02:00Z">
            <w:rPr>
              <w:b w:val="0"/>
              <w:color w:val="000000" w:themeColor="text1"/>
            </w:rPr>
          </w:rPrChange>
        </w:rPr>
        <w:t>Kato et al., 2006</w:t>
      </w:r>
      <w:r w:rsidR="007C5696">
        <w:rPr>
          <w:b w:val="0"/>
          <w:color w:val="000000" w:themeColor="text1"/>
          <w:lang w:val="en-GB"/>
          <w:rPrChange w:id="3325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26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 xml:space="preserve">; </w:t>
      </w:r>
      <w:r w:rsidR="007C5696">
        <w:fldChar w:fldCharType="begin"/>
      </w:r>
      <w:r w:rsidR="007C5696">
        <w:instrText xml:space="preserve"> HYPERLINK \l "_ENREF_34" \o "Okamura, 2007 #17" </w:instrText>
      </w:r>
      <w:r w:rsidR="007C5696">
        <w:fldChar w:fldCharType="separate"/>
      </w:r>
      <w:r w:rsidR="003144C1" w:rsidRPr="000D0E7A">
        <w:rPr>
          <w:b w:val="0"/>
          <w:color w:val="000000" w:themeColor="text1"/>
          <w:lang w:val="en-GB"/>
          <w:rPrChange w:id="3327" w:author="rzk" w:date="2019-04-03T18:02:00Z">
            <w:rPr>
              <w:b w:val="0"/>
              <w:color w:val="000000" w:themeColor="text1"/>
            </w:rPr>
          </w:rPrChange>
        </w:rPr>
        <w:t>Okamura et al., 2007</w:t>
      </w:r>
      <w:r w:rsidR="007C5696">
        <w:rPr>
          <w:b w:val="0"/>
          <w:color w:val="000000" w:themeColor="text1"/>
          <w:lang w:val="en-GB"/>
          <w:rPrChange w:id="3328" w:author="rzk" w:date="2019-04-03T18:02:00Z">
            <w:rPr>
              <w:b w:val="0"/>
              <w:color w:val="000000" w:themeColor="text1"/>
            </w:rPr>
          </w:rPrChange>
        </w:rPr>
        <w:fldChar w:fldCharType="end"/>
      </w:r>
      <w:r w:rsidR="00BE4086" w:rsidRPr="000D0E7A">
        <w:rPr>
          <w:rStyle w:val="a7"/>
          <w:b w:val="0"/>
          <w:color w:val="000000" w:themeColor="text1"/>
          <w:u w:val="none"/>
          <w:lang w:val="en-GB"/>
          <w:rPrChange w:id="3329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/>
          <w:rPrChange w:id="3330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fldChar w:fldCharType="end"/>
      </w:r>
      <w:r w:rsidRPr="000D0E7A">
        <w:rPr>
          <w:rStyle w:val="a7"/>
          <w:b w:val="0"/>
          <w:color w:val="000000" w:themeColor="text1"/>
          <w:u w:val="none"/>
          <w:lang w:val="en-GB"/>
          <w:rPrChange w:id="3331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  <w:t>.</w:t>
      </w:r>
    </w:p>
    <w:p w14:paraId="434B954F" w14:textId="77777777" w:rsidR="00A845E1" w:rsidRPr="000D0E7A" w:rsidRDefault="00A845E1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332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p w14:paraId="45ABBD15" w14:textId="5FBA65C4" w:rsidR="004B0CD5" w:rsidRPr="000D0E7A" w:rsidRDefault="004B0CD5" w:rsidP="001A0332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  <w:rPrChange w:id="3333" w:author="rzk" w:date="2019-04-03T18:02:00Z">
            <w:rPr>
              <w:rStyle w:val="a7"/>
              <w:b w:val="0"/>
              <w:color w:val="000000" w:themeColor="text1"/>
              <w:u w:val="none"/>
            </w:rPr>
          </w:rPrChange>
        </w:rPr>
      </w:pPr>
    </w:p>
    <w:sectPr w:rsidR="004B0CD5" w:rsidRPr="000D0E7A" w:rsidSect="0016568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7" w:h="13608"/>
      <w:pgMar w:top="567" w:right="936" w:bottom="1338" w:left="936" w:header="0" w:footer="0" w:gutter="0"/>
      <w:lnNumType w:countBy="1" w:restart="continuous"/>
      <w:cols w:space="425"/>
      <w:docGrid w:type="lines"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385D835" w16cid:durableId="204C9233"/>
  <w16cid:commentId w16cid:paraId="55E0633C" w16cid:durableId="204CA1CA"/>
  <w16cid:commentId w16cid:paraId="6D641C10" w16cid:durableId="204CA50C"/>
  <w16cid:commentId w16cid:paraId="715DB19C" w16cid:durableId="204CA5B6"/>
  <w16cid:commentId w16cid:paraId="3851E4DD" w16cid:durableId="204CA6C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6389E5" w14:textId="77777777" w:rsidR="00796EB0" w:rsidRDefault="00796EB0">
      <w:r>
        <w:separator/>
      </w:r>
    </w:p>
  </w:endnote>
  <w:endnote w:type="continuationSeparator" w:id="0">
    <w:p w14:paraId="2DD28996" w14:textId="77777777" w:rsidR="00796EB0" w:rsidRDefault="00796EB0">
      <w:r>
        <w:continuationSeparator/>
      </w:r>
    </w:p>
  </w:endnote>
  <w:endnote w:type="continuationNotice" w:id="1">
    <w:p w14:paraId="550AACDC" w14:textId="77777777" w:rsidR="00796EB0" w:rsidRDefault="00796E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SC Light">
    <w:altName w:val="Calibri"/>
    <w:charset w:val="50"/>
    <w:family w:val="auto"/>
    <w:pitch w:val="variable"/>
    <w:sig w:usb0="8000002F" w:usb1="080E004A" w:usb2="00000010" w:usb3="00000000" w:csb0="00040000" w:csb1="00000000"/>
  </w:font>
  <w:font w:name="平成明朝">
    <w:altName w:val="MS Mincho"/>
    <w:charset w:val="80"/>
    <w:family w:val="auto"/>
    <w:pitch w:val="variable"/>
    <w:sig w:usb0="01000000" w:usb1="00000708" w:usb2="10000000" w:usb3="00000000" w:csb0="0002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EC40D6" w14:textId="77777777" w:rsidR="00D43D80" w:rsidRDefault="00D43D80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2918423"/>
      <w:docPartObj>
        <w:docPartGallery w:val="Page Numbers (Bottom of Page)"/>
        <w:docPartUnique/>
      </w:docPartObj>
    </w:sdtPr>
    <w:sdtEndPr/>
    <w:sdtContent>
      <w:p w14:paraId="3CD5A43A" w14:textId="46D46179" w:rsidR="00DE3B7B" w:rsidRDefault="00DE3B7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488D" w:rsidRPr="00F4488D">
          <w:rPr>
            <w:noProof/>
            <w:lang w:val="zh-CN"/>
          </w:rPr>
          <w:t>1</w:t>
        </w:r>
        <w:r>
          <w:fldChar w:fldCharType="end"/>
        </w:r>
      </w:p>
    </w:sdtContent>
  </w:sdt>
  <w:p w14:paraId="6B0A23A1" w14:textId="77777777" w:rsidR="00DE3B7B" w:rsidRDefault="00DE3B7B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F29C5F" w14:textId="77777777" w:rsidR="00D43D80" w:rsidRDefault="00D43D80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A2E8DE" w14:textId="77777777" w:rsidR="00796EB0" w:rsidRDefault="00796EB0">
      <w:r>
        <w:separator/>
      </w:r>
    </w:p>
  </w:footnote>
  <w:footnote w:type="continuationSeparator" w:id="0">
    <w:p w14:paraId="39D5C580" w14:textId="77777777" w:rsidR="00796EB0" w:rsidRDefault="00796EB0">
      <w:r>
        <w:continuationSeparator/>
      </w:r>
    </w:p>
  </w:footnote>
  <w:footnote w:type="continuationNotice" w:id="1">
    <w:p w14:paraId="6E82E146" w14:textId="77777777" w:rsidR="00796EB0" w:rsidRDefault="00796EB0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73D93" w14:textId="77777777" w:rsidR="00D43D80" w:rsidRDefault="00D43D80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159F09" w14:textId="77777777" w:rsidR="00D43D80" w:rsidRDefault="00D43D80">
    <w:pPr>
      <w:pStyle w:val="ac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FDCB5" w14:textId="77777777" w:rsidR="00D43D80" w:rsidRDefault="00D43D80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A2A75"/>
    <w:multiLevelType w:val="multilevel"/>
    <w:tmpl w:val="2F5C276E"/>
    <w:lvl w:ilvl="0"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eastAsia"/>
      </w:rPr>
    </w:lvl>
  </w:abstractNum>
  <w:abstractNum w:abstractNumId="1" w15:restartNumberingAfterBreak="0">
    <w:nsid w:val="3CAA0AA9"/>
    <w:multiLevelType w:val="multilevel"/>
    <w:tmpl w:val="BDE21EFE"/>
    <w:lvl w:ilvl="0"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35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olid Earth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zvxzr0et32dpscevfe2xf9thfddez2a5059s&quot;&gt;Chuetsu EQ&lt;record-ids&gt;&lt;item&gt;1&lt;/item&gt;&lt;item&gt;2&lt;/item&gt;&lt;item&gt;3&lt;/item&gt;&lt;item&gt;5&lt;/item&gt;&lt;item&gt;7&lt;/item&gt;&lt;item&gt;8&lt;/item&gt;&lt;item&gt;9&lt;/item&gt;&lt;item&gt;10&lt;/item&gt;&lt;item&gt;13&lt;/item&gt;&lt;item&gt;16&lt;/item&gt;&lt;item&gt;17&lt;/item&gt;&lt;item&gt;18&lt;/item&gt;&lt;item&gt;19&lt;/item&gt;&lt;item&gt;20&lt;/item&gt;&lt;item&gt;21&lt;/item&gt;&lt;item&gt;22&lt;/item&gt;&lt;item&gt;23&lt;/item&gt;&lt;item&gt;24&lt;/item&gt;&lt;item&gt;25&lt;/item&gt;&lt;item&gt;26&lt;/item&gt;&lt;item&gt;27&lt;/item&gt;&lt;item&gt;28&lt;/item&gt;&lt;item&gt;29&lt;/item&gt;&lt;item&gt;30&lt;/item&gt;&lt;item&gt;31&lt;/item&gt;&lt;item&gt;33&lt;/item&gt;&lt;item&gt;35&lt;/item&gt;&lt;item&gt;36&lt;/item&gt;&lt;item&gt;37&lt;/item&gt;&lt;item&gt;38&lt;/item&gt;&lt;item&gt;39&lt;/item&gt;&lt;item&gt;40&lt;/item&gt;&lt;item&gt;41&lt;/item&gt;&lt;item&gt;42&lt;/item&gt;&lt;item&gt;44&lt;/item&gt;&lt;item&gt;45&lt;/item&gt;&lt;item&gt;46&lt;/item&gt;&lt;item&gt;50&lt;/item&gt;&lt;item&gt;51&lt;/item&gt;&lt;item&gt;52&lt;/item&gt;&lt;item&gt;53&lt;/item&gt;&lt;item&gt;54&lt;/item&gt;&lt;item&gt;55&lt;/item&gt;&lt;item&gt;57&lt;/item&gt;&lt;item&gt;58&lt;/item&gt;&lt;item&gt;60&lt;/item&gt;&lt;item&gt;64&lt;/item&gt;&lt;item&gt;67&lt;/item&gt;&lt;item&gt;68&lt;/item&gt;&lt;item&gt;69&lt;/item&gt;&lt;item&gt;70&lt;/item&gt;&lt;item&gt;71&lt;/item&gt;&lt;/record-ids&gt;&lt;/item&gt;&lt;/Libraries&gt;"/>
    <w:docVar w:name="MachineID" w:val="200|203|197|188|201|197|204|189|197|201|189|197|190|205|197|188|204|"/>
    <w:docVar w:name="Username" w:val="Senior Editor"/>
  </w:docVars>
  <w:rsids>
    <w:rsidRoot w:val="0053007F"/>
    <w:rsid w:val="000034F7"/>
    <w:rsid w:val="00005C19"/>
    <w:rsid w:val="00005E90"/>
    <w:rsid w:val="00006B4E"/>
    <w:rsid w:val="000110FD"/>
    <w:rsid w:val="00011AA0"/>
    <w:rsid w:val="00012AE8"/>
    <w:rsid w:val="00012E1F"/>
    <w:rsid w:val="000136DE"/>
    <w:rsid w:val="00013813"/>
    <w:rsid w:val="00014793"/>
    <w:rsid w:val="000155A6"/>
    <w:rsid w:val="0002120D"/>
    <w:rsid w:val="00022996"/>
    <w:rsid w:val="00024EC3"/>
    <w:rsid w:val="00025741"/>
    <w:rsid w:val="00030C74"/>
    <w:rsid w:val="00031C4F"/>
    <w:rsid w:val="00032147"/>
    <w:rsid w:val="00033457"/>
    <w:rsid w:val="00033FA0"/>
    <w:rsid w:val="000400C7"/>
    <w:rsid w:val="00040D69"/>
    <w:rsid w:val="00042D0D"/>
    <w:rsid w:val="00046A83"/>
    <w:rsid w:val="00050631"/>
    <w:rsid w:val="00051E9A"/>
    <w:rsid w:val="0005239F"/>
    <w:rsid w:val="00055392"/>
    <w:rsid w:val="00055C95"/>
    <w:rsid w:val="00057F7C"/>
    <w:rsid w:val="00057FFB"/>
    <w:rsid w:val="000611C4"/>
    <w:rsid w:val="00065050"/>
    <w:rsid w:val="00073AED"/>
    <w:rsid w:val="000777C1"/>
    <w:rsid w:val="000833C9"/>
    <w:rsid w:val="0008358C"/>
    <w:rsid w:val="00086A19"/>
    <w:rsid w:val="000928FE"/>
    <w:rsid w:val="0009370E"/>
    <w:rsid w:val="00094169"/>
    <w:rsid w:val="0009618C"/>
    <w:rsid w:val="0009701A"/>
    <w:rsid w:val="000A0805"/>
    <w:rsid w:val="000A4BFF"/>
    <w:rsid w:val="000A5CB6"/>
    <w:rsid w:val="000B0C59"/>
    <w:rsid w:val="000B20CD"/>
    <w:rsid w:val="000B2120"/>
    <w:rsid w:val="000C1BC4"/>
    <w:rsid w:val="000C78CE"/>
    <w:rsid w:val="000C7DE4"/>
    <w:rsid w:val="000D013F"/>
    <w:rsid w:val="000D03BC"/>
    <w:rsid w:val="000D0E7A"/>
    <w:rsid w:val="000D1F68"/>
    <w:rsid w:val="000D35FC"/>
    <w:rsid w:val="000E3823"/>
    <w:rsid w:val="000E3CFF"/>
    <w:rsid w:val="000E3D8E"/>
    <w:rsid w:val="000E649E"/>
    <w:rsid w:val="000E7D00"/>
    <w:rsid w:val="000F1A75"/>
    <w:rsid w:val="000F2301"/>
    <w:rsid w:val="000F4D65"/>
    <w:rsid w:val="000F5E2F"/>
    <w:rsid w:val="0010069F"/>
    <w:rsid w:val="00100DAA"/>
    <w:rsid w:val="00100F2C"/>
    <w:rsid w:val="0010374A"/>
    <w:rsid w:val="0010482E"/>
    <w:rsid w:val="00104EE3"/>
    <w:rsid w:val="00106EE4"/>
    <w:rsid w:val="00106FED"/>
    <w:rsid w:val="00107C5E"/>
    <w:rsid w:val="00112D25"/>
    <w:rsid w:val="00115615"/>
    <w:rsid w:val="0012115C"/>
    <w:rsid w:val="00122052"/>
    <w:rsid w:val="0012297F"/>
    <w:rsid w:val="0012337E"/>
    <w:rsid w:val="0013161B"/>
    <w:rsid w:val="0013179C"/>
    <w:rsid w:val="001320C7"/>
    <w:rsid w:val="0013361E"/>
    <w:rsid w:val="001342AE"/>
    <w:rsid w:val="00134F8C"/>
    <w:rsid w:val="0013518E"/>
    <w:rsid w:val="001355B6"/>
    <w:rsid w:val="001357C3"/>
    <w:rsid w:val="00135B8C"/>
    <w:rsid w:val="001370FC"/>
    <w:rsid w:val="00137C0B"/>
    <w:rsid w:val="00137C2D"/>
    <w:rsid w:val="00137F0E"/>
    <w:rsid w:val="00143147"/>
    <w:rsid w:val="00143639"/>
    <w:rsid w:val="00144669"/>
    <w:rsid w:val="00144F78"/>
    <w:rsid w:val="00145446"/>
    <w:rsid w:val="00146B63"/>
    <w:rsid w:val="001509FF"/>
    <w:rsid w:val="00152097"/>
    <w:rsid w:val="0015274B"/>
    <w:rsid w:val="00152EC7"/>
    <w:rsid w:val="00155E22"/>
    <w:rsid w:val="0016035B"/>
    <w:rsid w:val="001616E4"/>
    <w:rsid w:val="001644AF"/>
    <w:rsid w:val="0016568D"/>
    <w:rsid w:val="001664A2"/>
    <w:rsid w:val="001665DE"/>
    <w:rsid w:val="001674C8"/>
    <w:rsid w:val="00172DBB"/>
    <w:rsid w:val="00175A81"/>
    <w:rsid w:val="001803E6"/>
    <w:rsid w:val="00182667"/>
    <w:rsid w:val="00182D5E"/>
    <w:rsid w:val="00183C74"/>
    <w:rsid w:val="00187FF0"/>
    <w:rsid w:val="00190201"/>
    <w:rsid w:val="00191783"/>
    <w:rsid w:val="00191A62"/>
    <w:rsid w:val="00192031"/>
    <w:rsid w:val="001934FB"/>
    <w:rsid w:val="001A0332"/>
    <w:rsid w:val="001A1941"/>
    <w:rsid w:val="001A3E05"/>
    <w:rsid w:val="001A64DA"/>
    <w:rsid w:val="001A71F2"/>
    <w:rsid w:val="001A7A7F"/>
    <w:rsid w:val="001B1E3A"/>
    <w:rsid w:val="001B2020"/>
    <w:rsid w:val="001B404A"/>
    <w:rsid w:val="001B494E"/>
    <w:rsid w:val="001B6BA9"/>
    <w:rsid w:val="001B7659"/>
    <w:rsid w:val="001B7ED2"/>
    <w:rsid w:val="001C156A"/>
    <w:rsid w:val="001C1B77"/>
    <w:rsid w:val="001C1EB0"/>
    <w:rsid w:val="001C2AD5"/>
    <w:rsid w:val="001C445F"/>
    <w:rsid w:val="001C69B1"/>
    <w:rsid w:val="001C7B9D"/>
    <w:rsid w:val="001D05EA"/>
    <w:rsid w:val="001D0F5C"/>
    <w:rsid w:val="001D2437"/>
    <w:rsid w:val="001D60CC"/>
    <w:rsid w:val="001D6DE9"/>
    <w:rsid w:val="001D7873"/>
    <w:rsid w:val="001E3ACE"/>
    <w:rsid w:val="001E46FA"/>
    <w:rsid w:val="001E48DC"/>
    <w:rsid w:val="001E5505"/>
    <w:rsid w:val="001E573D"/>
    <w:rsid w:val="001E6B22"/>
    <w:rsid w:val="001F093F"/>
    <w:rsid w:val="001F09A1"/>
    <w:rsid w:val="001F1014"/>
    <w:rsid w:val="001F1C89"/>
    <w:rsid w:val="001F288C"/>
    <w:rsid w:val="001F3149"/>
    <w:rsid w:val="001F5310"/>
    <w:rsid w:val="001F6C8E"/>
    <w:rsid w:val="001F7A5A"/>
    <w:rsid w:val="002006CE"/>
    <w:rsid w:val="00200CFA"/>
    <w:rsid w:val="00203788"/>
    <w:rsid w:val="002037A4"/>
    <w:rsid w:val="002116C0"/>
    <w:rsid w:val="002139C0"/>
    <w:rsid w:val="00215448"/>
    <w:rsid w:val="002155DD"/>
    <w:rsid w:val="0022050A"/>
    <w:rsid w:val="00223614"/>
    <w:rsid w:val="00225235"/>
    <w:rsid w:val="0022587B"/>
    <w:rsid w:val="00225C5C"/>
    <w:rsid w:val="002300F5"/>
    <w:rsid w:val="0024178B"/>
    <w:rsid w:val="0024299B"/>
    <w:rsid w:val="00243BDE"/>
    <w:rsid w:val="00245A2F"/>
    <w:rsid w:val="00251113"/>
    <w:rsid w:val="002555AF"/>
    <w:rsid w:val="00256A79"/>
    <w:rsid w:val="00257138"/>
    <w:rsid w:val="002573C2"/>
    <w:rsid w:val="00265157"/>
    <w:rsid w:val="00265C0D"/>
    <w:rsid w:val="0027027B"/>
    <w:rsid w:val="00272372"/>
    <w:rsid w:val="00272B38"/>
    <w:rsid w:val="002738F0"/>
    <w:rsid w:val="002740A5"/>
    <w:rsid w:val="00286079"/>
    <w:rsid w:val="00287C9C"/>
    <w:rsid w:val="00290F4C"/>
    <w:rsid w:val="00292900"/>
    <w:rsid w:val="002931D6"/>
    <w:rsid w:val="002A245C"/>
    <w:rsid w:val="002A4596"/>
    <w:rsid w:val="002A5468"/>
    <w:rsid w:val="002A62D4"/>
    <w:rsid w:val="002A6BB1"/>
    <w:rsid w:val="002A6C36"/>
    <w:rsid w:val="002A7C79"/>
    <w:rsid w:val="002B0360"/>
    <w:rsid w:val="002B3EBF"/>
    <w:rsid w:val="002B5E94"/>
    <w:rsid w:val="002C0AEB"/>
    <w:rsid w:val="002C109B"/>
    <w:rsid w:val="002C51F1"/>
    <w:rsid w:val="002C5E9E"/>
    <w:rsid w:val="002C6D87"/>
    <w:rsid w:val="002D0CD0"/>
    <w:rsid w:val="002D2983"/>
    <w:rsid w:val="002D2DDF"/>
    <w:rsid w:val="002D70DD"/>
    <w:rsid w:val="002D72F0"/>
    <w:rsid w:val="002E10F4"/>
    <w:rsid w:val="002E1D79"/>
    <w:rsid w:val="002E5C0D"/>
    <w:rsid w:val="002E65D0"/>
    <w:rsid w:val="002F004C"/>
    <w:rsid w:val="002F15F9"/>
    <w:rsid w:val="002F41B7"/>
    <w:rsid w:val="002F4A00"/>
    <w:rsid w:val="00300230"/>
    <w:rsid w:val="003014B5"/>
    <w:rsid w:val="003016C7"/>
    <w:rsid w:val="003018B1"/>
    <w:rsid w:val="00301B6C"/>
    <w:rsid w:val="00302BAB"/>
    <w:rsid w:val="00303747"/>
    <w:rsid w:val="003052E7"/>
    <w:rsid w:val="0030586B"/>
    <w:rsid w:val="00306035"/>
    <w:rsid w:val="003065BF"/>
    <w:rsid w:val="00306C0E"/>
    <w:rsid w:val="00306EC8"/>
    <w:rsid w:val="003070AE"/>
    <w:rsid w:val="00307BCA"/>
    <w:rsid w:val="00307CEF"/>
    <w:rsid w:val="00312899"/>
    <w:rsid w:val="00313736"/>
    <w:rsid w:val="00313937"/>
    <w:rsid w:val="003144C1"/>
    <w:rsid w:val="00314951"/>
    <w:rsid w:val="00317DD6"/>
    <w:rsid w:val="00320FF1"/>
    <w:rsid w:val="00325175"/>
    <w:rsid w:val="00327A07"/>
    <w:rsid w:val="00334100"/>
    <w:rsid w:val="003445B0"/>
    <w:rsid w:val="003454C1"/>
    <w:rsid w:val="00355ED7"/>
    <w:rsid w:val="0035605B"/>
    <w:rsid w:val="00357D77"/>
    <w:rsid w:val="0036071C"/>
    <w:rsid w:val="00360C17"/>
    <w:rsid w:val="00361433"/>
    <w:rsid w:val="00361CA5"/>
    <w:rsid w:val="00361F57"/>
    <w:rsid w:val="00366A03"/>
    <w:rsid w:val="00370B26"/>
    <w:rsid w:val="003722DF"/>
    <w:rsid w:val="00372AC1"/>
    <w:rsid w:val="0037344E"/>
    <w:rsid w:val="0037401B"/>
    <w:rsid w:val="00374A9A"/>
    <w:rsid w:val="00376A26"/>
    <w:rsid w:val="00377440"/>
    <w:rsid w:val="0038144F"/>
    <w:rsid w:val="00384E32"/>
    <w:rsid w:val="00385472"/>
    <w:rsid w:val="00386AA4"/>
    <w:rsid w:val="003879A4"/>
    <w:rsid w:val="0039172C"/>
    <w:rsid w:val="003A2316"/>
    <w:rsid w:val="003A59E1"/>
    <w:rsid w:val="003B2593"/>
    <w:rsid w:val="003B31EF"/>
    <w:rsid w:val="003B60D8"/>
    <w:rsid w:val="003C0010"/>
    <w:rsid w:val="003C3605"/>
    <w:rsid w:val="003C5C61"/>
    <w:rsid w:val="003C7F2D"/>
    <w:rsid w:val="003D0E07"/>
    <w:rsid w:val="003D6228"/>
    <w:rsid w:val="003D65AD"/>
    <w:rsid w:val="003D6727"/>
    <w:rsid w:val="003D6F7B"/>
    <w:rsid w:val="003D7182"/>
    <w:rsid w:val="003D7B3B"/>
    <w:rsid w:val="003E1AEC"/>
    <w:rsid w:val="003E253C"/>
    <w:rsid w:val="003E28A9"/>
    <w:rsid w:val="003E2A81"/>
    <w:rsid w:val="003E43D0"/>
    <w:rsid w:val="003E490B"/>
    <w:rsid w:val="003E69EB"/>
    <w:rsid w:val="003E7CB5"/>
    <w:rsid w:val="003F152B"/>
    <w:rsid w:val="003F1C64"/>
    <w:rsid w:val="003F3E8D"/>
    <w:rsid w:val="00401DD7"/>
    <w:rsid w:val="004039BD"/>
    <w:rsid w:val="00404499"/>
    <w:rsid w:val="00404EFC"/>
    <w:rsid w:val="0041375E"/>
    <w:rsid w:val="00414E8F"/>
    <w:rsid w:val="00420855"/>
    <w:rsid w:val="00420EC6"/>
    <w:rsid w:val="00421CCD"/>
    <w:rsid w:val="0042250E"/>
    <w:rsid w:val="00422752"/>
    <w:rsid w:val="00422FAB"/>
    <w:rsid w:val="00423501"/>
    <w:rsid w:val="00424D44"/>
    <w:rsid w:val="00425E07"/>
    <w:rsid w:val="004271CE"/>
    <w:rsid w:val="00432659"/>
    <w:rsid w:val="00432DF8"/>
    <w:rsid w:val="00436C9A"/>
    <w:rsid w:val="004373B3"/>
    <w:rsid w:val="004419DA"/>
    <w:rsid w:val="00444567"/>
    <w:rsid w:val="0044578E"/>
    <w:rsid w:val="004458A9"/>
    <w:rsid w:val="00446803"/>
    <w:rsid w:val="00446A38"/>
    <w:rsid w:val="00452F88"/>
    <w:rsid w:val="00454009"/>
    <w:rsid w:val="00454360"/>
    <w:rsid w:val="0046000A"/>
    <w:rsid w:val="00461863"/>
    <w:rsid w:val="004623E9"/>
    <w:rsid w:val="004631F5"/>
    <w:rsid w:val="004634AC"/>
    <w:rsid w:val="004637EB"/>
    <w:rsid w:val="00463E8D"/>
    <w:rsid w:val="00465740"/>
    <w:rsid w:val="004658DF"/>
    <w:rsid w:val="004770B2"/>
    <w:rsid w:val="00481F6C"/>
    <w:rsid w:val="0048500E"/>
    <w:rsid w:val="004871C2"/>
    <w:rsid w:val="00491AE7"/>
    <w:rsid w:val="00491FD9"/>
    <w:rsid w:val="00493A5A"/>
    <w:rsid w:val="00494490"/>
    <w:rsid w:val="004946AC"/>
    <w:rsid w:val="00496E5F"/>
    <w:rsid w:val="00497F06"/>
    <w:rsid w:val="004A2F6E"/>
    <w:rsid w:val="004A3EE7"/>
    <w:rsid w:val="004A4CB2"/>
    <w:rsid w:val="004A4F1E"/>
    <w:rsid w:val="004A509D"/>
    <w:rsid w:val="004A7AD5"/>
    <w:rsid w:val="004B0CD5"/>
    <w:rsid w:val="004B1805"/>
    <w:rsid w:val="004B1FC4"/>
    <w:rsid w:val="004B2706"/>
    <w:rsid w:val="004B3046"/>
    <w:rsid w:val="004B3B10"/>
    <w:rsid w:val="004B3C3F"/>
    <w:rsid w:val="004B4205"/>
    <w:rsid w:val="004B4A53"/>
    <w:rsid w:val="004B6CD1"/>
    <w:rsid w:val="004B707D"/>
    <w:rsid w:val="004B79D7"/>
    <w:rsid w:val="004C16C7"/>
    <w:rsid w:val="004C71E6"/>
    <w:rsid w:val="004C756E"/>
    <w:rsid w:val="004D0CFD"/>
    <w:rsid w:val="004E0438"/>
    <w:rsid w:val="004E1449"/>
    <w:rsid w:val="004E17D0"/>
    <w:rsid w:val="004E2238"/>
    <w:rsid w:val="004E5B57"/>
    <w:rsid w:val="004E6EE8"/>
    <w:rsid w:val="004F2C13"/>
    <w:rsid w:val="004F634D"/>
    <w:rsid w:val="005047F4"/>
    <w:rsid w:val="00504960"/>
    <w:rsid w:val="00505C69"/>
    <w:rsid w:val="00512D84"/>
    <w:rsid w:val="00516B7C"/>
    <w:rsid w:val="00517001"/>
    <w:rsid w:val="00521A66"/>
    <w:rsid w:val="005263E9"/>
    <w:rsid w:val="0052753D"/>
    <w:rsid w:val="005275DE"/>
    <w:rsid w:val="00527DC2"/>
    <w:rsid w:val="0053007F"/>
    <w:rsid w:val="00535E12"/>
    <w:rsid w:val="005367CC"/>
    <w:rsid w:val="005403DE"/>
    <w:rsid w:val="00541570"/>
    <w:rsid w:val="00541CF4"/>
    <w:rsid w:val="00545318"/>
    <w:rsid w:val="005461B6"/>
    <w:rsid w:val="005464C1"/>
    <w:rsid w:val="00550A28"/>
    <w:rsid w:val="005548A3"/>
    <w:rsid w:val="005556D9"/>
    <w:rsid w:val="0055597C"/>
    <w:rsid w:val="00555A48"/>
    <w:rsid w:val="00556395"/>
    <w:rsid w:val="00562B59"/>
    <w:rsid w:val="00571A3F"/>
    <w:rsid w:val="0057493B"/>
    <w:rsid w:val="00575828"/>
    <w:rsid w:val="00576737"/>
    <w:rsid w:val="00576CA3"/>
    <w:rsid w:val="005777FE"/>
    <w:rsid w:val="00577A78"/>
    <w:rsid w:val="005839C1"/>
    <w:rsid w:val="005851EE"/>
    <w:rsid w:val="005856DF"/>
    <w:rsid w:val="00585D55"/>
    <w:rsid w:val="0059020A"/>
    <w:rsid w:val="00593AA2"/>
    <w:rsid w:val="005946AD"/>
    <w:rsid w:val="00597094"/>
    <w:rsid w:val="005972A5"/>
    <w:rsid w:val="005A6F08"/>
    <w:rsid w:val="005A73EE"/>
    <w:rsid w:val="005B06BC"/>
    <w:rsid w:val="005B1C34"/>
    <w:rsid w:val="005C0A76"/>
    <w:rsid w:val="005C2502"/>
    <w:rsid w:val="005C367C"/>
    <w:rsid w:val="005D1FA3"/>
    <w:rsid w:val="005D21EC"/>
    <w:rsid w:val="005D2A58"/>
    <w:rsid w:val="005D4594"/>
    <w:rsid w:val="005D5548"/>
    <w:rsid w:val="005D7977"/>
    <w:rsid w:val="005D7ACE"/>
    <w:rsid w:val="005D7BB8"/>
    <w:rsid w:val="005D7D49"/>
    <w:rsid w:val="005E380B"/>
    <w:rsid w:val="005E3DCC"/>
    <w:rsid w:val="005E5DCB"/>
    <w:rsid w:val="005F0260"/>
    <w:rsid w:val="005F1CF4"/>
    <w:rsid w:val="005F3878"/>
    <w:rsid w:val="005F4A37"/>
    <w:rsid w:val="005F51B9"/>
    <w:rsid w:val="005F5C88"/>
    <w:rsid w:val="006032EE"/>
    <w:rsid w:val="00604C25"/>
    <w:rsid w:val="006100F6"/>
    <w:rsid w:val="00610957"/>
    <w:rsid w:val="00610C46"/>
    <w:rsid w:val="006116F1"/>
    <w:rsid w:val="00612CF9"/>
    <w:rsid w:val="00615044"/>
    <w:rsid w:val="0061505E"/>
    <w:rsid w:val="00615C57"/>
    <w:rsid w:val="00615E51"/>
    <w:rsid w:val="006176B3"/>
    <w:rsid w:val="006200DC"/>
    <w:rsid w:val="00621407"/>
    <w:rsid w:val="00623CFE"/>
    <w:rsid w:val="0062573B"/>
    <w:rsid w:val="00625BA4"/>
    <w:rsid w:val="00626771"/>
    <w:rsid w:val="00630EE5"/>
    <w:rsid w:val="0063388F"/>
    <w:rsid w:val="00642606"/>
    <w:rsid w:val="00642DFF"/>
    <w:rsid w:val="00644A76"/>
    <w:rsid w:val="00647405"/>
    <w:rsid w:val="00651218"/>
    <w:rsid w:val="00651A6F"/>
    <w:rsid w:val="00653735"/>
    <w:rsid w:val="00653833"/>
    <w:rsid w:val="0065544A"/>
    <w:rsid w:val="00657B9B"/>
    <w:rsid w:val="006618D9"/>
    <w:rsid w:val="006635F8"/>
    <w:rsid w:val="00664C78"/>
    <w:rsid w:val="006704C4"/>
    <w:rsid w:val="00680629"/>
    <w:rsid w:val="00681531"/>
    <w:rsid w:val="00683D3C"/>
    <w:rsid w:val="00691F56"/>
    <w:rsid w:val="006922FF"/>
    <w:rsid w:val="00693EF8"/>
    <w:rsid w:val="006948D2"/>
    <w:rsid w:val="006A070B"/>
    <w:rsid w:val="006A0AD6"/>
    <w:rsid w:val="006A1E89"/>
    <w:rsid w:val="006A50D3"/>
    <w:rsid w:val="006A67BB"/>
    <w:rsid w:val="006A6C86"/>
    <w:rsid w:val="006B08AD"/>
    <w:rsid w:val="006B556B"/>
    <w:rsid w:val="006B55EC"/>
    <w:rsid w:val="006C16F8"/>
    <w:rsid w:val="006C3A87"/>
    <w:rsid w:val="006C5F16"/>
    <w:rsid w:val="006D0334"/>
    <w:rsid w:val="006D04D7"/>
    <w:rsid w:val="006D3394"/>
    <w:rsid w:val="006D3CDF"/>
    <w:rsid w:val="006D4350"/>
    <w:rsid w:val="006D47C9"/>
    <w:rsid w:val="006D54F6"/>
    <w:rsid w:val="006D74BF"/>
    <w:rsid w:val="006D7794"/>
    <w:rsid w:val="006E1427"/>
    <w:rsid w:val="006E2021"/>
    <w:rsid w:val="006E3BE9"/>
    <w:rsid w:val="006E416D"/>
    <w:rsid w:val="006E4DA6"/>
    <w:rsid w:val="006F033C"/>
    <w:rsid w:val="006F1003"/>
    <w:rsid w:val="006F12DE"/>
    <w:rsid w:val="006F6172"/>
    <w:rsid w:val="0070051E"/>
    <w:rsid w:val="00701262"/>
    <w:rsid w:val="00705312"/>
    <w:rsid w:val="00705375"/>
    <w:rsid w:val="0070559E"/>
    <w:rsid w:val="00706C04"/>
    <w:rsid w:val="00707B00"/>
    <w:rsid w:val="007132B0"/>
    <w:rsid w:val="007154B6"/>
    <w:rsid w:val="00716374"/>
    <w:rsid w:val="00716606"/>
    <w:rsid w:val="007167E5"/>
    <w:rsid w:val="0072117F"/>
    <w:rsid w:val="007213E4"/>
    <w:rsid w:val="00722F70"/>
    <w:rsid w:val="00727E05"/>
    <w:rsid w:val="007305B9"/>
    <w:rsid w:val="007308DE"/>
    <w:rsid w:val="00731780"/>
    <w:rsid w:val="00732AF5"/>
    <w:rsid w:val="00733245"/>
    <w:rsid w:val="00734573"/>
    <w:rsid w:val="00736DF4"/>
    <w:rsid w:val="00737446"/>
    <w:rsid w:val="00741AD7"/>
    <w:rsid w:val="0074268A"/>
    <w:rsid w:val="0074359C"/>
    <w:rsid w:val="00744135"/>
    <w:rsid w:val="007448D3"/>
    <w:rsid w:val="007455BA"/>
    <w:rsid w:val="00745AE7"/>
    <w:rsid w:val="00746875"/>
    <w:rsid w:val="00747552"/>
    <w:rsid w:val="00752B89"/>
    <w:rsid w:val="007553CE"/>
    <w:rsid w:val="007600A9"/>
    <w:rsid w:val="007617A5"/>
    <w:rsid w:val="00766B62"/>
    <w:rsid w:val="0076701A"/>
    <w:rsid w:val="00767A80"/>
    <w:rsid w:val="00772558"/>
    <w:rsid w:val="00772A06"/>
    <w:rsid w:val="00772C13"/>
    <w:rsid w:val="00772F91"/>
    <w:rsid w:val="00773B4F"/>
    <w:rsid w:val="00780725"/>
    <w:rsid w:val="007835AC"/>
    <w:rsid w:val="00784D37"/>
    <w:rsid w:val="00785AB6"/>
    <w:rsid w:val="007914D1"/>
    <w:rsid w:val="00792780"/>
    <w:rsid w:val="007932A8"/>
    <w:rsid w:val="00796EB0"/>
    <w:rsid w:val="007A115B"/>
    <w:rsid w:val="007A17F4"/>
    <w:rsid w:val="007A2652"/>
    <w:rsid w:val="007A2FA3"/>
    <w:rsid w:val="007A39E1"/>
    <w:rsid w:val="007A52B4"/>
    <w:rsid w:val="007A78AC"/>
    <w:rsid w:val="007B08AD"/>
    <w:rsid w:val="007B0CEA"/>
    <w:rsid w:val="007B1151"/>
    <w:rsid w:val="007B3745"/>
    <w:rsid w:val="007B4B88"/>
    <w:rsid w:val="007C2A69"/>
    <w:rsid w:val="007C2CFD"/>
    <w:rsid w:val="007C5696"/>
    <w:rsid w:val="007C5866"/>
    <w:rsid w:val="007D0D9F"/>
    <w:rsid w:val="007D131A"/>
    <w:rsid w:val="007D1E77"/>
    <w:rsid w:val="007D3D29"/>
    <w:rsid w:val="007E0310"/>
    <w:rsid w:val="007E0B08"/>
    <w:rsid w:val="007E1B6D"/>
    <w:rsid w:val="007E51C5"/>
    <w:rsid w:val="007F4C10"/>
    <w:rsid w:val="007F6298"/>
    <w:rsid w:val="0080209B"/>
    <w:rsid w:val="00802528"/>
    <w:rsid w:val="008028AF"/>
    <w:rsid w:val="00802CBD"/>
    <w:rsid w:val="0080492A"/>
    <w:rsid w:val="00807549"/>
    <w:rsid w:val="008079BE"/>
    <w:rsid w:val="00812438"/>
    <w:rsid w:val="0081564C"/>
    <w:rsid w:val="00817403"/>
    <w:rsid w:val="00821A32"/>
    <w:rsid w:val="00825BA0"/>
    <w:rsid w:val="008263F5"/>
    <w:rsid w:val="0083446E"/>
    <w:rsid w:val="0083565E"/>
    <w:rsid w:val="00836934"/>
    <w:rsid w:val="0084084F"/>
    <w:rsid w:val="008414CA"/>
    <w:rsid w:val="00842519"/>
    <w:rsid w:val="008470B0"/>
    <w:rsid w:val="008601F0"/>
    <w:rsid w:val="00863C7A"/>
    <w:rsid w:val="00864D8C"/>
    <w:rsid w:val="00865116"/>
    <w:rsid w:val="00865771"/>
    <w:rsid w:val="00865953"/>
    <w:rsid w:val="008722BF"/>
    <w:rsid w:val="00872A6A"/>
    <w:rsid w:val="00872C4E"/>
    <w:rsid w:val="00872CF4"/>
    <w:rsid w:val="00873881"/>
    <w:rsid w:val="00873B70"/>
    <w:rsid w:val="00875B59"/>
    <w:rsid w:val="008864C9"/>
    <w:rsid w:val="0089176E"/>
    <w:rsid w:val="008929AF"/>
    <w:rsid w:val="008937CD"/>
    <w:rsid w:val="00895E5B"/>
    <w:rsid w:val="00895FB8"/>
    <w:rsid w:val="00896E15"/>
    <w:rsid w:val="008A0393"/>
    <w:rsid w:val="008A06AF"/>
    <w:rsid w:val="008A113D"/>
    <w:rsid w:val="008A270C"/>
    <w:rsid w:val="008A2F33"/>
    <w:rsid w:val="008A5C65"/>
    <w:rsid w:val="008A70AC"/>
    <w:rsid w:val="008A71CE"/>
    <w:rsid w:val="008A7A59"/>
    <w:rsid w:val="008B2155"/>
    <w:rsid w:val="008B2D11"/>
    <w:rsid w:val="008B4CC9"/>
    <w:rsid w:val="008B5346"/>
    <w:rsid w:val="008B55BD"/>
    <w:rsid w:val="008B6AC2"/>
    <w:rsid w:val="008B6FD8"/>
    <w:rsid w:val="008B7685"/>
    <w:rsid w:val="008C061E"/>
    <w:rsid w:val="008C0647"/>
    <w:rsid w:val="008C19ED"/>
    <w:rsid w:val="008C2F62"/>
    <w:rsid w:val="008C6ABC"/>
    <w:rsid w:val="008D0CCC"/>
    <w:rsid w:val="008D3BA6"/>
    <w:rsid w:val="008D4510"/>
    <w:rsid w:val="008D475B"/>
    <w:rsid w:val="008D7E1B"/>
    <w:rsid w:val="008E0D93"/>
    <w:rsid w:val="008E7E89"/>
    <w:rsid w:val="008F10F4"/>
    <w:rsid w:val="008F11D4"/>
    <w:rsid w:val="008F18E3"/>
    <w:rsid w:val="008F4042"/>
    <w:rsid w:val="008F5438"/>
    <w:rsid w:val="008F77B2"/>
    <w:rsid w:val="00900B11"/>
    <w:rsid w:val="009031BF"/>
    <w:rsid w:val="0090665D"/>
    <w:rsid w:val="00906AF2"/>
    <w:rsid w:val="0091017E"/>
    <w:rsid w:val="009109D8"/>
    <w:rsid w:val="00911100"/>
    <w:rsid w:val="00911BE0"/>
    <w:rsid w:val="0091224F"/>
    <w:rsid w:val="00915581"/>
    <w:rsid w:val="00915E88"/>
    <w:rsid w:val="009237B3"/>
    <w:rsid w:val="00923862"/>
    <w:rsid w:val="00924601"/>
    <w:rsid w:val="00924E35"/>
    <w:rsid w:val="00925311"/>
    <w:rsid w:val="00934EC9"/>
    <w:rsid w:val="00935661"/>
    <w:rsid w:val="00942764"/>
    <w:rsid w:val="00942D5C"/>
    <w:rsid w:val="00943435"/>
    <w:rsid w:val="00943BFB"/>
    <w:rsid w:val="00945DB3"/>
    <w:rsid w:val="0094717D"/>
    <w:rsid w:val="00950048"/>
    <w:rsid w:val="00950B9E"/>
    <w:rsid w:val="00951A4C"/>
    <w:rsid w:val="00951F11"/>
    <w:rsid w:val="009615F5"/>
    <w:rsid w:val="0096464D"/>
    <w:rsid w:val="00967635"/>
    <w:rsid w:val="009678E9"/>
    <w:rsid w:val="00971F80"/>
    <w:rsid w:val="009768E5"/>
    <w:rsid w:val="00977F28"/>
    <w:rsid w:val="009816EE"/>
    <w:rsid w:val="00981881"/>
    <w:rsid w:val="00981B6C"/>
    <w:rsid w:val="009839AA"/>
    <w:rsid w:val="00986A5F"/>
    <w:rsid w:val="009918F1"/>
    <w:rsid w:val="0099423C"/>
    <w:rsid w:val="0099453F"/>
    <w:rsid w:val="009949F7"/>
    <w:rsid w:val="009950E8"/>
    <w:rsid w:val="009951A1"/>
    <w:rsid w:val="00995685"/>
    <w:rsid w:val="009A0611"/>
    <w:rsid w:val="009A356B"/>
    <w:rsid w:val="009A47C9"/>
    <w:rsid w:val="009B49B8"/>
    <w:rsid w:val="009B5AF0"/>
    <w:rsid w:val="009B5FEE"/>
    <w:rsid w:val="009B614D"/>
    <w:rsid w:val="009B6859"/>
    <w:rsid w:val="009C1182"/>
    <w:rsid w:val="009C11E5"/>
    <w:rsid w:val="009C2C4D"/>
    <w:rsid w:val="009C36E5"/>
    <w:rsid w:val="009C3E68"/>
    <w:rsid w:val="009C4300"/>
    <w:rsid w:val="009C5047"/>
    <w:rsid w:val="009C517F"/>
    <w:rsid w:val="009C6CDB"/>
    <w:rsid w:val="009C7DF3"/>
    <w:rsid w:val="009E19CC"/>
    <w:rsid w:val="009E28C7"/>
    <w:rsid w:val="009E4729"/>
    <w:rsid w:val="009E5063"/>
    <w:rsid w:val="009E61F6"/>
    <w:rsid w:val="009E785F"/>
    <w:rsid w:val="009F2525"/>
    <w:rsid w:val="009F2FDF"/>
    <w:rsid w:val="009F317B"/>
    <w:rsid w:val="009F3C6D"/>
    <w:rsid w:val="009F5A93"/>
    <w:rsid w:val="009F5B0D"/>
    <w:rsid w:val="00A00592"/>
    <w:rsid w:val="00A01583"/>
    <w:rsid w:val="00A01AAE"/>
    <w:rsid w:val="00A05946"/>
    <w:rsid w:val="00A06B5D"/>
    <w:rsid w:val="00A118DB"/>
    <w:rsid w:val="00A13A1D"/>
    <w:rsid w:val="00A165B1"/>
    <w:rsid w:val="00A17E6D"/>
    <w:rsid w:val="00A2003D"/>
    <w:rsid w:val="00A215C5"/>
    <w:rsid w:val="00A21D7E"/>
    <w:rsid w:val="00A24C52"/>
    <w:rsid w:val="00A2588D"/>
    <w:rsid w:val="00A31801"/>
    <w:rsid w:val="00A32D9C"/>
    <w:rsid w:val="00A33CDB"/>
    <w:rsid w:val="00A3718E"/>
    <w:rsid w:val="00A37B12"/>
    <w:rsid w:val="00A402E1"/>
    <w:rsid w:val="00A40866"/>
    <w:rsid w:val="00A40F9C"/>
    <w:rsid w:val="00A42C4B"/>
    <w:rsid w:val="00A43DAB"/>
    <w:rsid w:val="00A453CA"/>
    <w:rsid w:val="00A46382"/>
    <w:rsid w:val="00A47C08"/>
    <w:rsid w:val="00A51F86"/>
    <w:rsid w:val="00A52402"/>
    <w:rsid w:val="00A53C32"/>
    <w:rsid w:val="00A54401"/>
    <w:rsid w:val="00A54573"/>
    <w:rsid w:val="00A547BD"/>
    <w:rsid w:val="00A56988"/>
    <w:rsid w:val="00A576D9"/>
    <w:rsid w:val="00A62E68"/>
    <w:rsid w:val="00A65BB7"/>
    <w:rsid w:val="00A66E76"/>
    <w:rsid w:val="00A673C9"/>
    <w:rsid w:val="00A71525"/>
    <w:rsid w:val="00A74509"/>
    <w:rsid w:val="00A76E50"/>
    <w:rsid w:val="00A804E8"/>
    <w:rsid w:val="00A806AE"/>
    <w:rsid w:val="00A80EA4"/>
    <w:rsid w:val="00A845E1"/>
    <w:rsid w:val="00A8466A"/>
    <w:rsid w:val="00A907BD"/>
    <w:rsid w:val="00A92437"/>
    <w:rsid w:val="00A93114"/>
    <w:rsid w:val="00A94CE9"/>
    <w:rsid w:val="00A94E23"/>
    <w:rsid w:val="00A97C7E"/>
    <w:rsid w:val="00AA0607"/>
    <w:rsid w:val="00AA1E75"/>
    <w:rsid w:val="00AA3FA4"/>
    <w:rsid w:val="00AA4B28"/>
    <w:rsid w:val="00AA4E30"/>
    <w:rsid w:val="00AA57A8"/>
    <w:rsid w:val="00AA5B9B"/>
    <w:rsid w:val="00AB1174"/>
    <w:rsid w:val="00AB281A"/>
    <w:rsid w:val="00AB4AC3"/>
    <w:rsid w:val="00AB780B"/>
    <w:rsid w:val="00AC03C7"/>
    <w:rsid w:val="00AC12C4"/>
    <w:rsid w:val="00AC1AED"/>
    <w:rsid w:val="00AC3259"/>
    <w:rsid w:val="00AC667E"/>
    <w:rsid w:val="00AC6D74"/>
    <w:rsid w:val="00AD0B5E"/>
    <w:rsid w:val="00AD0F77"/>
    <w:rsid w:val="00AD32F0"/>
    <w:rsid w:val="00AD46B0"/>
    <w:rsid w:val="00AD784A"/>
    <w:rsid w:val="00AF144B"/>
    <w:rsid w:val="00AF20D1"/>
    <w:rsid w:val="00AF2E46"/>
    <w:rsid w:val="00AF363B"/>
    <w:rsid w:val="00AF43A0"/>
    <w:rsid w:val="00AF4B48"/>
    <w:rsid w:val="00AF7679"/>
    <w:rsid w:val="00AF7AA5"/>
    <w:rsid w:val="00B01047"/>
    <w:rsid w:val="00B02A32"/>
    <w:rsid w:val="00B036DD"/>
    <w:rsid w:val="00B042A7"/>
    <w:rsid w:val="00B0593B"/>
    <w:rsid w:val="00B11924"/>
    <w:rsid w:val="00B11CEC"/>
    <w:rsid w:val="00B13171"/>
    <w:rsid w:val="00B14C24"/>
    <w:rsid w:val="00B163AC"/>
    <w:rsid w:val="00B21AEC"/>
    <w:rsid w:val="00B226A9"/>
    <w:rsid w:val="00B25CCD"/>
    <w:rsid w:val="00B2668E"/>
    <w:rsid w:val="00B26F69"/>
    <w:rsid w:val="00B270FD"/>
    <w:rsid w:val="00B278B8"/>
    <w:rsid w:val="00B36C38"/>
    <w:rsid w:val="00B3786B"/>
    <w:rsid w:val="00B42350"/>
    <w:rsid w:val="00B4301B"/>
    <w:rsid w:val="00B44CEB"/>
    <w:rsid w:val="00B459FB"/>
    <w:rsid w:val="00B45D17"/>
    <w:rsid w:val="00B46C53"/>
    <w:rsid w:val="00B51ED2"/>
    <w:rsid w:val="00B530B9"/>
    <w:rsid w:val="00B5337C"/>
    <w:rsid w:val="00B56CB1"/>
    <w:rsid w:val="00B56ED4"/>
    <w:rsid w:val="00B60D39"/>
    <w:rsid w:val="00B62870"/>
    <w:rsid w:val="00B6376D"/>
    <w:rsid w:val="00B64E31"/>
    <w:rsid w:val="00B65C67"/>
    <w:rsid w:val="00B6752A"/>
    <w:rsid w:val="00B67FF3"/>
    <w:rsid w:val="00B70B10"/>
    <w:rsid w:val="00B71333"/>
    <w:rsid w:val="00B71CAD"/>
    <w:rsid w:val="00B72F2F"/>
    <w:rsid w:val="00B7476D"/>
    <w:rsid w:val="00B74BCE"/>
    <w:rsid w:val="00B75C7D"/>
    <w:rsid w:val="00B7624F"/>
    <w:rsid w:val="00B76D9B"/>
    <w:rsid w:val="00B80D1F"/>
    <w:rsid w:val="00B816CC"/>
    <w:rsid w:val="00B828EB"/>
    <w:rsid w:val="00B844EB"/>
    <w:rsid w:val="00B90BDA"/>
    <w:rsid w:val="00B92CA4"/>
    <w:rsid w:val="00B93CA8"/>
    <w:rsid w:val="00BA042C"/>
    <w:rsid w:val="00BA2007"/>
    <w:rsid w:val="00BA21F9"/>
    <w:rsid w:val="00BA23F9"/>
    <w:rsid w:val="00BA63C5"/>
    <w:rsid w:val="00BA6A1C"/>
    <w:rsid w:val="00BB0281"/>
    <w:rsid w:val="00BB0791"/>
    <w:rsid w:val="00BB409F"/>
    <w:rsid w:val="00BB5999"/>
    <w:rsid w:val="00BB7F32"/>
    <w:rsid w:val="00BC356E"/>
    <w:rsid w:val="00BC4BF7"/>
    <w:rsid w:val="00BC6AAB"/>
    <w:rsid w:val="00BC7895"/>
    <w:rsid w:val="00BC7CCC"/>
    <w:rsid w:val="00BC7E64"/>
    <w:rsid w:val="00BD15F8"/>
    <w:rsid w:val="00BD4C75"/>
    <w:rsid w:val="00BD5CCE"/>
    <w:rsid w:val="00BD605A"/>
    <w:rsid w:val="00BD72A3"/>
    <w:rsid w:val="00BD7690"/>
    <w:rsid w:val="00BE4086"/>
    <w:rsid w:val="00BE608F"/>
    <w:rsid w:val="00BE6194"/>
    <w:rsid w:val="00BE652F"/>
    <w:rsid w:val="00BE6CF1"/>
    <w:rsid w:val="00BF1CA8"/>
    <w:rsid w:val="00BF3046"/>
    <w:rsid w:val="00BF3602"/>
    <w:rsid w:val="00BF554C"/>
    <w:rsid w:val="00BF6DF2"/>
    <w:rsid w:val="00BF7B54"/>
    <w:rsid w:val="00C012D3"/>
    <w:rsid w:val="00C04FE9"/>
    <w:rsid w:val="00C06087"/>
    <w:rsid w:val="00C074B5"/>
    <w:rsid w:val="00C100CC"/>
    <w:rsid w:val="00C11B0D"/>
    <w:rsid w:val="00C122D4"/>
    <w:rsid w:val="00C1550D"/>
    <w:rsid w:val="00C17C22"/>
    <w:rsid w:val="00C260DE"/>
    <w:rsid w:val="00C2682E"/>
    <w:rsid w:val="00C317FD"/>
    <w:rsid w:val="00C33372"/>
    <w:rsid w:val="00C33E39"/>
    <w:rsid w:val="00C342D5"/>
    <w:rsid w:val="00C34E53"/>
    <w:rsid w:val="00C373E4"/>
    <w:rsid w:val="00C402F9"/>
    <w:rsid w:val="00C40819"/>
    <w:rsid w:val="00C40D9F"/>
    <w:rsid w:val="00C416F0"/>
    <w:rsid w:val="00C43071"/>
    <w:rsid w:val="00C43093"/>
    <w:rsid w:val="00C44625"/>
    <w:rsid w:val="00C44B88"/>
    <w:rsid w:val="00C500BA"/>
    <w:rsid w:val="00C51D08"/>
    <w:rsid w:val="00C54DDD"/>
    <w:rsid w:val="00C5553B"/>
    <w:rsid w:val="00C61A02"/>
    <w:rsid w:val="00C630A2"/>
    <w:rsid w:val="00C64191"/>
    <w:rsid w:val="00C6794F"/>
    <w:rsid w:val="00C72316"/>
    <w:rsid w:val="00C74128"/>
    <w:rsid w:val="00C771C1"/>
    <w:rsid w:val="00C77C24"/>
    <w:rsid w:val="00C80CD3"/>
    <w:rsid w:val="00C817F6"/>
    <w:rsid w:val="00C8303F"/>
    <w:rsid w:val="00C86499"/>
    <w:rsid w:val="00C910DA"/>
    <w:rsid w:val="00C91BA4"/>
    <w:rsid w:val="00C94B1B"/>
    <w:rsid w:val="00C950B9"/>
    <w:rsid w:val="00C95992"/>
    <w:rsid w:val="00C9785C"/>
    <w:rsid w:val="00C97BA7"/>
    <w:rsid w:val="00CA4B02"/>
    <w:rsid w:val="00CA4BEA"/>
    <w:rsid w:val="00CA5A70"/>
    <w:rsid w:val="00CA5B1E"/>
    <w:rsid w:val="00CA6281"/>
    <w:rsid w:val="00CA6AD0"/>
    <w:rsid w:val="00CA7495"/>
    <w:rsid w:val="00CA78F8"/>
    <w:rsid w:val="00CB0496"/>
    <w:rsid w:val="00CB15A0"/>
    <w:rsid w:val="00CB1C3A"/>
    <w:rsid w:val="00CB7426"/>
    <w:rsid w:val="00CB7481"/>
    <w:rsid w:val="00CB7C0B"/>
    <w:rsid w:val="00CB7FCC"/>
    <w:rsid w:val="00CC158A"/>
    <w:rsid w:val="00CD1BDE"/>
    <w:rsid w:val="00CD34AE"/>
    <w:rsid w:val="00CD71AF"/>
    <w:rsid w:val="00CD74BE"/>
    <w:rsid w:val="00CE1245"/>
    <w:rsid w:val="00CE5E50"/>
    <w:rsid w:val="00CF3F43"/>
    <w:rsid w:val="00CF51F5"/>
    <w:rsid w:val="00CF5C13"/>
    <w:rsid w:val="00D01BC4"/>
    <w:rsid w:val="00D05CF1"/>
    <w:rsid w:val="00D06CFB"/>
    <w:rsid w:val="00D17286"/>
    <w:rsid w:val="00D232E6"/>
    <w:rsid w:val="00D23AC5"/>
    <w:rsid w:val="00D25EAA"/>
    <w:rsid w:val="00D25EC5"/>
    <w:rsid w:val="00D266B4"/>
    <w:rsid w:val="00D3048B"/>
    <w:rsid w:val="00D304FA"/>
    <w:rsid w:val="00D314AA"/>
    <w:rsid w:val="00D3223B"/>
    <w:rsid w:val="00D328D4"/>
    <w:rsid w:val="00D32991"/>
    <w:rsid w:val="00D342A1"/>
    <w:rsid w:val="00D34B5E"/>
    <w:rsid w:val="00D352AF"/>
    <w:rsid w:val="00D35686"/>
    <w:rsid w:val="00D40092"/>
    <w:rsid w:val="00D43D80"/>
    <w:rsid w:val="00D50942"/>
    <w:rsid w:val="00D555AD"/>
    <w:rsid w:val="00D56BF2"/>
    <w:rsid w:val="00D62DC6"/>
    <w:rsid w:val="00D640BE"/>
    <w:rsid w:val="00D6590B"/>
    <w:rsid w:val="00D67F66"/>
    <w:rsid w:val="00D74C4A"/>
    <w:rsid w:val="00D76043"/>
    <w:rsid w:val="00D7620D"/>
    <w:rsid w:val="00D76B64"/>
    <w:rsid w:val="00D817FC"/>
    <w:rsid w:val="00D90684"/>
    <w:rsid w:val="00D90B78"/>
    <w:rsid w:val="00D9132F"/>
    <w:rsid w:val="00D92E52"/>
    <w:rsid w:val="00D93CE3"/>
    <w:rsid w:val="00D94842"/>
    <w:rsid w:val="00D97178"/>
    <w:rsid w:val="00DA4A5F"/>
    <w:rsid w:val="00DB10CA"/>
    <w:rsid w:val="00DB5331"/>
    <w:rsid w:val="00DC0F3C"/>
    <w:rsid w:val="00DC1F44"/>
    <w:rsid w:val="00DC22E7"/>
    <w:rsid w:val="00DC477A"/>
    <w:rsid w:val="00DD069B"/>
    <w:rsid w:val="00DD1FD4"/>
    <w:rsid w:val="00DD2B87"/>
    <w:rsid w:val="00DD3230"/>
    <w:rsid w:val="00DD7472"/>
    <w:rsid w:val="00DD74F3"/>
    <w:rsid w:val="00DD7541"/>
    <w:rsid w:val="00DE364F"/>
    <w:rsid w:val="00DE3B2F"/>
    <w:rsid w:val="00DE3B7B"/>
    <w:rsid w:val="00DE4301"/>
    <w:rsid w:val="00DE4B56"/>
    <w:rsid w:val="00DE6179"/>
    <w:rsid w:val="00DE6C7C"/>
    <w:rsid w:val="00DF004D"/>
    <w:rsid w:val="00DF1436"/>
    <w:rsid w:val="00DF63C5"/>
    <w:rsid w:val="00DF7FFB"/>
    <w:rsid w:val="00E00091"/>
    <w:rsid w:val="00E0256B"/>
    <w:rsid w:val="00E025EB"/>
    <w:rsid w:val="00E02EA6"/>
    <w:rsid w:val="00E04640"/>
    <w:rsid w:val="00E05FFA"/>
    <w:rsid w:val="00E060B3"/>
    <w:rsid w:val="00E14196"/>
    <w:rsid w:val="00E16F1F"/>
    <w:rsid w:val="00E17FAA"/>
    <w:rsid w:val="00E2042F"/>
    <w:rsid w:val="00E225C7"/>
    <w:rsid w:val="00E272B8"/>
    <w:rsid w:val="00E274CF"/>
    <w:rsid w:val="00E33916"/>
    <w:rsid w:val="00E37333"/>
    <w:rsid w:val="00E40B03"/>
    <w:rsid w:val="00E422F5"/>
    <w:rsid w:val="00E42C2C"/>
    <w:rsid w:val="00E43BF2"/>
    <w:rsid w:val="00E448AD"/>
    <w:rsid w:val="00E471B1"/>
    <w:rsid w:val="00E47F07"/>
    <w:rsid w:val="00E544A2"/>
    <w:rsid w:val="00E551CF"/>
    <w:rsid w:val="00E5642A"/>
    <w:rsid w:val="00E5666A"/>
    <w:rsid w:val="00E601FF"/>
    <w:rsid w:val="00E6109A"/>
    <w:rsid w:val="00E62B7B"/>
    <w:rsid w:val="00E64291"/>
    <w:rsid w:val="00E65584"/>
    <w:rsid w:val="00E65883"/>
    <w:rsid w:val="00E663B6"/>
    <w:rsid w:val="00E8054B"/>
    <w:rsid w:val="00E81804"/>
    <w:rsid w:val="00E84CD6"/>
    <w:rsid w:val="00E866FA"/>
    <w:rsid w:val="00E916EF"/>
    <w:rsid w:val="00E9385F"/>
    <w:rsid w:val="00E947F4"/>
    <w:rsid w:val="00EA0136"/>
    <w:rsid w:val="00EA1A52"/>
    <w:rsid w:val="00EA25F3"/>
    <w:rsid w:val="00EA2F3B"/>
    <w:rsid w:val="00EA3670"/>
    <w:rsid w:val="00EA3695"/>
    <w:rsid w:val="00EA4E9F"/>
    <w:rsid w:val="00EA77A7"/>
    <w:rsid w:val="00EA7ED7"/>
    <w:rsid w:val="00EB01FF"/>
    <w:rsid w:val="00EB3701"/>
    <w:rsid w:val="00EC07CE"/>
    <w:rsid w:val="00EC0D21"/>
    <w:rsid w:val="00EC2C79"/>
    <w:rsid w:val="00EC326B"/>
    <w:rsid w:val="00EC3FFD"/>
    <w:rsid w:val="00EC433E"/>
    <w:rsid w:val="00EC5A35"/>
    <w:rsid w:val="00EC5E07"/>
    <w:rsid w:val="00EC73DF"/>
    <w:rsid w:val="00EC7773"/>
    <w:rsid w:val="00ED1EE7"/>
    <w:rsid w:val="00ED2E23"/>
    <w:rsid w:val="00ED2E81"/>
    <w:rsid w:val="00ED77BB"/>
    <w:rsid w:val="00ED7946"/>
    <w:rsid w:val="00EE1BA3"/>
    <w:rsid w:val="00EE5178"/>
    <w:rsid w:val="00EE5392"/>
    <w:rsid w:val="00EF1A27"/>
    <w:rsid w:val="00EF4BCA"/>
    <w:rsid w:val="00F00F99"/>
    <w:rsid w:val="00F012CE"/>
    <w:rsid w:val="00F01683"/>
    <w:rsid w:val="00F1075C"/>
    <w:rsid w:val="00F1122E"/>
    <w:rsid w:val="00F117AF"/>
    <w:rsid w:val="00F13D7D"/>
    <w:rsid w:val="00F203B3"/>
    <w:rsid w:val="00F23078"/>
    <w:rsid w:val="00F27E2C"/>
    <w:rsid w:val="00F31CE8"/>
    <w:rsid w:val="00F323B9"/>
    <w:rsid w:val="00F33CD2"/>
    <w:rsid w:val="00F33D17"/>
    <w:rsid w:val="00F34C14"/>
    <w:rsid w:val="00F35A42"/>
    <w:rsid w:val="00F36D88"/>
    <w:rsid w:val="00F37457"/>
    <w:rsid w:val="00F377D1"/>
    <w:rsid w:val="00F411D1"/>
    <w:rsid w:val="00F42537"/>
    <w:rsid w:val="00F4488D"/>
    <w:rsid w:val="00F46401"/>
    <w:rsid w:val="00F46FC8"/>
    <w:rsid w:val="00F52DAF"/>
    <w:rsid w:val="00F550B8"/>
    <w:rsid w:val="00F557F4"/>
    <w:rsid w:val="00F60237"/>
    <w:rsid w:val="00F61AA1"/>
    <w:rsid w:val="00F62260"/>
    <w:rsid w:val="00F63092"/>
    <w:rsid w:val="00F64D5E"/>
    <w:rsid w:val="00F701E7"/>
    <w:rsid w:val="00F7220E"/>
    <w:rsid w:val="00F73C4D"/>
    <w:rsid w:val="00F73D39"/>
    <w:rsid w:val="00F759F4"/>
    <w:rsid w:val="00F77061"/>
    <w:rsid w:val="00F7795A"/>
    <w:rsid w:val="00F825F7"/>
    <w:rsid w:val="00F82CB6"/>
    <w:rsid w:val="00F84AD3"/>
    <w:rsid w:val="00F84B64"/>
    <w:rsid w:val="00F90F8F"/>
    <w:rsid w:val="00F91E3E"/>
    <w:rsid w:val="00F92869"/>
    <w:rsid w:val="00F95F2B"/>
    <w:rsid w:val="00FA082C"/>
    <w:rsid w:val="00FA08BE"/>
    <w:rsid w:val="00FB49C5"/>
    <w:rsid w:val="00FB5CD4"/>
    <w:rsid w:val="00FB6C27"/>
    <w:rsid w:val="00FB6E7F"/>
    <w:rsid w:val="00FC0559"/>
    <w:rsid w:val="00FC07F4"/>
    <w:rsid w:val="00FC4DA0"/>
    <w:rsid w:val="00FC6D87"/>
    <w:rsid w:val="00FD5434"/>
    <w:rsid w:val="00FD6D5D"/>
    <w:rsid w:val="00FE1CF3"/>
    <w:rsid w:val="00FE1E0A"/>
    <w:rsid w:val="00FE23EA"/>
    <w:rsid w:val="00FE32CE"/>
    <w:rsid w:val="00FE419A"/>
    <w:rsid w:val="00FE551B"/>
    <w:rsid w:val="00FE5685"/>
    <w:rsid w:val="00FE6FE6"/>
    <w:rsid w:val="00FE7E00"/>
    <w:rsid w:val="00FF4F72"/>
    <w:rsid w:val="00FF763D"/>
    <w:rsid w:val="00FF7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1D55D4A"/>
  <w15:docId w15:val="{C3191510-91F1-4226-B2FD-5511BA1AA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2238"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10069F"/>
    <w:pPr>
      <w:widowControl/>
      <w:spacing w:before="100" w:beforeAutospacing="1" w:after="100" w:afterAutospacing="1"/>
      <w:jc w:val="left"/>
      <w:outlineLvl w:val="2"/>
    </w:pPr>
    <w:rPr>
      <w:rFonts w:ascii="Times" w:hAnsi="Times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116"/>
    <w:rPr>
      <w:rFonts w:ascii="Heiti SC Light" w:eastAsia="Heiti SC Light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865116"/>
    <w:rPr>
      <w:rFonts w:ascii="Heiti SC Light" w:eastAsia="Heiti SC Light"/>
      <w:sz w:val="18"/>
      <w:szCs w:val="18"/>
    </w:rPr>
  </w:style>
  <w:style w:type="paragraph" w:styleId="a5">
    <w:name w:val="Body Text Indent"/>
    <w:basedOn w:val="a"/>
    <w:link w:val="a6"/>
    <w:rsid w:val="0083565E"/>
    <w:pPr>
      <w:adjustRightInd w:val="0"/>
      <w:spacing w:line="480" w:lineRule="auto"/>
      <w:textAlignment w:val="baseline"/>
    </w:pPr>
    <w:rPr>
      <w:rFonts w:ascii="Times" w:eastAsia="平成明朝" w:hAnsi="Times" w:cs="Times New Roman"/>
      <w:b/>
      <w:kern w:val="0"/>
      <w:szCs w:val="20"/>
      <w:lang w:eastAsia="ja-JP"/>
    </w:rPr>
  </w:style>
  <w:style w:type="character" w:customStyle="1" w:styleId="a6">
    <w:name w:val="正文文本缩进 字符"/>
    <w:basedOn w:val="a0"/>
    <w:link w:val="a5"/>
    <w:rsid w:val="0083565E"/>
    <w:rPr>
      <w:rFonts w:ascii="Times" w:eastAsia="平成明朝" w:hAnsi="Times" w:cs="Times New Roman"/>
      <w:b/>
      <w:kern w:val="0"/>
      <w:szCs w:val="20"/>
      <w:lang w:eastAsia="ja-JP"/>
    </w:rPr>
  </w:style>
  <w:style w:type="character" w:styleId="a7">
    <w:name w:val="Hyperlink"/>
    <w:uiPriority w:val="99"/>
    <w:rsid w:val="0083565E"/>
    <w:rPr>
      <w:color w:val="0000FF"/>
      <w:u w:val="single"/>
    </w:rPr>
  </w:style>
  <w:style w:type="character" w:customStyle="1" w:styleId="st">
    <w:name w:val="st"/>
    <w:basedOn w:val="a0"/>
    <w:rsid w:val="00706C04"/>
  </w:style>
  <w:style w:type="character" w:customStyle="1" w:styleId="30">
    <w:name w:val="标题 3 字符"/>
    <w:basedOn w:val="a0"/>
    <w:link w:val="3"/>
    <w:uiPriority w:val="9"/>
    <w:rsid w:val="0010069F"/>
    <w:rPr>
      <w:rFonts w:ascii="Times" w:hAnsi="Times"/>
      <w:b/>
      <w:bCs/>
      <w:kern w:val="0"/>
      <w:sz w:val="27"/>
      <w:szCs w:val="27"/>
    </w:rPr>
  </w:style>
  <w:style w:type="paragraph" w:styleId="a8">
    <w:name w:val="Document Map"/>
    <w:basedOn w:val="a"/>
    <w:link w:val="a9"/>
    <w:uiPriority w:val="99"/>
    <w:semiHidden/>
    <w:unhideWhenUsed/>
    <w:rsid w:val="001C1B77"/>
    <w:rPr>
      <w:rFonts w:ascii="Heiti SC Light" w:eastAsia="Heiti SC Light"/>
    </w:rPr>
  </w:style>
  <w:style w:type="character" w:customStyle="1" w:styleId="a9">
    <w:name w:val="文档结构图 字符"/>
    <w:basedOn w:val="a0"/>
    <w:link w:val="a8"/>
    <w:uiPriority w:val="99"/>
    <w:semiHidden/>
    <w:rsid w:val="001C1B77"/>
    <w:rPr>
      <w:rFonts w:ascii="Heiti SC Light" w:eastAsia="Heiti SC Light"/>
    </w:rPr>
  </w:style>
  <w:style w:type="character" w:styleId="aa">
    <w:name w:val="line number"/>
    <w:basedOn w:val="a0"/>
    <w:uiPriority w:val="99"/>
    <w:semiHidden/>
    <w:unhideWhenUsed/>
    <w:rsid w:val="000611C4"/>
  </w:style>
  <w:style w:type="character" w:styleId="ab">
    <w:name w:val="FollowedHyperlink"/>
    <w:basedOn w:val="a0"/>
    <w:uiPriority w:val="99"/>
    <w:semiHidden/>
    <w:unhideWhenUsed/>
    <w:rsid w:val="00F00F99"/>
    <w:rPr>
      <w:color w:val="800080" w:themeColor="followedHyperlink"/>
      <w:u w:val="single"/>
    </w:rPr>
  </w:style>
  <w:style w:type="paragraph" w:styleId="ac">
    <w:name w:val="header"/>
    <w:basedOn w:val="a"/>
    <w:link w:val="ad"/>
    <w:uiPriority w:val="99"/>
    <w:unhideWhenUsed/>
    <w:rsid w:val="00BC4B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BC4BF7"/>
    <w:rPr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BC4B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BC4BF7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7D3D29"/>
    <w:pPr>
      <w:jc w:val="center"/>
    </w:pPr>
    <w:rPr>
      <w:rFonts w:ascii="Cambria" w:hAnsi="Cambria"/>
      <w:noProof/>
    </w:rPr>
  </w:style>
  <w:style w:type="character" w:customStyle="1" w:styleId="EndNoteBibliographyTitle0">
    <w:name w:val="EndNote Bibliography Title 字符"/>
    <w:basedOn w:val="a6"/>
    <w:link w:val="EndNoteBibliographyTitle"/>
    <w:rsid w:val="007D3D29"/>
    <w:rPr>
      <w:rFonts w:ascii="Cambria" w:eastAsia="平成明朝" w:hAnsi="Cambria" w:cs="Times New Roman"/>
      <w:b w:val="0"/>
      <w:noProof/>
      <w:kern w:val="0"/>
      <w:szCs w:val="20"/>
      <w:lang w:eastAsia="ja-JP"/>
    </w:rPr>
  </w:style>
  <w:style w:type="paragraph" w:customStyle="1" w:styleId="EndNoteBibliography">
    <w:name w:val="EndNote Bibliography"/>
    <w:basedOn w:val="a"/>
    <w:link w:val="EndNoteBibliography0"/>
    <w:rsid w:val="007D3D29"/>
    <w:pPr>
      <w:jc w:val="left"/>
    </w:pPr>
    <w:rPr>
      <w:rFonts w:ascii="Cambria" w:hAnsi="Cambria"/>
      <w:noProof/>
    </w:rPr>
  </w:style>
  <w:style w:type="character" w:customStyle="1" w:styleId="EndNoteBibliography0">
    <w:name w:val="EndNote Bibliography 字符"/>
    <w:basedOn w:val="a6"/>
    <w:link w:val="EndNoteBibliography"/>
    <w:rsid w:val="007D3D29"/>
    <w:rPr>
      <w:rFonts w:ascii="Cambria" w:eastAsia="平成明朝" w:hAnsi="Cambria" w:cs="Times New Roman"/>
      <w:b w:val="0"/>
      <w:noProof/>
      <w:kern w:val="0"/>
      <w:szCs w:val="20"/>
      <w:lang w:eastAsia="ja-JP"/>
    </w:rPr>
  </w:style>
  <w:style w:type="paragraph" w:customStyle="1" w:styleId="MDPI16affiliation">
    <w:name w:val="MDPI_1.6_affiliation"/>
    <w:basedOn w:val="a"/>
    <w:qFormat/>
    <w:rsid w:val="00745AE7"/>
    <w:pPr>
      <w:widowControl/>
      <w:adjustRightInd w:val="0"/>
      <w:snapToGrid w:val="0"/>
      <w:spacing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styleId="af0">
    <w:name w:val="annotation text"/>
    <w:basedOn w:val="a"/>
    <w:link w:val="af1"/>
    <w:uiPriority w:val="99"/>
    <w:semiHidden/>
    <w:unhideWhenUsed/>
    <w:rsid w:val="000D0E7A"/>
    <w:rPr>
      <w:rFonts w:ascii="Tahoma" w:hAnsi="Tahoma" w:cs="Tahoma"/>
      <w:sz w:val="16"/>
      <w:szCs w:val="20"/>
    </w:rPr>
  </w:style>
  <w:style w:type="character" w:customStyle="1" w:styleId="af1">
    <w:name w:val="批注文字 字符"/>
    <w:basedOn w:val="a0"/>
    <w:link w:val="af0"/>
    <w:uiPriority w:val="99"/>
    <w:semiHidden/>
    <w:rsid w:val="000D0E7A"/>
    <w:rPr>
      <w:rFonts w:ascii="Tahoma" w:hAnsi="Tahoma" w:cs="Tahoma"/>
      <w:sz w:val="16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0D0E7A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0D0E7A"/>
    <w:rPr>
      <w:rFonts w:ascii="Tahoma" w:hAnsi="Tahoma" w:cs="Tahoma"/>
      <w:b/>
      <w:bCs/>
      <w:sz w:val="16"/>
      <w:szCs w:val="20"/>
    </w:rPr>
  </w:style>
  <w:style w:type="character" w:styleId="af4">
    <w:name w:val="annotation reference"/>
    <w:basedOn w:val="a0"/>
    <w:uiPriority w:val="99"/>
    <w:semiHidden/>
    <w:unhideWhenUsed/>
    <w:rsid w:val="000D0E7A"/>
    <w:rPr>
      <w:rFonts w:ascii="Tahoma" w:hAnsi="Tahoma" w:cs="Tahoma"/>
      <w:b w:val="0"/>
      <w:i w:val="0"/>
      <w:caps w:val="0"/>
      <w:strike w:val="0"/>
      <w:sz w:val="16"/>
      <w:szCs w:val="16"/>
      <w:u w:val="none"/>
    </w:rPr>
  </w:style>
  <w:style w:type="paragraph" w:styleId="af5">
    <w:name w:val="Revision"/>
    <w:hidden/>
    <w:uiPriority w:val="99"/>
    <w:semiHidden/>
    <w:rsid w:val="00AF43A0"/>
  </w:style>
  <w:style w:type="character" w:customStyle="1" w:styleId="UnresolvedMention">
    <w:name w:val="Unresolved Mention"/>
    <w:basedOn w:val="a0"/>
    <w:uiPriority w:val="99"/>
    <w:semiHidden/>
    <w:unhideWhenUsed/>
    <w:rsid w:val="00306EC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7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29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D830C70-2A18-458E-AD02-DD369266E2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32</Pages>
  <Words>13354</Words>
  <Characters>76121</Characters>
  <Application>Microsoft Office Word</Application>
  <DocSecurity>0</DocSecurity>
  <Lines>634</Lines>
  <Paragraphs>178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Zhikun Ren</dc:creator>
  <cp:lastModifiedBy>rzk</cp:lastModifiedBy>
  <cp:revision>2</cp:revision>
  <cp:lastPrinted>2015-08-17T04:09:00Z</cp:lastPrinted>
  <dcterms:created xsi:type="dcterms:W3CDTF">2019-04-03T09:51:00Z</dcterms:created>
  <dcterms:modified xsi:type="dcterms:W3CDTF">2019-04-03T10:08:00Z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Timer">
    <vt:bool>true</vt:bool>
  </property>
  <property fmtid="{D5CDD505-2E9C-101B-9397-08002B2CF9AE}" pid="3" name="LastTick">
    <vt:r8>43556.6694212963</vt:r8>
  </property>
  <property fmtid="{D5CDD505-2E9C-101B-9397-08002B2CF9AE}" pid="4" name="EditTimer">
    <vt:i4>4425</vt:i4>
  </property>
</Properties>
</file>