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C47033" w14:textId="77777777" w:rsidR="00357D8A" w:rsidRPr="00C31F1D" w:rsidRDefault="009A1E4F">
      <w:pPr>
        <w:spacing w:after="40" w:line="268" w:lineRule="auto"/>
        <w:ind w:left="530" w:right="5" w:firstLine="0"/>
        <w:rPr>
          <w:lang w:val="en-GB"/>
        </w:rPr>
      </w:pPr>
      <w:del w:id="0" w:author="Laurich, Ben" w:date="2021-05-31T10:01:00Z">
        <w:r w:rsidRPr="00C31F1D" w:rsidDel="001F7A24">
          <w:rPr>
            <w:b/>
            <w:sz w:val="34"/>
            <w:lang w:val="en-GB"/>
          </w:rPr>
          <w:delText>Micro-cracking and i</w:delText>
        </w:r>
      </w:del>
      <w:ins w:id="1" w:author="Laurich, Ben" w:date="2021-05-31T10:01:00Z">
        <w:r w:rsidR="001F7A24">
          <w:rPr>
            <w:b/>
            <w:sz w:val="34"/>
            <w:lang w:val="en-GB"/>
          </w:rPr>
          <w:t>I</w:t>
        </w:r>
      </w:ins>
      <w:r w:rsidRPr="00C31F1D">
        <w:rPr>
          <w:b/>
          <w:sz w:val="34"/>
          <w:lang w:val="en-GB"/>
        </w:rPr>
        <w:t>ncipient shear microstructures at low-strain</w:t>
      </w:r>
      <w:ins w:id="2" w:author="Laurich, Ben" w:date="2021-05-31T10:01:00Z">
        <w:r w:rsidR="001F7A24">
          <w:rPr>
            <w:b/>
            <w:sz w:val="34"/>
            <w:lang w:val="en-GB"/>
          </w:rPr>
          <w:t>ed</w:t>
        </w:r>
      </w:ins>
      <w:r w:rsidRPr="00C31F1D">
        <w:rPr>
          <w:b/>
          <w:sz w:val="34"/>
          <w:lang w:val="en-GB"/>
        </w:rPr>
        <w:t xml:space="preserve"> </w:t>
      </w:r>
      <w:del w:id="3" w:author="Laurich, Ben" w:date="2021-05-31T10:01:00Z">
        <w:r w:rsidRPr="00C31F1D" w:rsidDel="001F7A24">
          <w:rPr>
            <w:b/>
            <w:sz w:val="34"/>
            <w:lang w:val="en-GB"/>
          </w:rPr>
          <w:delText xml:space="preserve">deformation of </w:delText>
        </w:r>
      </w:del>
      <w:proofErr w:type="spellStart"/>
      <w:r w:rsidRPr="00C31F1D">
        <w:rPr>
          <w:b/>
          <w:sz w:val="34"/>
          <w:lang w:val="en-GB"/>
        </w:rPr>
        <w:t>Opalinus</w:t>
      </w:r>
      <w:proofErr w:type="spellEnd"/>
      <w:r w:rsidRPr="00C31F1D">
        <w:rPr>
          <w:b/>
          <w:sz w:val="34"/>
          <w:lang w:val="en-GB"/>
        </w:rPr>
        <w:t xml:space="preserve"> Clay: Insights from </w:t>
      </w:r>
      <w:proofErr w:type="spellStart"/>
      <w:r w:rsidRPr="00C31F1D">
        <w:rPr>
          <w:b/>
          <w:sz w:val="34"/>
          <w:lang w:val="en-GB"/>
        </w:rPr>
        <w:t>triaxial</w:t>
      </w:r>
      <w:proofErr w:type="spellEnd"/>
      <w:r w:rsidRPr="00C31F1D">
        <w:rPr>
          <w:b/>
          <w:sz w:val="34"/>
          <w:lang w:val="en-GB"/>
        </w:rPr>
        <w:t xml:space="preserve"> testing and broad-ion-beam scanning-electron-microscopy (BIB-SEM) </w:t>
      </w:r>
    </w:p>
    <w:p w14:paraId="3B115A6D" w14:textId="77777777" w:rsidR="00357D8A" w:rsidRPr="00C31F1D" w:rsidRDefault="009A1E4F">
      <w:pPr>
        <w:spacing w:after="9" w:line="259" w:lineRule="auto"/>
        <w:jc w:val="left"/>
        <w:rPr>
          <w:lang w:val="en-GB"/>
        </w:rPr>
      </w:pPr>
      <w:r w:rsidRPr="00C31F1D">
        <w:rPr>
          <w:sz w:val="24"/>
          <w:lang w:val="en-GB"/>
        </w:rPr>
        <w:t>Lisa Winhausen</w:t>
      </w:r>
      <w:r w:rsidRPr="00C31F1D">
        <w:rPr>
          <w:sz w:val="24"/>
          <w:vertAlign w:val="superscript"/>
          <w:lang w:val="en-GB"/>
        </w:rPr>
        <w:t>1</w:t>
      </w:r>
      <w:r w:rsidRPr="00C31F1D">
        <w:rPr>
          <w:sz w:val="24"/>
          <w:lang w:val="en-GB"/>
        </w:rPr>
        <w:t xml:space="preserve">, </w:t>
      </w:r>
      <w:proofErr w:type="spellStart"/>
      <w:r w:rsidRPr="00C31F1D">
        <w:rPr>
          <w:sz w:val="24"/>
          <w:lang w:val="en-GB"/>
        </w:rPr>
        <w:t>Jop</w:t>
      </w:r>
      <w:proofErr w:type="spellEnd"/>
      <w:r w:rsidRPr="00C31F1D">
        <w:rPr>
          <w:sz w:val="24"/>
          <w:lang w:val="en-GB"/>
        </w:rPr>
        <w:t xml:space="preserve"> Klaver</w:t>
      </w:r>
      <w:r w:rsidRPr="00C31F1D">
        <w:rPr>
          <w:sz w:val="24"/>
          <w:vertAlign w:val="superscript"/>
          <w:lang w:val="en-GB"/>
        </w:rPr>
        <w:t>2</w:t>
      </w:r>
      <w:r w:rsidRPr="00C31F1D">
        <w:rPr>
          <w:sz w:val="24"/>
          <w:lang w:val="en-GB"/>
        </w:rPr>
        <w:t>, Joyce Schmatz</w:t>
      </w:r>
      <w:r w:rsidRPr="00C31F1D">
        <w:rPr>
          <w:sz w:val="24"/>
          <w:vertAlign w:val="superscript"/>
          <w:lang w:val="en-GB"/>
        </w:rPr>
        <w:t>2</w:t>
      </w:r>
      <w:r w:rsidRPr="00C31F1D">
        <w:rPr>
          <w:sz w:val="24"/>
          <w:lang w:val="en-GB"/>
        </w:rPr>
        <w:t>, Guillaume Desbois</w:t>
      </w:r>
      <w:r w:rsidRPr="00C31F1D">
        <w:rPr>
          <w:sz w:val="24"/>
          <w:vertAlign w:val="superscript"/>
          <w:lang w:val="en-GB"/>
        </w:rPr>
        <w:t>3</w:t>
      </w:r>
      <w:r w:rsidRPr="00C31F1D">
        <w:rPr>
          <w:sz w:val="24"/>
          <w:lang w:val="en-GB"/>
        </w:rPr>
        <w:t>, Janos L. Urai</w:t>
      </w:r>
      <w:r w:rsidRPr="00C31F1D">
        <w:rPr>
          <w:sz w:val="24"/>
          <w:vertAlign w:val="superscript"/>
          <w:lang w:val="en-GB"/>
        </w:rPr>
        <w:t>4</w:t>
      </w:r>
      <w:r w:rsidRPr="00C31F1D">
        <w:rPr>
          <w:sz w:val="24"/>
          <w:lang w:val="en-GB"/>
        </w:rPr>
        <w:t>, Florian Amann</w:t>
      </w:r>
      <w:r w:rsidRPr="00C31F1D">
        <w:rPr>
          <w:sz w:val="24"/>
          <w:vertAlign w:val="superscript"/>
          <w:lang w:val="en-GB"/>
        </w:rPr>
        <w:t>1</w:t>
      </w:r>
      <w:r w:rsidRPr="00C31F1D">
        <w:rPr>
          <w:sz w:val="24"/>
          <w:lang w:val="en-GB"/>
        </w:rPr>
        <w:t xml:space="preserve">, </w:t>
      </w:r>
    </w:p>
    <w:p w14:paraId="23C6D1DB" w14:textId="77777777" w:rsidR="00357D8A" w:rsidRPr="00C31F1D" w:rsidRDefault="009A1E4F">
      <w:pPr>
        <w:spacing w:after="81" w:line="259" w:lineRule="auto"/>
        <w:ind w:left="197"/>
        <w:jc w:val="left"/>
        <w:rPr>
          <w:lang w:val="en-GB"/>
        </w:rPr>
      </w:pPr>
      <w:proofErr w:type="gramStart"/>
      <w:r w:rsidRPr="00C31F1D">
        <w:rPr>
          <w:lang w:val="en-GB"/>
        </w:rPr>
        <w:t>5</w:t>
      </w:r>
      <w:proofErr w:type="gramEnd"/>
      <w:r w:rsidRPr="00C31F1D">
        <w:rPr>
          <w:lang w:val="en-GB"/>
        </w:rPr>
        <w:t xml:space="preserve"> </w:t>
      </w:r>
      <w:r w:rsidRPr="00C31F1D">
        <w:rPr>
          <w:sz w:val="24"/>
          <w:lang w:val="en-GB"/>
        </w:rPr>
        <w:t>Christoph Nussbaum</w:t>
      </w:r>
      <w:r w:rsidRPr="00C31F1D">
        <w:rPr>
          <w:sz w:val="24"/>
          <w:vertAlign w:val="superscript"/>
          <w:lang w:val="en-GB"/>
        </w:rPr>
        <w:t>5</w:t>
      </w:r>
      <w:r w:rsidRPr="00C31F1D">
        <w:rPr>
          <w:sz w:val="24"/>
          <w:lang w:val="en-GB"/>
        </w:rPr>
        <w:t xml:space="preserve"> </w:t>
      </w:r>
    </w:p>
    <w:p w14:paraId="1D6D7243" w14:textId="77777777" w:rsidR="00357D8A" w:rsidRPr="00C31F1D" w:rsidRDefault="009A1E4F">
      <w:pPr>
        <w:numPr>
          <w:ilvl w:val="0"/>
          <w:numId w:val="1"/>
        </w:numPr>
        <w:spacing w:line="259" w:lineRule="auto"/>
        <w:ind w:left="645" w:hanging="115"/>
        <w:rPr>
          <w:lang w:val="en-GB"/>
        </w:rPr>
      </w:pPr>
      <w:r w:rsidRPr="00C31F1D">
        <w:rPr>
          <w:lang w:val="en-GB"/>
        </w:rPr>
        <w:t xml:space="preserve">Department of Engineering Geology and Hydrogeology, RWTH Aachen University, 52064, Germany </w:t>
      </w:r>
    </w:p>
    <w:p w14:paraId="0AC5348F" w14:textId="77777777" w:rsidR="00357D8A" w:rsidRDefault="009A1E4F">
      <w:pPr>
        <w:numPr>
          <w:ilvl w:val="0"/>
          <w:numId w:val="1"/>
        </w:numPr>
        <w:spacing w:line="259" w:lineRule="auto"/>
        <w:ind w:left="645" w:hanging="115"/>
      </w:pPr>
      <w:proofErr w:type="spellStart"/>
      <w:r>
        <w:t>MaP</w:t>
      </w:r>
      <w:proofErr w:type="spellEnd"/>
      <w:r>
        <w:t xml:space="preserve"> - </w:t>
      </w:r>
      <w:proofErr w:type="spellStart"/>
      <w:r>
        <w:t>Microstructures</w:t>
      </w:r>
      <w:proofErr w:type="spellEnd"/>
      <w:r>
        <w:t xml:space="preserve"> and </w:t>
      </w:r>
      <w:proofErr w:type="spellStart"/>
      <w:r>
        <w:t>Pores</w:t>
      </w:r>
      <w:proofErr w:type="spellEnd"/>
      <w:r>
        <w:t xml:space="preserve"> GmbH, </w:t>
      </w:r>
      <w:proofErr w:type="spellStart"/>
      <w:r>
        <w:t>Lochnerstraße</w:t>
      </w:r>
      <w:proofErr w:type="spellEnd"/>
      <w:r>
        <w:t xml:space="preserve"> 4-20, 52064 Aachen, Germany </w:t>
      </w:r>
    </w:p>
    <w:p w14:paraId="4A7DF89D" w14:textId="77777777" w:rsidR="00357D8A" w:rsidRPr="00C31F1D" w:rsidRDefault="009A1E4F">
      <w:pPr>
        <w:numPr>
          <w:ilvl w:val="0"/>
          <w:numId w:val="1"/>
        </w:numPr>
        <w:spacing w:line="259" w:lineRule="auto"/>
        <w:ind w:left="645" w:hanging="115"/>
        <w:rPr>
          <w:lang w:val="en-GB"/>
        </w:rPr>
      </w:pPr>
      <w:r w:rsidRPr="00C31F1D">
        <w:rPr>
          <w:lang w:val="en-GB"/>
        </w:rPr>
        <w:t xml:space="preserve">Institute of Structural Geology, Tectonics and </w:t>
      </w:r>
      <w:proofErr w:type="spellStart"/>
      <w:r w:rsidRPr="00C31F1D">
        <w:rPr>
          <w:lang w:val="en-GB"/>
        </w:rPr>
        <w:t>Geomechanics</w:t>
      </w:r>
      <w:proofErr w:type="spellEnd"/>
      <w:r w:rsidRPr="00C31F1D">
        <w:rPr>
          <w:lang w:val="en-GB"/>
        </w:rPr>
        <w:t xml:space="preserve">, RWTH Aachen University, 52064 Aachen, Germany </w:t>
      </w:r>
    </w:p>
    <w:p w14:paraId="5DB76E62" w14:textId="77777777" w:rsidR="00357D8A" w:rsidRPr="00C31F1D" w:rsidRDefault="009A1E4F">
      <w:pPr>
        <w:numPr>
          <w:ilvl w:val="0"/>
          <w:numId w:val="1"/>
        </w:numPr>
        <w:spacing w:line="259" w:lineRule="auto"/>
        <w:ind w:left="645" w:hanging="115"/>
        <w:rPr>
          <w:lang w:val="en-GB"/>
        </w:rPr>
      </w:pPr>
      <w:r w:rsidRPr="00C31F1D">
        <w:rPr>
          <w:lang w:val="en-GB"/>
        </w:rPr>
        <w:t xml:space="preserve">Institute of Tectonics and Geodynamics, RWTH Aachen University, 52064 Aachen, Germany </w:t>
      </w:r>
    </w:p>
    <w:p w14:paraId="61128D27" w14:textId="77777777" w:rsidR="00357D8A" w:rsidRPr="00C31F1D" w:rsidRDefault="009A1E4F">
      <w:pPr>
        <w:tabs>
          <w:tab w:val="center" w:pos="4336"/>
        </w:tabs>
        <w:spacing w:after="113" w:line="259" w:lineRule="auto"/>
        <w:ind w:left="0" w:firstLine="0"/>
        <w:jc w:val="left"/>
        <w:rPr>
          <w:lang w:val="en-GB"/>
        </w:rPr>
      </w:pPr>
      <w:r w:rsidRPr="00C31F1D">
        <w:rPr>
          <w:lang w:val="en-GB"/>
        </w:rPr>
        <w:t xml:space="preserve">10 </w:t>
      </w:r>
      <w:r w:rsidRPr="00C31F1D">
        <w:rPr>
          <w:lang w:val="en-GB"/>
        </w:rPr>
        <w:tab/>
      </w:r>
      <w:r w:rsidRPr="00C31F1D">
        <w:rPr>
          <w:vertAlign w:val="superscript"/>
          <w:lang w:val="en-GB"/>
        </w:rPr>
        <w:t>5</w:t>
      </w:r>
      <w:r w:rsidRPr="00C31F1D">
        <w:rPr>
          <w:lang w:val="en-GB"/>
        </w:rPr>
        <w:t xml:space="preserve"> Federal Office of Topography </w:t>
      </w:r>
      <w:proofErr w:type="spellStart"/>
      <w:r w:rsidRPr="00C31F1D">
        <w:rPr>
          <w:lang w:val="en-GB"/>
        </w:rPr>
        <w:t>swisstopo</w:t>
      </w:r>
      <w:proofErr w:type="spellEnd"/>
      <w:r w:rsidRPr="00C31F1D">
        <w:rPr>
          <w:lang w:val="en-GB"/>
        </w:rPr>
        <w:t xml:space="preserve">, Route de la </w:t>
      </w:r>
      <w:proofErr w:type="spellStart"/>
      <w:r w:rsidRPr="00C31F1D">
        <w:rPr>
          <w:lang w:val="en-GB"/>
        </w:rPr>
        <w:t>Gare</w:t>
      </w:r>
      <w:proofErr w:type="spellEnd"/>
      <w:r w:rsidRPr="00C31F1D">
        <w:rPr>
          <w:lang w:val="en-GB"/>
        </w:rPr>
        <w:t xml:space="preserve"> 63, 2882 St.-</w:t>
      </w:r>
      <w:proofErr w:type="spellStart"/>
      <w:r w:rsidRPr="00C31F1D">
        <w:rPr>
          <w:lang w:val="en-GB"/>
        </w:rPr>
        <w:t>Ursanne</w:t>
      </w:r>
      <w:proofErr w:type="spellEnd"/>
      <w:r w:rsidRPr="00C31F1D">
        <w:rPr>
          <w:lang w:val="en-GB"/>
        </w:rPr>
        <w:t xml:space="preserve">, Switzerland  </w:t>
      </w:r>
    </w:p>
    <w:p w14:paraId="1FBDEC0F" w14:textId="77777777" w:rsidR="00357D8A" w:rsidRPr="00C31F1D" w:rsidRDefault="009A1E4F">
      <w:pPr>
        <w:spacing w:after="341" w:line="259" w:lineRule="auto"/>
        <w:rPr>
          <w:lang w:val="en-GB"/>
        </w:rPr>
      </w:pPr>
      <w:r w:rsidRPr="00C31F1D">
        <w:rPr>
          <w:i/>
          <w:lang w:val="en-GB"/>
        </w:rPr>
        <w:t>Correspondence to</w:t>
      </w:r>
      <w:r w:rsidRPr="00C31F1D">
        <w:rPr>
          <w:lang w:val="en-GB"/>
        </w:rPr>
        <w:t xml:space="preserve">: L. Winhausen (winhausen@lih.rwth-aachen.de) </w:t>
      </w:r>
    </w:p>
    <w:p w14:paraId="5415BB96" w14:textId="77777777" w:rsidR="00357D8A" w:rsidRPr="00C31F1D" w:rsidRDefault="009A1E4F">
      <w:pPr>
        <w:rPr>
          <w:lang w:val="en-GB"/>
        </w:rPr>
      </w:pPr>
      <w:r w:rsidRPr="00C31F1D">
        <w:rPr>
          <w:b/>
          <w:lang w:val="en-GB"/>
        </w:rPr>
        <w:t>Abstract.</w:t>
      </w:r>
      <w:r w:rsidRPr="00C31F1D">
        <w:rPr>
          <w:lang w:val="en-GB"/>
        </w:rPr>
        <w:t xml:space="preserve"> A microphysics-based understanding of mechanical and hydraulic processes in clay shales is required for developing advanced constitutive models, which </w:t>
      </w:r>
      <w:proofErr w:type="gramStart"/>
      <w:r w:rsidRPr="00C31F1D">
        <w:rPr>
          <w:lang w:val="en-GB"/>
        </w:rPr>
        <w:t>can be extrapolated</w:t>
      </w:r>
      <w:proofErr w:type="gramEnd"/>
      <w:r w:rsidRPr="00C31F1D">
        <w:rPr>
          <w:lang w:val="en-GB"/>
        </w:rPr>
        <w:t xml:space="preserve"> to long-term deformation. Although many </w:t>
      </w:r>
      <w:proofErr w:type="spellStart"/>
      <w:r w:rsidRPr="00C31F1D">
        <w:rPr>
          <w:lang w:val="en-GB"/>
        </w:rPr>
        <w:t>geomechanical</w:t>
      </w:r>
      <w:proofErr w:type="spellEnd"/>
      <w:r w:rsidRPr="00C31F1D">
        <w:rPr>
          <w:lang w:val="en-GB"/>
        </w:rPr>
        <w:t xml:space="preserve"> </w:t>
      </w:r>
      <w:del w:id="4" w:author="Laurich, Ben" w:date="2021-05-31T10:03:00Z">
        <w:r w:rsidRPr="00C31F1D" w:rsidDel="001F7A24">
          <w:rPr>
            <w:lang w:val="en-GB"/>
          </w:rPr>
          <w:delText xml:space="preserve">laboratory </w:delText>
        </w:r>
      </w:del>
      <w:r w:rsidRPr="00C31F1D">
        <w:rPr>
          <w:lang w:val="en-GB"/>
        </w:rPr>
        <w:t xml:space="preserve">tests have </w:t>
      </w:r>
      <w:proofErr w:type="gramStart"/>
      <w:r w:rsidRPr="00C31F1D">
        <w:rPr>
          <w:lang w:val="en-GB"/>
        </w:rPr>
        <w:t>been performed</w:t>
      </w:r>
      <w:proofErr w:type="gramEnd"/>
      <w:r w:rsidRPr="00C31F1D">
        <w:rPr>
          <w:lang w:val="en-GB"/>
        </w:rPr>
        <w:t xml:space="preserve"> to characterize the bulk mechanical, hydro-mechanical and failure behaviour of </w:t>
      </w:r>
      <w:proofErr w:type="spellStart"/>
      <w:r w:rsidRPr="00C31F1D">
        <w:rPr>
          <w:lang w:val="en-GB"/>
        </w:rPr>
        <w:t>Opalinus</w:t>
      </w:r>
      <w:proofErr w:type="spellEnd"/>
      <w:r w:rsidRPr="00C31F1D">
        <w:rPr>
          <w:lang w:val="en-GB"/>
        </w:rPr>
        <w:t xml:space="preserve"> Clay, </w:t>
      </w:r>
    </w:p>
    <w:p w14:paraId="60CA55E9" w14:textId="77777777" w:rsidR="00357D8A" w:rsidRPr="00C31F1D" w:rsidRDefault="009A1E4F">
      <w:pPr>
        <w:ind w:left="531" w:hanging="430"/>
        <w:rPr>
          <w:lang w:val="en-GB"/>
        </w:rPr>
      </w:pPr>
      <w:proofErr w:type="gramStart"/>
      <w:r w:rsidRPr="00C31F1D">
        <w:rPr>
          <w:lang w:val="en-GB"/>
        </w:rPr>
        <w:t>15</w:t>
      </w:r>
      <w:proofErr w:type="gramEnd"/>
      <w:r w:rsidRPr="00C31F1D">
        <w:rPr>
          <w:lang w:val="en-GB"/>
        </w:rPr>
        <w:t xml:space="preserve"> important questions remain about microphysics: </w:t>
      </w:r>
      <w:commentRangeStart w:id="5"/>
      <w:r w:rsidRPr="00C31F1D">
        <w:rPr>
          <w:lang w:val="en-GB"/>
        </w:rPr>
        <w:t>How do microstructural evolution and deformation mechanisms control the complex rheology over time scales not accessible in the laboratory</w:t>
      </w:r>
      <w:commentRangeEnd w:id="5"/>
      <w:r w:rsidR="00A844FB">
        <w:rPr>
          <w:rStyle w:val="Kommentarzeichen"/>
        </w:rPr>
        <w:commentReference w:id="5"/>
      </w:r>
      <w:del w:id="6" w:author="Laurich, Ben" w:date="2021-05-31T10:04:00Z">
        <w:r w:rsidRPr="00C31F1D" w:rsidDel="001F7A24">
          <w:rPr>
            <w:lang w:val="en-GB"/>
          </w:rPr>
          <w:delText>.</w:delText>
        </w:r>
      </w:del>
      <w:ins w:id="7" w:author="Laurich, Ben" w:date="2021-05-31T10:04:00Z">
        <w:r w:rsidR="001F7A24">
          <w:rPr>
            <w:lang w:val="en-GB"/>
          </w:rPr>
          <w:t>?</w:t>
        </w:r>
      </w:ins>
      <w:r w:rsidRPr="00C31F1D">
        <w:rPr>
          <w:lang w:val="en-GB"/>
        </w:rPr>
        <w:t xml:space="preserve"> In this contribution, Scanning Electron Microscopy (SEM) was used to image microstructures in an </w:t>
      </w:r>
      <w:proofErr w:type="spellStart"/>
      <w:r w:rsidRPr="00C31F1D">
        <w:rPr>
          <w:lang w:val="en-GB"/>
        </w:rPr>
        <w:t>Opalinus</w:t>
      </w:r>
      <w:proofErr w:type="spellEnd"/>
      <w:r w:rsidRPr="00C31F1D">
        <w:rPr>
          <w:lang w:val="en-GB"/>
        </w:rPr>
        <w:t xml:space="preserve"> Clay sample deformed in an unconsolidated-undrained </w:t>
      </w:r>
      <w:proofErr w:type="spellStart"/>
      <w:r w:rsidRPr="00C31F1D">
        <w:rPr>
          <w:lang w:val="en-GB"/>
        </w:rPr>
        <w:t>triaxial</w:t>
      </w:r>
      <w:proofErr w:type="spellEnd"/>
      <w:r w:rsidRPr="00C31F1D">
        <w:rPr>
          <w:lang w:val="en-GB"/>
        </w:rPr>
        <w:t xml:space="preserve"> compression test at 4 MPa confining stress followed by Argon Broad Ion Beam (BIB) polishing. Axial load was applied (sub-) perpendicular to bedding until the specimen failed. The test </w:t>
      </w:r>
      <w:proofErr w:type="gramStart"/>
      <w:r w:rsidRPr="00C31F1D">
        <w:rPr>
          <w:lang w:val="en-GB"/>
        </w:rPr>
        <w:t>was terminated</w:t>
      </w:r>
      <w:proofErr w:type="gramEnd"/>
      <w:r w:rsidRPr="00C31F1D">
        <w:rPr>
          <w:lang w:val="en-GB"/>
        </w:rPr>
        <w:t xml:space="preserve"> at an axial strain of 1.35%. Volumetric strain measurements </w:t>
      </w:r>
    </w:p>
    <w:p w14:paraId="4D4EC57A" w14:textId="18BA1AC6" w:rsidR="00357D8A" w:rsidRPr="00C31F1D" w:rsidRDefault="009A1E4F">
      <w:pPr>
        <w:ind w:left="531" w:hanging="430"/>
        <w:rPr>
          <w:lang w:val="en-GB"/>
        </w:rPr>
      </w:pPr>
      <w:proofErr w:type="gramStart"/>
      <w:r w:rsidRPr="00C31F1D">
        <w:rPr>
          <w:lang w:val="en-GB"/>
        </w:rPr>
        <w:t>20</w:t>
      </w:r>
      <w:proofErr w:type="gramEnd"/>
      <w:r w:rsidRPr="00C31F1D">
        <w:rPr>
          <w:lang w:val="en-GB"/>
        </w:rPr>
        <w:t xml:space="preserve"> showed bulk compaction throughout the compression test. Observations on the cm- to µm-scale showed that deformation localized by forming a network of µm-</w:t>
      </w:r>
      <w:del w:id="8" w:author="Laurich, Ben" w:date="2021-06-03T16:29:00Z">
        <w:r w:rsidRPr="00C31F1D" w:rsidDel="00543267">
          <w:rPr>
            <w:lang w:val="en-GB"/>
          </w:rPr>
          <w:delText xml:space="preserve">thick </w:delText>
        </w:r>
      </w:del>
      <w:ins w:id="9" w:author="Laurich, Ben" w:date="2021-06-03T16:29:00Z">
        <w:r w:rsidR="00543267">
          <w:rPr>
            <w:lang w:val="en-GB"/>
          </w:rPr>
          <w:t>wide</w:t>
        </w:r>
        <w:r w:rsidR="00543267" w:rsidRPr="00C31F1D">
          <w:rPr>
            <w:lang w:val="en-GB"/>
          </w:rPr>
          <w:t xml:space="preserve"> </w:t>
        </w:r>
      </w:ins>
      <w:commentRangeStart w:id="10"/>
      <w:r w:rsidRPr="00C31F1D">
        <w:rPr>
          <w:lang w:val="en-GB"/>
        </w:rPr>
        <w:t>fractures</w:t>
      </w:r>
      <w:commentRangeEnd w:id="10"/>
      <w:r w:rsidR="00A844FB">
        <w:rPr>
          <w:rStyle w:val="Kommentarzeichen"/>
        </w:rPr>
        <w:commentReference w:id="10"/>
      </w:r>
      <w:r w:rsidRPr="00C31F1D">
        <w:rPr>
          <w:lang w:val="en-GB"/>
        </w:rPr>
        <w:t xml:space="preserve">. In BIB-SEM at the grain scale, incipient deformation zones show dilatant inter- and </w:t>
      </w:r>
      <w:proofErr w:type="spellStart"/>
      <w:r w:rsidRPr="00C31F1D">
        <w:rPr>
          <w:lang w:val="en-GB"/>
        </w:rPr>
        <w:t>intragranular</w:t>
      </w:r>
      <w:proofErr w:type="spellEnd"/>
      <w:r w:rsidRPr="00C31F1D">
        <w:rPr>
          <w:lang w:val="en-GB"/>
        </w:rPr>
        <w:t xml:space="preserve"> micro-cracking, granular flow, plastic deformation and bending of phyllosilicate grains, and pore collapse in fossils. Outside these zones, no deformation microstructures </w:t>
      </w:r>
      <w:proofErr w:type="gramStart"/>
      <w:r w:rsidRPr="00C31F1D">
        <w:rPr>
          <w:lang w:val="en-GB"/>
        </w:rPr>
        <w:t>were observed</w:t>
      </w:r>
      <w:proofErr w:type="gramEnd"/>
      <w:r w:rsidRPr="00C31F1D">
        <w:rPr>
          <w:lang w:val="en-GB"/>
        </w:rPr>
        <w:t xml:space="preserve"> indicating </w:t>
      </w:r>
      <w:ins w:id="11" w:author="Laurich, Ben" w:date="2021-05-31T10:07:00Z">
        <w:r w:rsidR="001F7A24">
          <w:rPr>
            <w:lang w:val="en-GB"/>
          </w:rPr>
          <w:t xml:space="preserve">only </w:t>
        </w:r>
      </w:ins>
      <w:r w:rsidRPr="00C31F1D">
        <w:rPr>
          <w:lang w:val="en-GB"/>
        </w:rPr>
        <w:t xml:space="preserve">localized damage. Thus, microphysics of deformation appear to </w:t>
      </w:r>
      <w:proofErr w:type="gramStart"/>
      <w:r w:rsidRPr="00C31F1D">
        <w:rPr>
          <w:lang w:val="en-GB"/>
        </w:rPr>
        <w:t>be controlled</w:t>
      </w:r>
      <w:proofErr w:type="gramEnd"/>
      <w:r w:rsidRPr="00C31F1D">
        <w:rPr>
          <w:lang w:val="en-GB"/>
        </w:rPr>
        <w:t xml:space="preserve"> by both brittle and ductile processes along preferred orientations. </w:t>
      </w:r>
    </w:p>
    <w:p w14:paraId="61FAC07F" w14:textId="77777777" w:rsidR="00357D8A" w:rsidRPr="00C31F1D" w:rsidRDefault="009A1E4F">
      <w:pPr>
        <w:ind w:left="111"/>
        <w:rPr>
          <w:lang w:val="en-GB"/>
        </w:rPr>
      </w:pPr>
      <w:proofErr w:type="gramStart"/>
      <w:r w:rsidRPr="00C31F1D">
        <w:rPr>
          <w:lang w:val="en-GB"/>
        </w:rPr>
        <w:t>25</w:t>
      </w:r>
      <w:proofErr w:type="gramEnd"/>
      <w:r w:rsidRPr="00C31F1D">
        <w:rPr>
          <w:lang w:val="en-GB"/>
        </w:rPr>
        <w:t xml:space="preserve"> Anastomosing networks of </w:t>
      </w:r>
      <w:ins w:id="12" w:author="Laurich, Ben" w:date="2021-05-31T10:12:00Z">
        <w:r w:rsidR="00A844FB">
          <w:rPr>
            <w:lang w:val="en-GB"/>
          </w:rPr>
          <w:t xml:space="preserve">µm-wide </w:t>
        </w:r>
      </w:ins>
      <w:r w:rsidRPr="00C31F1D">
        <w:rPr>
          <w:lang w:val="en-GB"/>
        </w:rPr>
        <w:t>deformation bands develop into the main</w:t>
      </w:r>
      <w:ins w:id="13" w:author="Laurich, Ben" w:date="2021-05-31T10:13:00Z">
        <w:r w:rsidR="00A844FB">
          <w:rPr>
            <w:lang w:val="en-GB"/>
          </w:rPr>
          <w:t xml:space="preserve"> but also narrow</w:t>
        </w:r>
      </w:ins>
      <w:r w:rsidRPr="00C31F1D">
        <w:rPr>
          <w:lang w:val="en-GB"/>
        </w:rPr>
        <w:t xml:space="preserve"> deformation bands along which the sample fails.  Microstructural observations and the stress-strain behaviour </w:t>
      </w:r>
      <w:proofErr w:type="gramStart"/>
      <w:r w:rsidRPr="00C31F1D">
        <w:rPr>
          <w:lang w:val="en-GB"/>
        </w:rPr>
        <w:t>were integrated</w:t>
      </w:r>
      <w:proofErr w:type="gramEnd"/>
      <w:r w:rsidRPr="00C31F1D">
        <w:rPr>
          <w:lang w:val="en-GB"/>
        </w:rPr>
        <w:t xml:space="preserve"> into a deformation model with three different stages of damage accumulation representative for the deformation of the compressed </w:t>
      </w:r>
      <w:proofErr w:type="spellStart"/>
      <w:r w:rsidRPr="00C31F1D">
        <w:rPr>
          <w:lang w:val="en-GB"/>
        </w:rPr>
        <w:t>Opalinus</w:t>
      </w:r>
      <w:proofErr w:type="spellEnd"/>
      <w:r w:rsidRPr="00C31F1D">
        <w:rPr>
          <w:lang w:val="en-GB"/>
        </w:rPr>
        <w:t xml:space="preserve"> Clay sample. Results on the microscale explain how the sample locally dilates while bulk measurement shows compaction, with an inferred major effect on permeability evolution. Comparison with the microstructure of highly strained </w:t>
      </w:r>
      <w:proofErr w:type="spellStart"/>
      <w:r w:rsidRPr="00C31F1D">
        <w:rPr>
          <w:lang w:val="en-GB"/>
        </w:rPr>
        <w:t>Opalinus</w:t>
      </w:r>
      <w:proofErr w:type="spellEnd"/>
      <w:r w:rsidRPr="00C31F1D">
        <w:rPr>
          <w:lang w:val="en-GB"/>
        </w:rPr>
        <w:t xml:space="preserve"> Clay in fault zones shows minor 30 similarity and suggest that during long-term deformation additional solution-precipitation processes operate. </w:t>
      </w:r>
    </w:p>
    <w:p w14:paraId="6BB7A68B" w14:textId="77777777" w:rsidR="00357D8A" w:rsidRPr="00C31F1D" w:rsidRDefault="009A1E4F">
      <w:pPr>
        <w:spacing w:after="0" w:line="259" w:lineRule="auto"/>
        <w:ind w:left="530" w:firstLine="0"/>
        <w:jc w:val="left"/>
        <w:rPr>
          <w:lang w:val="en-GB"/>
        </w:rPr>
      </w:pPr>
      <w:r w:rsidRPr="00C31F1D">
        <w:rPr>
          <w:lang w:val="en-GB"/>
        </w:rPr>
        <w:t xml:space="preserve"> </w:t>
      </w:r>
    </w:p>
    <w:p w14:paraId="7F7D1D9A" w14:textId="77777777" w:rsidR="00357D8A" w:rsidRPr="00C31F1D" w:rsidRDefault="009A1E4F">
      <w:pPr>
        <w:pStyle w:val="berschrift1"/>
        <w:tabs>
          <w:tab w:val="center" w:pos="580"/>
          <w:tab w:val="center" w:pos="1506"/>
        </w:tabs>
        <w:ind w:left="0" w:firstLine="0"/>
        <w:rPr>
          <w:lang w:val="en-GB"/>
        </w:rPr>
      </w:pPr>
      <w:r w:rsidRPr="00C31F1D">
        <w:rPr>
          <w:rFonts w:ascii="Calibri" w:eastAsia="Calibri" w:hAnsi="Calibri" w:cs="Calibri"/>
          <w:b w:val="0"/>
          <w:sz w:val="22"/>
          <w:lang w:val="en-GB"/>
        </w:rPr>
        <w:lastRenderedPageBreak/>
        <w:tab/>
      </w:r>
      <w:r w:rsidRPr="00C31F1D">
        <w:rPr>
          <w:lang w:val="en-GB"/>
        </w:rPr>
        <w:t>1</w:t>
      </w:r>
      <w:r w:rsidRPr="00C31F1D">
        <w:rPr>
          <w:rFonts w:ascii="Arial" w:eastAsia="Arial" w:hAnsi="Arial" w:cs="Arial"/>
          <w:lang w:val="en-GB"/>
        </w:rPr>
        <w:t xml:space="preserve"> </w:t>
      </w:r>
      <w:r w:rsidRPr="00C31F1D">
        <w:rPr>
          <w:rFonts w:ascii="Arial" w:eastAsia="Arial" w:hAnsi="Arial" w:cs="Arial"/>
          <w:lang w:val="en-GB"/>
        </w:rPr>
        <w:tab/>
      </w:r>
      <w:r w:rsidRPr="00C31F1D">
        <w:rPr>
          <w:lang w:val="en-GB"/>
        </w:rPr>
        <w:t xml:space="preserve">Introduction </w:t>
      </w:r>
    </w:p>
    <w:p w14:paraId="7DE58791" w14:textId="77777777" w:rsidR="00357D8A" w:rsidRPr="00C31F1D" w:rsidRDefault="009A1E4F">
      <w:pPr>
        <w:rPr>
          <w:lang w:val="en-GB"/>
        </w:rPr>
      </w:pPr>
      <w:r w:rsidRPr="00C31F1D">
        <w:rPr>
          <w:lang w:val="en-GB"/>
        </w:rPr>
        <w:t xml:space="preserve">Due to its low permeability and self-sealing capability, </w:t>
      </w:r>
      <w:proofErr w:type="spellStart"/>
      <w:r w:rsidRPr="00C31F1D">
        <w:rPr>
          <w:lang w:val="en-GB"/>
        </w:rPr>
        <w:t>Opalinus</w:t>
      </w:r>
      <w:proofErr w:type="spellEnd"/>
      <w:r w:rsidRPr="00C31F1D">
        <w:rPr>
          <w:lang w:val="en-GB"/>
        </w:rPr>
        <w:t xml:space="preserve"> Clay (OPA) </w:t>
      </w:r>
      <w:proofErr w:type="gramStart"/>
      <w:r w:rsidRPr="00C31F1D">
        <w:rPr>
          <w:lang w:val="en-GB"/>
        </w:rPr>
        <w:t>has been chosen</w:t>
      </w:r>
      <w:proofErr w:type="gramEnd"/>
      <w:r w:rsidRPr="00C31F1D">
        <w:rPr>
          <w:lang w:val="en-GB"/>
        </w:rPr>
        <w:t xml:space="preserve"> as host rock for nuclear waste disposal in deep geological formations in Switzerland. Major effort </w:t>
      </w:r>
      <w:proofErr w:type="gramStart"/>
      <w:r w:rsidRPr="00C31F1D">
        <w:rPr>
          <w:lang w:val="en-GB"/>
        </w:rPr>
        <w:t>has been made</w:t>
      </w:r>
      <w:proofErr w:type="gramEnd"/>
      <w:r w:rsidRPr="00C31F1D">
        <w:rPr>
          <w:lang w:val="en-GB"/>
        </w:rPr>
        <w:t xml:space="preserve"> to study its mechanical and hydro-</w:t>
      </w:r>
    </w:p>
    <w:p w14:paraId="698EB1CC" w14:textId="77777777" w:rsidR="00357D8A" w:rsidRPr="00C31F1D" w:rsidRDefault="009A1E4F">
      <w:pPr>
        <w:ind w:left="111"/>
        <w:rPr>
          <w:lang w:val="en-GB"/>
        </w:rPr>
      </w:pPr>
      <w:r w:rsidRPr="00C31F1D">
        <w:rPr>
          <w:lang w:val="en-GB"/>
        </w:rPr>
        <w:t xml:space="preserve">35 mechanical behaviour in laboratory experiments (e.g. </w:t>
      </w:r>
      <w:proofErr w:type="spellStart"/>
      <w:r w:rsidRPr="00C31F1D">
        <w:rPr>
          <w:lang w:val="en-GB"/>
        </w:rPr>
        <w:t>Nüesch</w:t>
      </w:r>
      <w:proofErr w:type="spellEnd"/>
      <w:r w:rsidRPr="00C31F1D">
        <w:rPr>
          <w:lang w:val="en-GB"/>
        </w:rPr>
        <w:t xml:space="preserve">, 1991; </w:t>
      </w:r>
      <w:proofErr w:type="spellStart"/>
      <w:r w:rsidRPr="00C31F1D">
        <w:rPr>
          <w:lang w:val="en-GB"/>
        </w:rPr>
        <w:t>Aristorenas</w:t>
      </w:r>
      <w:proofErr w:type="spellEnd"/>
      <w:r w:rsidRPr="00C31F1D">
        <w:rPr>
          <w:lang w:val="en-GB"/>
        </w:rPr>
        <w:t xml:space="preserve">, 1992; Bock, 2010; </w:t>
      </w:r>
      <w:proofErr w:type="spellStart"/>
      <w:r w:rsidRPr="00C31F1D">
        <w:rPr>
          <w:lang w:val="en-GB"/>
        </w:rPr>
        <w:t>Amann</w:t>
      </w:r>
      <w:proofErr w:type="spellEnd"/>
      <w:r w:rsidRPr="00C31F1D">
        <w:rPr>
          <w:lang w:val="en-GB"/>
        </w:rPr>
        <w:t xml:space="preserve"> et al., 2011; Wild et al., 2015, 2018; </w:t>
      </w:r>
      <w:proofErr w:type="spellStart"/>
      <w:r w:rsidRPr="00C31F1D">
        <w:rPr>
          <w:lang w:val="en-GB"/>
        </w:rPr>
        <w:t>Favero</w:t>
      </w:r>
      <w:proofErr w:type="spellEnd"/>
      <w:r w:rsidRPr="00C31F1D">
        <w:rPr>
          <w:lang w:val="en-GB"/>
        </w:rPr>
        <w:t xml:space="preserve"> et al., 2018; Giger et al. 2018).  From a </w:t>
      </w:r>
      <w:proofErr w:type="spellStart"/>
      <w:r w:rsidRPr="00C31F1D">
        <w:rPr>
          <w:lang w:val="en-GB"/>
        </w:rPr>
        <w:t>geomechanical</w:t>
      </w:r>
      <w:proofErr w:type="spellEnd"/>
      <w:r w:rsidRPr="00C31F1D">
        <w:rPr>
          <w:lang w:val="en-GB"/>
        </w:rPr>
        <w:t xml:space="preserve"> point of view, the behaviour of OPA is at the transition from a stiff soil to a weak rock. The strain response upon loading suggests a yielding stress threshold that coincides with the onset of dilation. Micro-acoustic measurements on both, the laboratory and field scale suggest that the onset of </w:t>
      </w:r>
      <w:proofErr w:type="spellStart"/>
      <w:r w:rsidRPr="00C31F1D">
        <w:rPr>
          <w:lang w:val="en-GB"/>
        </w:rPr>
        <w:t>dilatancy</w:t>
      </w:r>
      <w:proofErr w:type="spellEnd"/>
      <w:r w:rsidRPr="00C31F1D">
        <w:rPr>
          <w:lang w:val="en-GB"/>
        </w:rPr>
        <w:t xml:space="preserve"> is associated with micro-acoustic events, which is typically observed for brittle rocks (</w:t>
      </w:r>
      <w:proofErr w:type="spellStart"/>
      <w:r w:rsidRPr="00C31F1D">
        <w:rPr>
          <w:lang w:val="en-GB"/>
        </w:rPr>
        <w:t>Amann</w:t>
      </w:r>
      <w:proofErr w:type="spellEnd"/>
      <w:r w:rsidRPr="00C31F1D">
        <w:rPr>
          <w:lang w:val="en-GB"/>
        </w:rPr>
        <w:t xml:space="preserve"> et al. 2011; Wild et al. 40 2015; </w:t>
      </w:r>
      <w:proofErr w:type="spellStart"/>
      <w:r w:rsidRPr="00C31F1D">
        <w:rPr>
          <w:lang w:val="en-GB"/>
        </w:rPr>
        <w:t>Amann</w:t>
      </w:r>
      <w:proofErr w:type="spellEnd"/>
      <w:r w:rsidRPr="00C31F1D">
        <w:rPr>
          <w:lang w:val="en-GB"/>
        </w:rPr>
        <w:t xml:space="preserve"> et al. 2018).  </w:t>
      </w:r>
    </w:p>
    <w:p w14:paraId="2247BD26" w14:textId="6D9D6FD3" w:rsidR="00357D8A" w:rsidRPr="00C31F1D" w:rsidRDefault="009A1E4F">
      <w:pPr>
        <w:rPr>
          <w:lang w:val="en-GB"/>
        </w:rPr>
      </w:pPr>
      <w:proofErr w:type="gramStart"/>
      <w:r w:rsidRPr="00C31F1D">
        <w:rPr>
          <w:lang w:val="en-GB"/>
        </w:rPr>
        <w:t>As a consequence</w:t>
      </w:r>
      <w:proofErr w:type="gramEnd"/>
      <w:r w:rsidRPr="00C31F1D">
        <w:rPr>
          <w:lang w:val="en-GB"/>
        </w:rPr>
        <w:t xml:space="preserve"> of sedimentation, physical compaction, and development of diagenetic bonding (</w:t>
      </w:r>
      <w:proofErr w:type="spellStart"/>
      <w:r w:rsidRPr="00C31F1D">
        <w:rPr>
          <w:lang w:val="en-GB"/>
        </w:rPr>
        <w:t>Marschall</w:t>
      </w:r>
      <w:proofErr w:type="spellEnd"/>
      <w:r w:rsidRPr="00C31F1D">
        <w:rPr>
          <w:lang w:val="en-GB"/>
        </w:rPr>
        <w:t xml:space="preserve"> et al., 2005), OPA shows a well-pronounced bedding and foliation resulting in transversely isotropic hydraulic and mechanical characteristics. Cm-scale lithological heterogeneity and the pronounced </w:t>
      </w:r>
      <w:proofErr w:type="spellStart"/>
      <w:r w:rsidRPr="00C31F1D">
        <w:rPr>
          <w:lang w:val="en-GB"/>
        </w:rPr>
        <w:t>microfabric</w:t>
      </w:r>
      <w:proofErr w:type="spellEnd"/>
      <w:r w:rsidRPr="00C31F1D">
        <w:rPr>
          <w:lang w:val="en-GB"/>
        </w:rPr>
        <w:t xml:space="preserve">, i.e. preferred grain </w:t>
      </w:r>
      <w:ins w:id="14" w:author="Laurich, Ben" w:date="2021-05-31T11:45:00Z">
        <w:r w:rsidR="00A42406">
          <w:rPr>
            <w:lang w:val="en-GB"/>
          </w:rPr>
          <w:t xml:space="preserve">and pore </w:t>
        </w:r>
      </w:ins>
      <w:r w:rsidRPr="00C31F1D">
        <w:rPr>
          <w:lang w:val="en-GB"/>
        </w:rPr>
        <w:t xml:space="preserve">orientation, govern the macroscopic lamination. </w:t>
      </w:r>
      <w:proofErr w:type="spellStart"/>
      <w:r w:rsidRPr="00C31F1D">
        <w:rPr>
          <w:lang w:val="en-GB"/>
        </w:rPr>
        <w:t>Houben</w:t>
      </w:r>
      <w:proofErr w:type="spellEnd"/>
      <w:r w:rsidRPr="00C31F1D">
        <w:rPr>
          <w:lang w:val="en-GB"/>
        </w:rPr>
        <w:t xml:space="preserve"> et al. 2013 and </w:t>
      </w:r>
      <w:proofErr w:type="spellStart"/>
      <w:r w:rsidRPr="00C31F1D">
        <w:rPr>
          <w:lang w:val="en-GB"/>
        </w:rPr>
        <w:t>Houben</w:t>
      </w:r>
      <w:proofErr w:type="spellEnd"/>
      <w:r w:rsidRPr="00C31F1D">
        <w:rPr>
          <w:lang w:val="en-GB"/>
        </w:rPr>
        <w:t xml:space="preserve"> et al. 2014 give an overview of the microstructure of the pristine </w:t>
      </w:r>
    </w:p>
    <w:p w14:paraId="35300CB5" w14:textId="77777777" w:rsidR="00357D8A" w:rsidRPr="00C31F1D" w:rsidRDefault="009A1E4F">
      <w:pPr>
        <w:ind w:left="531" w:hanging="430"/>
        <w:rPr>
          <w:lang w:val="en-GB"/>
        </w:rPr>
      </w:pPr>
      <w:proofErr w:type="gramStart"/>
      <w:r w:rsidRPr="00C31F1D">
        <w:rPr>
          <w:lang w:val="en-GB"/>
        </w:rPr>
        <w:t>45</w:t>
      </w:r>
      <w:proofErr w:type="gramEnd"/>
      <w:r w:rsidRPr="00C31F1D">
        <w:rPr>
          <w:lang w:val="en-GB"/>
        </w:rPr>
        <w:t xml:space="preserve"> material (</w:t>
      </w:r>
      <w:proofErr w:type="spellStart"/>
      <w:r w:rsidRPr="00C31F1D">
        <w:rPr>
          <w:lang w:val="en-GB"/>
        </w:rPr>
        <w:t>unfaulted</w:t>
      </w:r>
      <w:proofErr w:type="spellEnd"/>
      <w:r w:rsidRPr="00C31F1D">
        <w:rPr>
          <w:lang w:val="en-GB"/>
        </w:rPr>
        <w:t xml:space="preserve"> </w:t>
      </w:r>
      <w:proofErr w:type="spellStart"/>
      <w:r w:rsidRPr="00C31F1D">
        <w:rPr>
          <w:lang w:val="en-GB"/>
        </w:rPr>
        <w:t>shaly</w:t>
      </w:r>
      <w:proofErr w:type="spellEnd"/>
      <w:r w:rsidRPr="00C31F1D">
        <w:rPr>
          <w:lang w:val="en-GB"/>
        </w:rPr>
        <w:t xml:space="preserve"> OPA). SEM-based studies (scanning electron microscopy) have shown that the </w:t>
      </w:r>
      <w:proofErr w:type="spellStart"/>
      <w:r w:rsidRPr="00C31F1D">
        <w:rPr>
          <w:lang w:val="en-GB"/>
        </w:rPr>
        <w:t>microfabric</w:t>
      </w:r>
      <w:proofErr w:type="spellEnd"/>
      <w:r w:rsidRPr="00C31F1D">
        <w:rPr>
          <w:lang w:val="en-GB"/>
        </w:rPr>
        <w:t xml:space="preserve"> consists of larger sub-millimetre components embedded in a matrix of subparallel platy clay aggregates (</w:t>
      </w:r>
      <w:proofErr w:type="spellStart"/>
      <w:r w:rsidRPr="00C31F1D">
        <w:rPr>
          <w:lang w:val="en-GB"/>
        </w:rPr>
        <w:t>Klinkenberg</w:t>
      </w:r>
      <w:proofErr w:type="spellEnd"/>
      <w:r w:rsidRPr="00C31F1D">
        <w:rPr>
          <w:lang w:val="en-GB"/>
        </w:rPr>
        <w:t xml:space="preserve">, 2009; </w:t>
      </w:r>
      <w:proofErr w:type="spellStart"/>
      <w:r w:rsidRPr="00C31F1D">
        <w:rPr>
          <w:lang w:val="en-GB"/>
        </w:rPr>
        <w:t>Houben</w:t>
      </w:r>
      <w:proofErr w:type="spellEnd"/>
      <w:r w:rsidRPr="00C31F1D">
        <w:rPr>
          <w:lang w:val="en-GB"/>
        </w:rPr>
        <w:t xml:space="preserve"> et al., 2013, 2014; </w:t>
      </w:r>
      <w:proofErr w:type="spellStart"/>
      <w:r w:rsidRPr="00C31F1D">
        <w:rPr>
          <w:lang w:val="en-GB"/>
        </w:rPr>
        <w:t>Seiphoori</w:t>
      </w:r>
      <w:proofErr w:type="spellEnd"/>
      <w:r w:rsidRPr="00C31F1D">
        <w:rPr>
          <w:lang w:val="en-GB"/>
        </w:rPr>
        <w:t xml:space="preserve"> et al., 2017).  </w:t>
      </w:r>
    </w:p>
    <w:p w14:paraId="0F64548C" w14:textId="77777777" w:rsidR="00357D8A" w:rsidRPr="00C31F1D" w:rsidRDefault="009A1E4F">
      <w:pPr>
        <w:rPr>
          <w:lang w:val="en-GB"/>
        </w:rPr>
      </w:pPr>
      <w:r w:rsidRPr="00C31F1D">
        <w:rPr>
          <w:lang w:val="en-GB"/>
        </w:rPr>
        <w:t xml:space="preserve">Typically, the microstructure consists of the following components: Siderite, biogenic calcium carbonate (fossil shells), mica, calcite, organic matter, quartz, pyrite, </w:t>
      </w:r>
      <w:proofErr w:type="gramStart"/>
      <w:r w:rsidRPr="00C31F1D">
        <w:rPr>
          <w:lang w:val="en-GB"/>
        </w:rPr>
        <w:t>feldspar</w:t>
      </w:r>
      <w:proofErr w:type="gramEnd"/>
      <w:r w:rsidRPr="00C31F1D">
        <w:rPr>
          <w:lang w:val="en-GB"/>
        </w:rPr>
        <w:t xml:space="preserve"> and clay matrix. These components can be porous such as the clay matrix, </w:t>
      </w:r>
    </w:p>
    <w:p w14:paraId="170C3BB4" w14:textId="401A27E8" w:rsidR="00357D8A" w:rsidRPr="00C31F1D" w:rsidRDefault="009A1E4F">
      <w:pPr>
        <w:ind w:left="531" w:hanging="430"/>
        <w:rPr>
          <w:lang w:val="en-GB"/>
        </w:rPr>
      </w:pPr>
      <w:proofErr w:type="gramStart"/>
      <w:r w:rsidRPr="00C31F1D">
        <w:rPr>
          <w:lang w:val="en-GB"/>
        </w:rPr>
        <w:t>50</w:t>
      </w:r>
      <w:proofErr w:type="gramEnd"/>
      <w:r w:rsidRPr="00C31F1D">
        <w:rPr>
          <w:lang w:val="en-GB"/>
        </w:rPr>
        <w:t xml:space="preserve"> fossils, </w:t>
      </w:r>
      <w:proofErr w:type="spellStart"/>
      <w:r w:rsidRPr="00C31F1D">
        <w:rPr>
          <w:lang w:val="en-GB"/>
        </w:rPr>
        <w:t>framboidal</w:t>
      </w:r>
      <w:proofErr w:type="spellEnd"/>
      <w:r w:rsidRPr="00C31F1D">
        <w:rPr>
          <w:lang w:val="en-GB"/>
        </w:rPr>
        <w:t xml:space="preserve"> pyrite and organic matter or non-porous such as such as quartz-, mica-</w:t>
      </w:r>
      <w:ins w:id="15" w:author="Laurich, Ben" w:date="2021-05-31T11:46:00Z">
        <w:r w:rsidR="00A42406">
          <w:rPr>
            <w:lang w:val="en-GB"/>
          </w:rPr>
          <w:t>, feldspar-</w:t>
        </w:r>
      </w:ins>
      <w:r w:rsidRPr="00C31F1D">
        <w:rPr>
          <w:lang w:val="en-GB"/>
        </w:rPr>
        <w:t xml:space="preserve"> and calcite grains. The visible void space consists principally of bedding-parallel cracks, pores in the fossils or pyrite and three different pore types in the clay matrix (</w:t>
      </w:r>
      <w:proofErr w:type="spellStart"/>
      <w:r w:rsidRPr="00C31F1D">
        <w:rPr>
          <w:lang w:val="en-GB"/>
        </w:rPr>
        <w:t>Houben</w:t>
      </w:r>
      <w:proofErr w:type="spellEnd"/>
      <w:r w:rsidRPr="00C31F1D">
        <w:rPr>
          <w:lang w:val="en-GB"/>
        </w:rPr>
        <w:t xml:space="preserve"> et al., 2013; </w:t>
      </w:r>
      <w:proofErr w:type="spellStart"/>
      <w:r w:rsidRPr="00C31F1D">
        <w:rPr>
          <w:lang w:val="en-GB"/>
        </w:rPr>
        <w:t>Desbois</w:t>
      </w:r>
      <w:proofErr w:type="spellEnd"/>
      <w:r w:rsidRPr="00C31F1D">
        <w:rPr>
          <w:lang w:val="en-GB"/>
        </w:rPr>
        <w:t xml:space="preserve"> et al., 2009). Based on statistical analysis, the </w:t>
      </w:r>
      <w:ins w:id="16" w:author="Laurich, Ben" w:date="2021-05-31T11:47:00Z">
        <w:r w:rsidR="00A42406">
          <w:rPr>
            <w:lang w:val="en-GB"/>
          </w:rPr>
          <w:t>SEM-</w:t>
        </w:r>
      </w:ins>
      <w:r w:rsidRPr="00C31F1D">
        <w:rPr>
          <w:lang w:val="en-GB"/>
        </w:rPr>
        <w:t xml:space="preserve">visible pore size can be described by a power-law distribution, which, when extrapolated to pore sizes comparable to the measurement limit of the bulk porosity </w:t>
      </w:r>
      <w:ins w:id="17" w:author="Laurich, Ben" w:date="2021-05-31T11:47:00Z">
        <w:r w:rsidR="00A42406">
          <w:rPr>
            <w:lang w:val="en-GB"/>
          </w:rPr>
          <w:t>from mercury intrusion</w:t>
        </w:r>
      </w:ins>
      <w:ins w:id="18" w:author="Laurich, Ben" w:date="2021-05-31T11:49:00Z">
        <w:r w:rsidR="00A42406">
          <w:rPr>
            <w:lang w:val="en-GB"/>
          </w:rPr>
          <w:t xml:space="preserve"> </w:t>
        </w:r>
        <w:proofErr w:type="spellStart"/>
        <w:r w:rsidR="00A42406">
          <w:rPr>
            <w:lang w:val="en-GB"/>
          </w:rPr>
          <w:t>porosimetry</w:t>
        </w:r>
        <w:proofErr w:type="spellEnd"/>
        <w:r w:rsidR="00A42406">
          <w:rPr>
            <w:lang w:val="en-GB"/>
          </w:rPr>
          <w:t xml:space="preserve"> (MIP)</w:t>
        </w:r>
      </w:ins>
      <w:del w:id="19" w:author="Laurich, Ben" w:date="2021-05-31T11:48:00Z">
        <w:r w:rsidRPr="00C31F1D" w:rsidDel="00A42406">
          <w:rPr>
            <w:lang w:val="en-GB"/>
          </w:rPr>
          <w:delText>measurements</w:delText>
        </w:r>
      </w:del>
      <w:r w:rsidRPr="00C31F1D">
        <w:rPr>
          <w:lang w:val="en-GB"/>
        </w:rPr>
        <w:t xml:space="preserve">, </w:t>
      </w:r>
      <w:del w:id="20" w:author="Laurich, Ben" w:date="2021-05-31T11:48:00Z">
        <w:r w:rsidRPr="00C31F1D" w:rsidDel="00A42406">
          <w:rPr>
            <w:lang w:val="en-GB"/>
          </w:rPr>
          <w:delText xml:space="preserve">it </w:delText>
        </w:r>
      </w:del>
      <w:r w:rsidRPr="00C31F1D">
        <w:rPr>
          <w:lang w:val="en-GB"/>
        </w:rPr>
        <w:t xml:space="preserve">matches with the measured porosity of the </w:t>
      </w:r>
      <w:proofErr w:type="spellStart"/>
      <w:r w:rsidRPr="00C31F1D">
        <w:rPr>
          <w:lang w:val="en-GB"/>
        </w:rPr>
        <w:t>shaly</w:t>
      </w:r>
      <w:proofErr w:type="spellEnd"/>
      <w:r w:rsidRPr="00C31F1D">
        <w:rPr>
          <w:lang w:val="en-GB"/>
        </w:rPr>
        <w:t xml:space="preserve"> </w:t>
      </w:r>
      <w:proofErr w:type="spellStart"/>
      <w:r w:rsidRPr="00C31F1D">
        <w:rPr>
          <w:lang w:val="en-GB"/>
        </w:rPr>
        <w:t>facies</w:t>
      </w:r>
      <w:proofErr w:type="spellEnd"/>
      <w:r w:rsidRPr="00C31F1D">
        <w:rPr>
          <w:lang w:val="en-GB"/>
        </w:rPr>
        <w:t xml:space="preserve"> of OPA of 15.3 % (</w:t>
      </w:r>
      <w:proofErr w:type="spellStart"/>
      <w:r w:rsidRPr="00C31F1D">
        <w:rPr>
          <w:lang w:val="en-GB"/>
        </w:rPr>
        <w:t>Houben</w:t>
      </w:r>
      <w:proofErr w:type="spellEnd"/>
      <w:r w:rsidRPr="00C31F1D">
        <w:rPr>
          <w:lang w:val="en-GB"/>
        </w:rPr>
        <w:t xml:space="preserve"> et al., 2013, 2014)</w:t>
      </w:r>
      <w:ins w:id="21" w:author="Laurich, Ben" w:date="2021-05-31T11:48:00Z">
        <w:r w:rsidR="00A42406">
          <w:rPr>
            <w:lang w:val="en-GB"/>
          </w:rPr>
          <w:t>.</w:t>
        </w:r>
      </w:ins>
      <w:r w:rsidRPr="00C31F1D">
        <w:rPr>
          <w:lang w:val="en-GB"/>
        </w:rPr>
        <w:t xml:space="preserve"> </w:t>
      </w:r>
      <w:ins w:id="22" w:author="Laurich, Ben" w:date="2021-05-31T11:48:00Z">
        <w:r w:rsidR="00A42406">
          <w:rPr>
            <w:lang w:val="en-GB"/>
          </w:rPr>
          <w:t>This value</w:t>
        </w:r>
      </w:ins>
      <w:del w:id="23" w:author="Laurich, Ben" w:date="2021-05-31T11:48:00Z">
        <w:r w:rsidRPr="00C31F1D" w:rsidDel="00A42406">
          <w:rPr>
            <w:lang w:val="en-GB"/>
          </w:rPr>
          <w:delText>which</w:delText>
        </w:r>
      </w:del>
      <w:r w:rsidRPr="00C31F1D">
        <w:rPr>
          <w:lang w:val="en-GB"/>
        </w:rPr>
        <w:t xml:space="preserve"> </w:t>
      </w:r>
    </w:p>
    <w:p w14:paraId="4B5B2EBF" w14:textId="77777777" w:rsidR="00357D8A" w:rsidRPr="00C31F1D" w:rsidRDefault="009A1E4F">
      <w:pPr>
        <w:ind w:left="531" w:hanging="430"/>
        <w:rPr>
          <w:lang w:val="en-GB"/>
        </w:rPr>
      </w:pPr>
      <w:proofErr w:type="gramStart"/>
      <w:r w:rsidRPr="00C31F1D">
        <w:rPr>
          <w:lang w:val="en-GB"/>
        </w:rPr>
        <w:t>55</w:t>
      </w:r>
      <w:proofErr w:type="gramEnd"/>
      <w:r w:rsidRPr="00C31F1D">
        <w:rPr>
          <w:lang w:val="en-GB"/>
        </w:rPr>
        <w:t xml:space="preserve"> is slightly lower than </w:t>
      </w:r>
      <w:proofErr w:type="spellStart"/>
      <w:r w:rsidRPr="00C31F1D">
        <w:rPr>
          <w:lang w:val="en-GB"/>
        </w:rPr>
        <w:t>petrophysical</w:t>
      </w:r>
      <w:proofErr w:type="spellEnd"/>
      <w:r w:rsidRPr="00C31F1D">
        <w:rPr>
          <w:lang w:val="en-GB"/>
        </w:rPr>
        <w:t xml:space="preserve"> porosity measured by </w:t>
      </w:r>
      <w:commentRangeStart w:id="24"/>
      <w:r w:rsidRPr="00C31F1D">
        <w:rPr>
          <w:lang w:val="en-GB"/>
        </w:rPr>
        <w:t>Busch</w:t>
      </w:r>
      <w:commentRangeEnd w:id="24"/>
      <w:r w:rsidR="00A42406">
        <w:rPr>
          <w:rStyle w:val="Kommentarzeichen"/>
        </w:rPr>
        <w:commentReference w:id="24"/>
      </w:r>
      <w:r w:rsidRPr="00C31F1D">
        <w:rPr>
          <w:lang w:val="en-GB"/>
        </w:rPr>
        <w:t xml:space="preserve"> et al. </w:t>
      </w:r>
      <w:r w:rsidRPr="00A42406">
        <w:rPr>
          <w:lang w:val="en-GB"/>
          <w:rPrChange w:id="25" w:author="Laurich, Ben" w:date="2021-05-31T11:48:00Z">
            <w:rPr/>
          </w:rPrChange>
        </w:rPr>
        <w:t xml:space="preserve">(2017). </w:t>
      </w:r>
      <w:r w:rsidRPr="00C31F1D">
        <w:rPr>
          <w:lang w:val="en-GB"/>
        </w:rPr>
        <w:t>Elongated pores in the clay matrix, as well as elongated grains such as micas and calcite clasts are oriented parallel to bedding (</w:t>
      </w:r>
      <w:proofErr w:type="spellStart"/>
      <w:r w:rsidRPr="00C31F1D">
        <w:rPr>
          <w:lang w:val="en-GB"/>
        </w:rPr>
        <w:t>Wenk</w:t>
      </w:r>
      <w:proofErr w:type="spellEnd"/>
      <w:r w:rsidRPr="00C31F1D">
        <w:rPr>
          <w:lang w:val="en-GB"/>
        </w:rPr>
        <w:t xml:space="preserve"> et al., 2008; </w:t>
      </w:r>
      <w:proofErr w:type="spellStart"/>
      <w:r w:rsidRPr="00C31F1D">
        <w:rPr>
          <w:lang w:val="en-GB"/>
        </w:rPr>
        <w:t>Houben</w:t>
      </w:r>
      <w:proofErr w:type="spellEnd"/>
      <w:r w:rsidRPr="00C31F1D">
        <w:rPr>
          <w:lang w:val="en-GB"/>
        </w:rPr>
        <w:t xml:space="preserve"> et al., 2014). The combination of BIB-SEM (broad-ion beam scanning electron microscopy), FIB-n (focused ion beam </w:t>
      </w:r>
      <w:proofErr w:type="spellStart"/>
      <w:r w:rsidRPr="00C31F1D">
        <w:rPr>
          <w:lang w:val="en-GB"/>
        </w:rPr>
        <w:t>nano</w:t>
      </w:r>
      <w:proofErr w:type="spellEnd"/>
      <w:r w:rsidRPr="00C31F1D">
        <w:rPr>
          <w:lang w:val="en-GB"/>
        </w:rPr>
        <w:t xml:space="preserve"> tomography) and STEM (scanning transmission electron microscopy) allows a multi-scale description of the pore structure indicating a more connected pore network parallel to bedding as compared to normal to bedding (Keller et al., 2011, 2013). </w:t>
      </w:r>
    </w:p>
    <w:p w14:paraId="041D44BC" w14:textId="77777777" w:rsidR="00357D8A" w:rsidRPr="00C31F1D" w:rsidRDefault="009A1E4F">
      <w:pPr>
        <w:ind w:left="531" w:hanging="430"/>
        <w:rPr>
          <w:lang w:val="en-GB"/>
        </w:rPr>
      </w:pPr>
      <w:proofErr w:type="gramStart"/>
      <w:r w:rsidRPr="00C31F1D">
        <w:rPr>
          <w:lang w:val="en-GB"/>
        </w:rPr>
        <w:t>60</w:t>
      </w:r>
      <w:proofErr w:type="gramEnd"/>
      <w:r w:rsidRPr="00C31F1D">
        <w:rPr>
          <w:lang w:val="en-GB"/>
        </w:rPr>
        <w:t xml:space="preserve"> Microphysics of deformation in clay-rich rocks are complex (e.g. </w:t>
      </w:r>
      <w:proofErr w:type="spellStart"/>
      <w:r w:rsidRPr="00C31F1D">
        <w:rPr>
          <w:lang w:val="en-GB"/>
        </w:rPr>
        <w:t>Desbois</w:t>
      </w:r>
      <w:proofErr w:type="spellEnd"/>
      <w:r w:rsidRPr="00C31F1D">
        <w:rPr>
          <w:lang w:val="en-GB"/>
        </w:rPr>
        <w:t xml:space="preserve"> et al., 2016; </w:t>
      </w:r>
      <w:proofErr w:type="spellStart"/>
      <w:r w:rsidRPr="00C31F1D">
        <w:rPr>
          <w:lang w:val="en-GB"/>
        </w:rPr>
        <w:t>Desbois</w:t>
      </w:r>
      <w:proofErr w:type="spellEnd"/>
      <w:r w:rsidRPr="00C31F1D">
        <w:rPr>
          <w:lang w:val="en-GB"/>
        </w:rPr>
        <w:t xml:space="preserve"> et al., 2017; </w:t>
      </w:r>
      <w:proofErr w:type="spellStart"/>
      <w:r w:rsidRPr="00C31F1D">
        <w:rPr>
          <w:lang w:val="en-GB"/>
        </w:rPr>
        <w:t>Schuck</w:t>
      </w:r>
      <w:proofErr w:type="spellEnd"/>
      <w:r w:rsidRPr="00C31F1D">
        <w:rPr>
          <w:lang w:val="en-GB"/>
        </w:rPr>
        <w:t xml:space="preserve"> et al., 2020). Early macroscopic studies on experimentally deformed shales by compressive loading show that failure is accompanied by shear faulting both across and </w:t>
      </w:r>
      <w:proofErr w:type="gramStart"/>
      <w:r w:rsidRPr="00C31F1D">
        <w:rPr>
          <w:lang w:val="en-GB"/>
        </w:rPr>
        <w:t>in-plane</w:t>
      </w:r>
      <w:proofErr w:type="gramEnd"/>
      <w:r w:rsidRPr="00C31F1D">
        <w:rPr>
          <w:lang w:val="en-GB"/>
        </w:rPr>
        <w:t xml:space="preserve"> of anisotropy, plastic flow or slip along the plane of anisotropy, or kinking (</w:t>
      </w:r>
      <w:proofErr w:type="spellStart"/>
      <w:r w:rsidRPr="00C31F1D">
        <w:rPr>
          <w:lang w:val="en-GB"/>
        </w:rPr>
        <w:t>McLamore</w:t>
      </w:r>
      <w:proofErr w:type="spellEnd"/>
      <w:r w:rsidRPr="00C31F1D">
        <w:rPr>
          <w:lang w:val="en-GB"/>
        </w:rPr>
        <w:t xml:space="preserve"> </w:t>
      </w:r>
      <w:r w:rsidRPr="00C31F1D">
        <w:rPr>
          <w:lang w:val="en-GB"/>
        </w:rPr>
        <w:lastRenderedPageBreak/>
        <w:t xml:space="preserve">and </w:t>
      </w:r>
      <w:proofErr w:type="spellStart"/>
      <w:r w:rsidRPr="00C31F1D">
        <w:rPr>
          <w:lang w:val="en-GB"/>
        </w:rPr>
        <w:t>Gray</w:t>
      </w:r>
      <w:proofErr w:type="spellEnd"/>
      <w:r w:rsidRPr="00C31F1D">
        <w:rPr>
          <w:lang w:val="en-GB"/>
        </w:rPr>
        <w:t xml:space="preserve">, 1967). These processes depend on the confining stress and the orientation of the anisotropy plane in respect to the applied stress. For example, deformation tests on shales from the Wilcox shale formation show that deformation </w:t>
      </w:r>
    </w:p>
    <w:p w14:paraId="71E2909F" w14:textId="77777777" w:rsidR="00357D8A" w:rsidRPr="00C31F1D" w:rsidRDefault="009A1E4F">
      <w:pPr>
        <w:ind w:left="531" w:hanging="430"/>
        <w:rPr>
          <w:lang w:val="en-GB"/>
        </w:rPr>
      </w:pPr>
      <w:r w:rsidRPr="00C31F1D">
        <w:rPr>
          <w:lang w:val="en-GB"/>
        </w:rPr>
        <w:t xml:space="preserve">65 at confining stresses less than 100 MPa is prone to develop macroscopic sharp shear fractures, while experiments at higher confining pressures above 100 MPa reveal macroscopic shear zones with </w:t>
      </w:r>
      <w:proofErr w:type="spellStart"/>
      <w:r w:rsidRPr="00C31F1D">
        <w:rPr>
          <w:lang w:val="en-GB"/>
        </w:rPr>
        <w:t>en-enchelon</w:t>
      </w:r>
      <w:proofErr w:type="spellEnd"/>
      <w:r w:rsidRPr="00C31F1D">
        <w:rPr>
          <w:lang w:val="en-GB"/>
        </w:rPr>
        <w:t xml:space="preserve"> fractures and kink bands following compositional layering (Ibanez and </w:t>
      </w:r>
      <w:proofErr w:type="spellStart"/>
      <w:r w:rsidRPr="00C31F1D">
        <w:rPr>
          <w:lang w:val="en-GB"/>
        </w:rPr>
        <w:t>Kronenberg</w:t>
      </w:r>
      <w:proofErr w:type="spellEnd"/>
      <w:r w:rsidRPr="00C31F1D">
        <w:rPr>
          <w:lang w:val="en-GB"/>
        </w:rPr>
        <w:t xml:space="preserve">, 1993). Their microscale analyses indicate brittle, dilatant </w:t>
      </w:r>
      <w:proofErr w:type="gramStart"/>
      <w:r w:rsidRPr="00C31F1D">
        <w:rPr>
          <w:lang w:val="en-GB"/>
        </w:rPr>
        <w:t>micro-cracking</w:t>
      </w:r>
      <w:proofErr w:type="gramEnd"/>
      <w:r w:rsidRPr="00C31F1D">
        <w:rPr>
          <w:lang w:val="en-GB"/>
        </w:rPr>
        <w:t xml:space="preserve"> over a wide range of scales where deformation is accompanied by kinking of clay minerals. Hence, the deformation behaviour of shales or clay-rich materials can be brittle, ductile or a combination of both. Underlying micro-mechanisms are </w:t>
      </w:r>
      <w:proofErr w:type="spellStart"/>
      <w:r w:rsidRPr="00C31F1D">
        <w:rPr>
          <w:lang w:val="en-GB"/>
        </w:rPr>
        <w:t>cataclasis</w:t>
      </w:r>
      <w:proofErr w:type="spellEnd"/>
      <w:r w:rsidRPr="00C31F1D">
        <w:rPr>
          <w:lang w:val="en-GB"/>
        </w:rPr>
        <w:t xml:space="preserve">, </w:t>
      </w:r>
    </w:p>
    <w:p w14:paraId="1BD32A09" w14:textId="77777777" w:rsidR="00357D8A" w:rsidRPr="00C31F1D" w:rsidRDefault="009A1E4F">
      <w:pPr>
        <w:ind w:left="531" w:hanging="430"/>
        <w:rPr>
          <w:lang w:val="en-GB"/>
        </w:rPr>
      </w:pPr>
      <w:r w:rsidRPr="00C31F1D">
        <w:rPr>
          <w:lang w:val="en-GB"/>
        </w:rPr>
        <w:t xml:space="preserve">70 granular flow, frictional sliding and crystal plasticity (Morgenstern and </w:t>
      </w:r>
      <w:proofErr w:type="spellStart"/>
      <w:r w:rsidRPr="00C31F1D">
        <w:rPr>
          <w:lang w:val="en-GB"/>
        </w:rPr>
        <w:t>Tchalenko</w:t>
      </w:r>
      <w:proofErr w:type="spellEnd"/>
      <w:r w:rsidRPr="00C31F1D">
        <w:rPr>
          <w:lang w:val="en-GB"/>
        </w:rPr>
        <w:t xml:space="preserve">, 1967; </w:t>
      </w:r>
      <w:proofErr w:type="spellStart"/>
      <w:r w:rsidRPr="00C31F1D">
        <w:rPr>
          <w:lang w:val="en-GB"/>
        </w:rPr>
        <w:t>Handin</w:t>
      </w:r>
      <w:proofErr w:type="spellEnd"/>
      <w:r w:rsidRPr="00C31F1D">
        <w:rPr>
          <w:lang w:val="en-GB"/>
        </w:rPr>
        <w:t xml:space="preserve"> et al., 1963; </w:t>
      </w:r>
      <w:proofErr w:type="spellStart"/>
      <w:r w:rsidRPr="00C31F1D">
        <w:rPr>
          <w:lang w:val="en-GB"/>
        </w:rPr>
        <w:t>Maltman</w:t>
      </w:r>
      <w:proofErr w:type="spellEnd"/>
      <w:r w:rsidRPr="00C31F1D">
        <w:rPr>
          <w:lang w:val="en-GB"/>
        </w:rPr>
        <w:t xml:space="preserve">, 1987; Logan et al., 1979; 1987; Wang et al., 1980; </w:t>
      </w:r>
      <w:proofErr w:type="spellStart"/>
      <w:r w:rsidRPr="00C31F1D">
        <w:rPr>
          <w:lang w:val="en-GB"/>
        </w:rPr>
        <w:t>Lupini</w:t>
      </w:r>
      <w:proofErr w:type="spellEnd"/>
      <w:r w:rsidRPr="00C31F1D">
        <w:rPr>
          <w:lang w:val="en-GB"/>
        </w:rPr>
        <w:t xml:space="preserve"> et al., 1981; Rutter et al., 1986; Blenkinsop, 2000; </w:t>
      </w:r>
      <w:proofErr w:type="spellStart"/>
      <w:r w:rsidRPr="00C31F1D">
        <w:rPr>
          <w:lang w:val="en-GB"/>
        </w:rPr>
        <w:t>Desbois</w:t>
      </w:r>
      <w:proofErr w:type="spellEnd"/>
      <w:r w:rsidRPr="00C31F1D">
        <w:rPr>
          <w:lang w:val="en-GB"/>
        </w:rPr>
        <w:t xml:space="preserve"> et al., 2016, </w:t>
      </w:r>
      <w:proofErr w:type="spellStart"/>
      <w:r w:rsidRPr="00C31F1D">
        <w:rPr>
          <w:lang w:val="en-GB"/>
        </w:rPr>
        <w:t>Desbois</w:t>
      </w:r>
      <w:proofErr w:type="spellEnd"/>
      <w:r w:rsidRPr="00C31F1D">
        <w:rPr>
          <w:lang w:val="en-GB"/>
        </w:rPr>
        <w:t xml:space="preserve"> et al., 2017; </w:t>
      </w:r>
      <w:proofErr w:type="spellStart"/>
      <w:r w:rsidRPr="00C31F1D">
        <w:rPr>
          <w:lang w:val="en-GB"/>
        </w:rPr>
        <w:t>Schuck</w:t>
      </w:r>
      <w:proofErr w:type="spellEnd"/>
      <w:r w:rsidRPr="00C31F1D">
        <w:rPr>
          <w:lang w:val="en-GB"/>
        </w:rPr>
        <w:t xml:space="preserve"> et al., 2020). </w:t>
      </w:r>
    </w:p>
    <w:p w14:paraId="0F0061EE" w14:textId="77777777" w:rsidR="00357D8A" w:rsidRPr="001F7A24" w:rsidRDefault="009A1E4F">
      <w:pPr>
        <w:ind w:left="101" w:firstLine="430"/>
        <w:rPr>
          <w:lang w:val="en-GB"/>
        </w:rPr>
      </w:pPr>
      <w:r w:rsidRPr="001F7A24">
        <w:rPr>
          <w:lang w:val="en-GB"/>
        </w:rPr>
        <w:t xml:space="preserve">Holland et al. (2006) presented a model for deformation of shales with a high Brittleness Index (Ingram and Urai, 1999) where initial deformation leads to the formation of dilatant micro-fracture arrays with strong increase in permeability, with 75 progressive deformation and </w:t>
      </w:r>
      <w:proofErr w:type="spellStart"/>
      <w:r w:rsidRPr="001F7A24">
        <w:rPr>
          <w:lang w:val="en-GB"/>
        </w:rPr>
        <w:t>cataclasis</w:t>
      </w:r>
      <w:proofErr w:type="spellEnd"/>
      <w:r w:rsidRPr="001F7A24">
        <w:rPr>
          <w:lang w:val="en-GB"/>
        </w:rPr>
        <w:t xml:space="preserve"> of fragments forming a ductile clay gouge and resealing of the fractures. </w:t>
      </w:r>
    </w:p>
    <w:p w14:paraId="1CB9A5F4" w14:textId="4B61504F" w:rsidR="00357D8A" w:rsidRPr="00C31F1D" w:rsidRDefault="009A1E4F">
      <w:pPr>
        <w:ind w:left="101" w:firstLine="430"/>
        <w:rPr>
          <w:lang w:val="en-GB"/>
        </w:rPr>
      </w:pPr>
      <w:r w:rsidRPr="00C31F1D">
        <w:rPr>
          <w:lang w:val="en-GB"/>
        </w:rPr>
        <w:t>Microphysical models of phyllosilicate-rich fault g</w:t>
      </w:r>
      <w:ins w:id="26" w:author="Laurich, Ben" w:date="2021-05-31T12:16:00Z">
        <w:r w:rsidR="00460403">
          <w:rPr>
            <w:lang w:val="en-GB"/>
          </w:rPr>
          <w:t>o</w:t>
        </w:r>
      </w:ins>
      <w:del w:id="27" w:author="Laurich, Ben" w:date="2021-05-31T12:16:00Z">
        <w:r w:rsidRPr="00C31F1D" w:rsidDel="00460403">
          <w:rPr>
            <w:lang w:val="en-GB"/>
          </w:rPr>
          <w:delText>a</w:delText>
        </w:r>
      </w:del>
      <w:r w:rsidRPr="00C31F1D">
        <w:rPr>
          <w:lang w:val="en-GB"/>
        </w:rPr>
        <w:t>uge for different crustal regimes have been developed using ring shear experiments with rock analogues consisting of mixtures of granular halite and fine-grained muscovite or kaolinite (</w:t>
      </w:r>
      <w:proofErr w:type="spellStart"/>
      <w:r w:rsidRPr="00C31F1D">
        <w:rPr>
          <w:lang w:val="en-GB"/>
        </w:rPr>
        <w:t>Bos</w:t>
      </w:r>
      <w:proofErr w:type="spellEnd"/>
      <w:r w:rsidRPr="00C31F1D">
        <w:rPr>
          <w:lang w:val="en-GB"/>
        </w:rPr>
        <w:t xml:space="preserve"> and </w:t>
      </w:r>
      <w:proofErr w:type="spellStart"/>
      <w:r w:rsidRPr="00C31F1D">
        <w:rPr>
          <w:lang w:val="en-GB"/>
        </w:rPr>
        <w:t>Spiers</w:t>
      </w:r>
      <w:proofErr w:type="spellEnd"/>
      <w:r w:rsidRPr="00C31F1D">
        <w:rPr>
          <w:lang w:val="en-GB"/>
        </w:rPr>
        <w:t xml:space="preserve">, 2000, 2002). The rheology </w:t>
      </w:r>
      <w:proofErr w:type="gramStart"/>
      <w:r w:rsidRPr="00C31F1D">
        <w:rPr>
          <w:lang w:val="en-GB"/>
        </w:rPr>
        <w:t>is controlled</w:t>
      </w:r>
      <w:proofErr w:type="gramEnd"/>
      <w:r w:rsidRPr="00C31F1D">
        <w:rPr>
          <w:lang w:val="en-GB"/>
        </w:rPr>
        <w:t xml:space="preserve"> by frictional or frictional-viscous behaviour depending on strain rates and the effect of pressure solution. Later, </w:t>
      </w:r>
      <w:proofErr w:type="gramStart"/>
      <w:r w:rsidRPr="00C31F1D">
        <w:rPr>
          <w:lang w:val="en-GB"/>
        </w:rPr>
        <w:t>the model was extended by plastic flow of phyllosilicates and the competing processes of 80 shear-induced dilatation and compaction due to pressure solution (</w:t>
      </w:r>
      <w:proofErr w:type="spellStart"/>
      <w:r w:rsidRPr="00C31F1D">
        <w:rPr>
          <w:lang w:val="en-GB"/>
        </w:rPr>
        <w:t>Niemeijer</w:t>
      </w:r>
      <w:proofErr w:type="spellEnd"/>
      <w:r w:rsidRPr="00C31F1D">
        <w:rPr>
          <w:lang w:val="en-GB"/>
        </w:rPr>
        <w:t xml:space="preserve"> and </w:t>
      </w:r>
      <w:proofErr w:type="spellStart"/>
      <w:r w:rsidRPr="00C31F1D">
        <w:rPr>
          <w:lang w:val="en-GB"/>
        </w:rPr>
        <w:t>Spiers</w:t>
      </w:r>
      <w:proofErr w:type="spellEnd"/>
      <w:r w:rsidRPr="00C31F1D">
        <w:rPr>
          <w:lang w:val="en-GB"/>
        </w:rPr>
        <w:t>, 2007)</w:t>
      </w:r>
      <w:proofErr w:type="gramEnd"/>
      <w:r w:rsidRPr="00C31F1D">
        <w:rPr>
          <w:lang w:val="en-GB"/>
        </w:rPr>
        <w:t xml:space="preserve">.  </w:t>
      </w:r>
    </w:p>
    <w:p w14:paraId="192047DA" w14:textId="77777777" w:rsidR="00357D8A" w:rsidRPr="00C31F1D" w:rsidRDefault="009A1E4F">
      <w:pPr>
        <w:rPr>
          <w:lang w:val="en-GB"/>
        </w:rPr>
      </w:pPr>
      <w:r w:rsidRPr="00C31F1D">
        <w:rPr>
          <w:lang w:val="en-GB"/>
        </w:rPr>
        <w:t xml:space="preserve">For OPA, links from structural analyses to deformation mechanisms </w:t>
      </w:r>
      <w:proofErr w:type="gramStart"/>
      <w:r w:rsidRPr="00C31F1D">
        <w:rPr>
          <w:lang w:val="en-GB"/>
        </w:rPr>
        <w:t>have been derived</w:t>
      </w:r>
      <w:proofErr w:type="gramEnd"/>
      <w:r w:rsidRPr="00C31F1D">
        <w:rPr>
          <w:lang w:val="en-GB"/>
        </w:rPr>
        <w:t xml:space="preserve"> using natural outcrops and laboratory experiments. Faulted OPA in outcrops of the Jura </w:t>
      </w:r>
      <w:proofErr w:type="gramStart"/>
      <w:r w:rsidRPr="00C31F1D">
        <w:rPr>
          <w:lang w:val="en-GB"/>
        </w:rPr>
        <w:t>mountains</w:t>
      </w:r>
      <w:proofErr w:type="gramEnd"/>
      <w:r w:rsidRPr="00C31F1D">
        <w:rPr>
          <w:lang w:val="en-GB"/>
        </w:rPr>
        <w:t xml:space="preserve"> indicate discrete shear surfaces with thicknesses of 1 – 4 µm (Jordan and </w:t>
      </w:r>
      <w:proofErr w:type="spellStart"/>
      <w:r w:rsidRPr="00C31F1D">
        <w:rPr>
          <w:lang w:val="en-GB"/>
        </w:rPr>
        <w:t>Nüesch</w:t>
      </w:r>
      <w:proofErr w:type="spellEnd"/>
      <w:r w:rsidRPr="00C31F1D">
        <w:rPr>
          <w:lang w:val="en-GB"/>
        </w:rPr>
        <w:t>, 1991). These shiny and mirror-like surfaces, i.e. slickens</w:t>
      </w:r>
      <w:del w:id="28" w:author="Laurich, Ben" w:date="2021-05-31T12:22:00Z">
        <w:r w:rsidRPr="00C31F1D" w:rsidDel="00460403">
          <w:rPr>
            <w:lang w:val="en-GB"/>
          </w:rPr>
          <w:delText>l</w:delText>
        </w:r>
      </w:del>
      <w:r w:rsidRPr="00C31F1D">
        <w:rPr>
          <w:lang w:val="en-GB"/>
        </w:rPr>
        <w:t xml:space="preserve">ides, consist of denser packed clay material. </w:t>
      </w:r>
    </w:p>
    <w:p w14:paraId="0671313E" w14:textId="77777777" w:rsidR="00357D8A" w:rsidRPr="00C31F1D" w:rsidRDefault="009A1E4F">
      <w:pPr>
        <w:spacing w:after="95" w:line="259" w:lineRule="auto"/>
        <w:ind w:left="10" w:right="1"/>
        <w:jc w:val="right"/>
        <w:rPr>
          <w:lang w:val="en-GB"/>
        </w:rPr>
      </w:pPr>
      <w:r w:rsidRPr="00C31F1D">
        <w:rPr>
          <w:lang w:val="en-GB"/>
        </w:rPr>
        <w:t xml:space="preserve">They </w:t>
      </w:r>
      <w:proofErr w:type="gramStart"/>
      <w:r w:rsidRPr="00C31F1D">
        <w:rPr>
          <w:lang w:val="en-GB"/>
        </w:rPr>
        <w:t>are characterized</w:t>
      </w:r>
      <w:proofErr w:type="gramEnd"/>
      <w:r w:rsidRPr="00C31F1D">
        <w:rPr>
          <w:lang w:val="en-GB"/>
        </w:rPr>
        <w:t xml:space="preserve"> by a grain size reduction and a preferred alignment of clay aggregates parallel to the shear zone forming </w:t>
      </w:r>
    </w:p>
    <w:p w14:paraId="3F7AD018" w14:textId="77777777" w:rsidR="00357D8A" w:rsidRPr="001F7A24" w:rsidRDefault="009A1E4F">
      <w:pPr>
        <w:ind w:left="531" w:hanging="430"/>
        <w:rPr>
          <w:lang w:val="en-GB"/>
        </w:rPr>
      </w:pPr>
      <w:proofErr w:type="gramStart"/>
      <w:r w:rsidRPr="00C31F1D">
        <w:rPr>
          <w:lang w:val="en-GB"/>
        </w:rPr>
        <w:t>85</w:t>
      </w:r>
      <w:proofErr w:type="gramEnd"/>
      <w:r w:rsidRPr="00C31F1D">
        <w:rPr>
          <w:lang w:val="en-GB"/>
        </w:rPr>
        <w:t xml:space="preserve"> R- and Y-shears (cf. </w:t>
      </w:r>
      <w:proofErr w:type="spellStart"/>
      <w:r w:rsidRPr="00C31F1D">
        <w:rPr>
          <w:lang w:val="en-GB"/>
        </w:rPr>
        <w:t>Passchier</w:t>
      </w:r>
      <w:proofErr w:type="spellEnd"/>
      <w:r w:rsidRPr="00C31F1D">
        <w:rPr>
          <w:lang w:val="en-GB"/>
        </w:rPr>
        <w:t xml:space="preserve"> and </w:t>
      </w:r>
      <w:proofErr w:type="spellStart"/>
      <w:r w:rsidRPr="00C31F1D">
        <w:rPr>
          <w:lang w:val="en-GB"/>
        </w:rPr>
        <w:t>Trouw</w:t>
      </w:r>
      <w:proofErr w:type="spellEnd"/>
      <w:r w:rsidRPr="00C31F1D">
        <w:rPr>
          <w:lang w:val="en-GB"/>
        </w:rPr>
        <w:t>, 2005). The dominantly brittle and friction-controlled deformation mechanism is supported by a series of compression tests covering a broad range of ultimate strains (</w:t>
      </w:r>
      <w:r>
        <w:t>ε</w:t>
      </w:r>
      <w:r w:rsidRPr="00C31F1D">
        <w:rPr>
          <w:lang w:val="en-GB"/>
        </w:rPr>
        <w:t xml:space="preserve"> up to &gt;20 %) and confining stresses (</w:t>
      </w:r>
      <w:proofErr w:type="spellStart"/>
      <w:r w:rsidRPr="00C31F1D">
        <w:rPr>
          <w:lang w:val="en-GB"/>
        </w:rPr>
        <w:t>Nüesch</w:t>
      </w:r>
      <w:proofErr w:type="spellEnd"/>
      <w:r w:rsidRPr="00C31F1D">
        <w:rPr>
          <w:lang w:val="en-GB"/>
        </w:rPr>
        <w:t xml:space="preserve">, 1989; Jordan and </w:t>
      </w:r>
      <w:proofErr w:type="spellStart"/>
      <w:r w:rsidRPr="00C31F1D">
        <w:rPr>
          <w:lang w:val="en-GB"/>
        </w:rPr>
        <w:t>Nüesch</w:t>
      </w:r>
      <w:proofErr w:type="spellEnd"/>
      <w:r w:rsidRPr="00C31F1D">
        <w:rPr>
          <w:lang w:val="en-GB"/>
        </w:rPr>
        <w:t xml:space="preserve">, 1991). The authors interpreted that the experimentally produced R-surfaces act as sliding surfaces on water interlayers and comprise the essential deformation mechanisms. </w:t>
      </w:r>
      <w:r w:rsidRPr="001F7A24">
        <w:rPr>
          <w:lang w:val="en-GB"/>
        </w:rPr>
        <w:t xml:space="preserve">Kaufhold et al. (2016) performed microstructural analyses using different X-ray computed tomography (CT) techniques with varying resolutions and found two </w:t>
      </w:r>
    </w:p>
    <w:p w14:paraId="658E07E0" w14:textId="28ED6FB1" w:rsidR="00357D8A" w:rsidRPr="00C31F1D" w:rsidRDefault="009A1E4F">
      <w:pPr>
        <w:ind w:left="531" w:hanging="430"/>
        <w:rPr>
          <w:lang w:val="en-GB"/>
        </w:rPr>
      </w:pPr>
      <w:r w:rsidRPr="00C31F1D">
        <w:rPr>
          <w:lang w:val="en-GB"/>
        </w:rPr>
        <w:t xml:space="preserve">90 prominent fracture sets in an experimentally deformed OPA under unconsolidated-undrained conditions at </w:t>
      </w:r>
      <w:proofErr w:type="gramStart"/>
      <w:r w:rsidRPr="00C31F1D">
        <w:rPr>
          <w:lang w:val="en-GB"/>
        </w:rPr>
        <w:t>6</w:t>
      </w:r>
      <w:proofErr w:type="gramEnd"/>
      <w:r w:rsidRPr="00C31F1D">
        <w:rPr>
          <w:lang w:val="en-GB"/>
        </w:rPr>
        <w:t xml:space="preserve"> MPa confining stress. Detailed investigations in combination with SEM show an oblique-oriented macro-fracture accompanied by small fractures, cracks and the rearrangement of particles. The authors interpret the microstructural deformation as </w:t>
      </w:r>
      <w:ins w:id="29" w:author="Laurich, Ben" w:date="2021-05-31T12:29:00Z">
        <w:r w:rsidR="00A22159">
          <w:rPr>
            <w:lang w:val="en-GB"/>
          </w:rPr>
          <w:t xml:space="preserve">a </w:t>
        </w:r>
      </w:ins>
      <w:proofErr w:type="spellStart"/>
      <w:r w:rsidRPr="00C31F1D">
        <w:rPr>
          <w:lang w:val="en-GB"/>
        </w:rPr>
        <w:t>mylonitic</w:t>
      </w:r>
      <w:proofErr w:type="spellEnd"/>
      <w:r w:rsidRPr="00C31F1D">
        <w:rPr>
          <w:lang w:val="en-GB"/>
        </w:rPr>
        <w:t xml:space="preserve"> shear zone.  </w:t>
      </w:r>
    </w:p>
    <w:p w14:paraId="14D11071" w14:textId="77777777" w:rsidR="00357D8A" w:rsidRPr="00C31F1D" w:rsidRDefault="009A1E4F">
      <w:pPr>
        <w:spacing w:after="95" w:line="259" w:lineRule="auto"/>
        <w:ind w:left="10" w:right="1"/>
        <w:jc w:val="right"/>
        <w:rPr>
          <w:lang w:val="en-GB"/>
        </w:rPr>
      </w:pPr>
      <w:r w:rsidRPr="00C31F1D">
        <w:rPr>
          <w:lang w:val="en-GB"/>
        </w:rPr>
        <w:t xml:space="preserve">Although CT and SEM analysis provide important insights for an advanced understanding of failure processes in OPA, they </w:t>
      </w:r>
    </w:p>
    <w:p w14:paraId="33708064" w14:textId="11BBC70F" w:rsidR="00357D8A" w:rsidRPr="00C31F1D" w:rsidRDefault="009A1E4F">
      <w:pPr>
        <w:spacing w:after="101"/>
        <w:ind w:left="531" w:hanging="430"/>
        <w:rPr>
          <w:lang w:val="en-GB"/>
        </w:rPr>
      </w:pPr>
      <w:proofErr w:type="gramStart"/>
      <w:r w:rsidRPr="00C31F1D">
        <w:rPr>
          <w:lang w:val="en-GB"/>
        </w:rPr>
        <w:t>95</w:t>
      </w:r>
      <w:proofErr w:type="gramEnd"/>
      <w:r w:rsidRPr="00C31F1D">
        <w:rPr>
          <w:lang w:val="en-GB"/>
        </w:rPr>
        <w:t xml:space="preserve"> remain inconclusive at the grain-scale. Currently, only few studies exist which investigate grain-scale processes using </w:t>
      </w:r>
      <w:proofErr w:type="spellStart"/>
      <w:r w:rsidRPr="00C31F1D">
        <w:rPr>
          <w:lang w:val="en-GB"/>
        </w:rPr>
        <w:t>highresolution</w:t>
      </w:r>
      <w:proofErr w:type="spellEnd"/>
      <w:r w:rsidRPr="00C31F1D">
        <w:rPr>
          <w:lang w:val="en-GB"/>
        </w:rPr>
        <w:t xml:space="preserve"> images. Laurich et al., 2014, 2017 and 2018, analysed the deformation structure from </w:t>
      </w:r>
      <w:proofErr w:type="spellStart"/>
      <w:r w:rsidRPr="00C31F1D">
        <w:rPr>
          <w:lang w:val="en-GB"/>
        </w:rPr>
        <w:t>meso</w:t>
      </w:r>
      <w:proofErr w:type="spellEnd"/>
      <w:r w:rsidRPr="00C31F1D">
        <w:rPr>
          <w:lang w:val="en-GB"/>
        </w:rPr>
        <w:t>- down to grain-</w:t>
      </w:r>
      <w:r w:rsidRPr="00C31F1D">
        <w:rPr>
          <w:lang w:val="en-GB"/>
        </w:rPr>
        <w:lastRenderedPageBreak/>
        <w:t xml:space="preserve">scale on samples from the tectonic main fault cross-cutting the underground research lab Mont Terri (URL MT). Results show a network of localised, micron-thick shear zones strongly reduced in porosity, slickensides and scaly clay forming mostly </w:t>
      </w:r>
      <w:proofErr w:type="spellStart"/>
      <w:r w:rsidRPr="00C31F1D">
        <w:rPr>
          <w:lang w:val="en-GB"/>
        </w:rPr>
        <w:t>undeformed</w:t>
      </w:r>
      <w:proofErr w:type="spellEnd"/>
      <w:r w:rsidRPr="00C31F1D">
        <w:rPr>
          <w:lang w:val="en-GB"/>
        </w:rPr>
        <w:t xml:space="preserve"> </w:t>
      </w:r>
      <w:proofErr w:type="spellStart"/>
      <w:r w:rsidRPr="00C31F1D">
        <w:rPr>
          <w:lang w:val="en-GB"/>
        </w:rPr>
        <w:t>microlithons</w:t>
      </w:r>
      <w:proofErr w:type="spellEnd"/>
      <w:r w:rsidRPr="00C31F1D">
        <w:rPr>
          <w:lang w:val="en-GB"/>
        </w:rPr>
        <w:t>. The formation of g</w:t>
      </w:r>
      <w:del w:id="30" w:author="Laurich, Ben" w:date="2021-05-31T12:30:00Z">
        <w:r w:rsidRPr="00C31F1D" w:rsidDel="00A22159">
          <w:rPr>
            <w:lang w:val="en-GB"/>
          </w:rPr>
          <w:delText>a</w:delText>
        </w:r>
      </w:del>
      <w:ins w:id="31" w:author="Laurich, Ben" w:date="2021-05-31T12:30:00Z">
        <w:r w:rsidR="00A22159">
          <w:rPr>
            <w:lang w:val="en-GB"/>
          </w:rPr>
          <w:t>o</w:t>
        </w:r>
      </w:ins>
      <w:r w:rsidRPr="00C31F1D">
        <w:rPr>
          <w:lang w:val="en-GB"/>
        </w:rPr>
        <w:t xml:space="preserve">uge is associated to both brittle deformation including </w:t>
      </w:r>
      <w:proofErr w:type="gramStart"/>
      <w:r w:rsidRPr="00C31F1D">
        <w:rPr>
          <w:lang w:val="en-GB"/>
        </w:rPr>
        <w:t>micro-fracturing</w:t>
      </w:r>
      <w:proofErr w:type="gramEnd"/>
      <w:r w:rsidRPr="00C31F1D">
        <w:rPr>
          <w:lang w:val="en-GB"/>
        </w:rPr>
        <w:t xml:space="preserve"> and </w:t>
      </w:r>
      <w:proofErr w:type="spellStart"/>
      <w:r w:rsidRPr="00C31F1D">
        <w:rPr>
          <w:lang w:val="en-GB"/>
        </w:rPr>
        <w:t>cataclasis</w:t>
      </w:r>
      <w:proofErr w:type="spellEnd"/>
      <w:r w:rsidRPr="00C31F1D">
        <w:rPr>
          <w:lang w:val="en-GB"/>
        </w:rPr>
        <w:t xml:space="preserve">, </w:t>
      </w:r>
    </w:p>
    <w:p w14:paraId="7DFA3EC9" w14:textId="1ACCBAF0" w:rsidR="00357D8A" w:rsidRPr="00C31F1D" w:rsidRDefault="009A1E4F">
      <w:pPr>
        <w:ind w:left="515" w:hanging="530"/>
        <w:rPr>
          <w:lang w:val="en-GB"/>
        </w:rPr>
      </w:pPr>
      <w:proofErr w:type="gramStart"/>
      <w:r w:rsidRPr="00C31F1D">
        <w:rPr>
          <w:lang w:val="en-GB"/>
        </w:rPr>
        <w:t>100</w:t>
      </w:r>
      <w:proofErr w:type="gramEnd"/>
      <w:r w:rsidRPr="00C31F1D">
        <w:rPr>
          <w:lang w:val="en-GB"/>
        </w:rPr>
        <w:t xml:space="preserve"> pressure solution and ductile flow of the clay matrix forming relays</w:t>
      </w:r>
      <w:ins w:id="32" w:author="Laurich, Ben" w:date="2021-05-31T12:30:00Z">
        <w:r w:rsidR="00A22159">
          <w:rPr>
            <w:lang w:val="en-GB"/>
          </w:rPr>
          <w:t>,</w:t>
        </w:r>
      </w:ins>
      <w:r w:rsidRPr="00C31F1D">
        <w:rPr>
          <w:lang w:val="en-GB"/>
        </w:rPr>
        <w:t xml:space="preserve"> which ultimately lead to the formation of scaly clay. The formation of scaly clay </w:t>
      </w:r>
      <w:proofErr w:type="gramStart"/>
      <w:r w:rsidRPr="00C31F1D">
        <w:rPr>
          <w:lang w:val="en-GB"/>
        </w:rPr>
        <w:t>has also been modelled</w:t>
      </w:r>
      <w:proofErr w:type="gramEnd"/>
      <w:r w:rsidRPr="00C31F1D">
        <w:rPr>
          <w:lang w:val="en-GB"/>
        </w:rPr>
        <w:t xml:space="preserve"> experimentally by direct shear test on samples sheared both parallel and normal to bedding direction at various normal stresses (Orellana et al., 2018). Deformation is localised in R-shear </w:t>
      </w:r>
      <w:proofErr w:type="gramStart"/>
      <w:r w:rsidRPr="00C31F1D">
        <w:rPr>
          <w:lang w:val="en-GB"/>
        </w:rPr>
        <w:t>planes creating slickenside surfaces and for samples sheared normal to bedding a rotation of the original fabric creating millimetre-sized offsets along the R-shears</w:t>
      </w:r>
      <w:proofErr w:type="gramEnd"/>
      <w:r w:rsidRPr="00C31F1D">
        <w:rPr>
          <w:lang w:val="en-GB"/>
        </w:rPr>
        <w:t xml:space="preserve">.  </w:t>
      </w:r>
    </w:p>
    <w:p w14:paraId="0447A9A6" w14:textId="77777777" w:rsidR="00357D8A" w:rsidRPr="00C31F1D" w:rsidRDefault="009A1E4F">
      <w:pPr>
        <w:ind w:left="515" w:hanging="530"/>
        <w:rPr>
          <w:lang w:val="en-GB"/>
        </w:rPr>
      </w:pPr>
      <w:proofErr w:type="gramStart"/>
      <w:r w:rsidRPr="00C31F1D">
        <w:rPr>
          <w:lang w:val="en-GB"/>
        </w:rPr>
        <w:t>105</w:t>
      </w:r>
      <w:proofErr w:type="gramEnd"/>
      <w:r w:rsidRPr="00C31F1D">
        <w:rPr>
          <w:lang w:val="en-GB"/>
        </w:rPr>
        <w:t xml:space="preserve"> However, there is at this point almost no data published on grain-scale deformation mechanisms and microstructure evolution of OPA in laboratory experiments. Furthermore, existing studies (cf. references above) present deformation structures resulting from shear displacements in the order of metres (fault rock) to centimetres (experimentally deformed samples) resulting in an advanced stage of deformation up to residual or ultimate rock strength. For understanding the rheology during the entire deformation process, earlier stages of deformation and the influence of anisotropy on the grain scale are fundamental. In </w:t>
      </w:r>
    </w:p>
    <w:p w14:paraId="4C43E5E6" w14:textId="77777777" w:rsidR="00357D8A" w:rsidRPr="00C31F1D" w:rsidRDefault="009A1E4F">
      <w:pPr>
        <w:ind w:left="515" w:hanging="530"/>
        <w:rPr>
          <w:lang w:val="en-GB"/>
        </w:rPr>
      </w:pPr>
      <w:proofErr w:type="gramStart"/>
      <w:r w:rsidRPr="00C31F1D">
        <w:rPr>
          <w:lang w:val="en-GB"/>
        </w:rPr>
        <w:t>110</w:t>
      </w:r>
      <w:proofErr w:type="gramEnd"/>
      <w:r w:rsidRPr="00C31F1D">
        <w:rPr>
          <w:lang w:val="en-GB"/>
        </w:rPr>
        <w:t xml:space="preserve"> particular, the knowledge of micro-mechanical deformation and the localization of strain are relevant for the implementation of damage in constitutive models (e.g. Oka et al., 1995; </w:t>
      </w:r>
      <w:proofErr w:type="spellStart"/>
      <w:r w:rsidRPr="00C31F1D">
        <w:rPr>
          <w:lang w:val="en-GB"/>
        </w:rPr>
        <w:t>Pietruszszak</w:t>
      </w:r>
      <w:proofErr w:type="spellEnd"/>
      <w:r w:rsidRPr="00C31F1D">
        <w:rPr>
          <w:lang w:val="en-GB"/>
        </w:rPr>
        <w:t xml:space="preserve">, 1999; Kimoto et al., 2004; </w:t>
      </w:r>
      <w:proofErr w:type="spellStart"/>
      <w:r w:rsidRPr="00C31F1D">
        <w:rPr>
          <w:lang w:val="en-GB"/>
        </w:rPr>
        <w:t>Haghighat</w:t>
      </w:r>
      <w:proofErr w:type="spellEnd"/>
      <w:r w:rsidRPr="00C31F1D">
        <w:rPr>
          <w:lang w:val="en-GB"/>
        </w:rPr>
        <w:t xml:space="preserve"> and </w:t>
      </w:r>
      <w:proofErr w:type="spellStart"/>
      <w:r w:rsidRPr="00C31F1D">
        <w:rPr>
          <w:lang w:val="en-GB"/>
        </w:rPr>
        <w:t>Pietruszczak</w:t>
      </w:r>
      <w:proofErr w:type="spellEnd"/>
      <w:r w:rsidRPr="00C31F1D">
        <w:rPr>
          <w:lang w:val="en-GB"/>
        </w:rPr>
        <w:t xml:space="preserve">, 2015). </w:t>
      </w:r>
    </w:p>
    <w:p w14:paraId="63D782EB" w14:textId="77777777" w:rsidR="00357D8A" w:rsidRPr="00C31F1D" w:rsidRDefault="009A1E4F">
      <w:pPr>
        <w:rPr>
          <w:lang w:val="en-GB"/>
        </w:rPr>
      </w:pPr>
      <w:r w:rsidRPr="00C31F1D">
        <w:rPr>
          <w:lang w:val="en-GB"/>
        </w:rPr>
        <w:t xml:space="preserve">In this contribution, the deformation structures of a sample were analysed that has been deformed under </w:t>
      </w:r>
      <w:proofErr w:type="spellStart"/>
      <w:r w:rsidRPr="00C31F1D">
        <w:rPr>
          <w:lang w:val="en-GB"/>
        </w:rPr>
        <w:t>triaxial</w:t>
      </w:r>
      <w:proofErr w:type="spellEnd"/>
      <w:r w:rsidRPr="00C31F1D">
        <w:rPr>
          <w:lang w:val="en-GB"/>
        </w:rPr>
        <w:t xml:space="preserve"> stress conditions to peak stress, where damage has been initiated but not reached its residual strength state. We integrate the bulk </w:t>
      </w:r>
    </w:p>
    <w:p w14:paraId="5DC64D75" w14:textId="77777777" w:rsidR="00357D8A" w:rsidRPr="00C31F1D" w:rsidRDefault="009A1E4F">
      <w:pPr>
        <w:spacing w:after="489"/>
        <w:ind w:left="515" w:hanging="530"/>
        <w:rPr>
          <w:lang w:val="en-GB"/>
        </w:rPr>
      </w:pPr>
      <w:proofErr w:type="gramStart"/>
      <w:r w:rsidRPr="00C31F1D">
        <w:rPr>
          <w:lang w:val="en-GB"/>
        </w:rPr>
        <w:t>115</w:t>
      </w:r>
      <w:proofErr w:type="gramEnd"/>
      <w:r w:rsidRPr="00C31F1D">
        <w:rPr>
          <w:lang w:val="en-GB"/>
        </w:rPr>
        <w:t xml:space="preserve"> mechanical failure behaviour under well-defined experimental conditions with the underlying micro-mechanical deformation processes to constrain a micro-mechanical progressive failure model. This work presents a first look and precedes a systematic study of multiple samples deformed at a range of conditions. </w:t>
      </w:r>
    </w:p>
    <w:p w14:paraId="1B966469" w14:textId="77777777" w:rsidR="00357D8A" w:rsidRPr="00C31F1D" w:rsidRDefault="009A1E4F">
      <w:pPr>
        <w:pStyle w:val="berschrift1"/>
        <w:tabs>
          <w:tab w:val="center" w:pos="580"/>
          <w:tab w:val="center" w:pos="1906"/>
        </w:tabs>
        <w:ind w:left="0" w:firstLine="0"/>
        <w:rPr>
          <w:lang w:val="en-GB"/>
        </w:rPr>
      </w:pPr>
      <w:r w:rsidRPr="00C31F1D">
        <w:rPr>
          <w:rFonts w:ascii="Calibri" w:eastAsia="Calibri" w:hAnsi="Calibri" w:cs="Calibri"/>
          <w:b w:val="0"/>
          <w:sz w:val="22"/>
          <w:lang w:val="en-GB"/>
        </w:rPr>
        <w:tab/>
      </w:r>
      <w:r w:rsidRPr="00C31F1D">
        <w:rPr>
          <w:lang w:val="en-GB"/>
        </w:rPr>
        <w:t>2</w:t>
      </w:r>
      <w:r w:rsidRPr="00C31F1D">
        <w:rPr>
          <w:rFonts w:ascii="Arial" w:eastAsia="Arial" w:hAnsi="Arial" w:cs="Arial"/>
          <w:lang w:val="en-GB"/>
        </w:rPr>
        <w:t xml:space="preserve"> </w:t>
      </w:r>
      <w:r w:rsidRPr="00C31F1D">
        <w:rPr>
          <w:rFonts w:ascii="Arial" w:eastAsia="Arial" w:hAnsi="Arial" w:cs="Arial"/>
          <w:lang w:val="en-GB"/>
        </w:rPr>
        <w:tab/>
      </w:r>
      <w:r w:rsidRPr="00C31F1D">
        <w:rPr>
          <w:lang w:val="en-GB"/>
        </w:rPr>
        <w:t xml:space="preserve">Material and methods </w:t>
      </w:r>
    </w:p>
    <w:p w14:paraId="7396E0FD" w14:textId="77777777" w:rsidR="00357D8A" w:rsidRPr="00C31F1D" w:rsidRDefault="009A1E4F">
      <w:pPr>
        <w:pStyle w:val="berschrift2"/>
        <w:tabs>
          <w:tab w:val="center" w:pos="656"/>
          <w:tab w:val="center" w:pos="1981"/>
        </w:tabs>
        <w:ind w:left="0" w:firstLine="0"/>
        <w:rPr>
          <w:lang w:val="en-GB"/>
        </w:rPr>
      </w:pPr>
      <w:r w:rsidRPr="00C31F1D">
        <w:rPr>
          <w:rFonts w:ascii="Calibri" w:eastAsia="Calibri" w:hAnsi="Calibri" w:cs="Calibri"/>
          <w:b w:val="0"/>
          <w:sz w:val="22"/>
          <w:lang w:val="en-GB"/>
        </w:rPr>
        <w:tab/>
      </w:r>
      <w:r w:rsidRPr="00C31F1D">
        <w:rPr>
          <w:lang w:val="en-GB"/>
        </w:rPr>
        <w:t>2.1</w:t>
      </w:r>
      <w:r w:rsidRPr="00C31F1D">
        <w:rPr>
          <w:rFonts w:ascii="Arial" w:eastAsia="Arial" w:hAnsi="Arial" w:cs="Arial"/>
          <w:lang w:val="en-GB"/>
        </w:rPr>
        <w:t xml:space="preserve"> </w:t>
      </w:r>
      <w:r w:rsidRPr="00C31F1D">
        <w:rPr>
          <w:rFonts w:ascii="Arial" w:eastAsia="Arial" w:hAnsi="Arial" w:cs="Arial"/>
          <w:lang w:val="en-GB"/>
        </w:rPr>
        <w:tab/>
      </w:r>
      <w:r w:rsidRPr="00C31F1D">
        <w:rPr>
          <w:lang w:val="en-GB"/>
        </w:rPr>
        <w:t xml:space="preserve">Material description  </w:t>
      </w:r>
    </w:p>
    <w:p w14:paraId="7E4249BC" w14:textId="77777777" w:rsidR="00357D8A" w:rsidRPr="00C31F1D" w:rsidRDefault="009A1E4F">
      <w:pPr>
        <w:ind w:left="515" w:hanging="530"/>
        <w:rPr>
          <w:lang w:val="en-GB"/>
        </w:rPr>
      </w:pPr>
      <w:r w:rsidRPr="00C31F1D">
        <w:rPr>
          <w:lang w:val="en-GB"/>
        </w:rPr>
        <w:t xml:space="preserve">120 A detailed description of the experimental setup, the </w:t>
      </w:r>
      <w:proofErr w:type="spellStart"/>
      <w:r w:rsidRPr="00C31F1D">
        <w:rPr>
          <w:lang w:val="en-GB"/>
        </w:rPr>
        <w:t>petrophysical</w:t>
      </w:r>
      <w:proofErr w:type="spellEnd"/>
      <w:r w:rsidRPr="00C31F1D">
        <w:rPr>
          <w:lang w:val="en-GB"/>
        </w:rPr>
        <w:t xml:space="preserve"> and mechanical results of the sample used in this study can be found in </w:t>
      </w:r>
      <w:proofErr w:type="spellStart"/>
      <w:r w:rsidRPr="00C31F1D">
        <w:rPr>
          <w:lang w:val="en-GB"/>
        </w:rPr>
        <w:t>Amann</w:t>
      </w:r>
      <w:proofErr w:type="spellEnd"/>
      <w:r w:rsidRPr="00C31F1D">
        <w:rPr>
          <w:lang w:val="en-GB"/>
        </w:rPr>
        <w:t xml:space="preserve"> et al., 2012 (their sample #214-38) and will be summarized only briefly in this contribution. The core material, where the sample </w:t>
      </w:r>
      <w:proofErr w:type="gramStart"/>
      <w:r w:rsidRPr="00C31F1D">
        <w:rPr>
          <w:lang w:val="en-GB"/>
        </w:rPr>
        <w:t>was extracted</w:t>
      </w:r>
      <w:proofErr w:type="gramEnd"/>
      <w:r w:rsidRPr="00C31F1D">
        <w:rPr>
          <w:lang w:val="en-GB"/>
        </w:rPr>
        <w:t xml:space="preserve"> from, originated from </w:t>
      </w:r>
      <w:proofErr w:type="spellStart"/>
      <w:r w:rsidRPr="00C31F1D">
        <w:rPr>
          <w:lang w:val="en-GB"/>
        </w:rPr>
        <w:t>shaly</w:t>
      </w:r>
      <w:proofErr w:type="spellEnd"/>
      <w:r w:rsidRPr="00C31F1D">
        <w:rPr>
          <w:lang w:val="en-GB"/>
        </w:rPr>
        <w:t xml:space="preserve"> </w:t>
      </w:r>
      <w:proofErr w:type="spellStart"/>
      <w:r w:rsidRPr="00C31F1D">
        <w:rPr>
          <w:lang w:val="en-GB"/>
        </w:rPr>
        <w:t>facies</w:t>
      </w:r>
      <w:proofErr w:type="spellEnd"/>
      <w:r w:rsidRPr="00C31F1D">
        <w:rPr>
          <w:lang w:val="en-GB"/>
        </w:rPr>
        <w:t xml:space="preserve"> of </w:t>
      </w:r>
      <w:proofErr w:type="spellStart"/>
      <w:r w:rsidRPr="00C31F1D">
        <w:rPr>
          <w:lang w:val="en-GB"/>
        </w:rPr>
        <w:t>Opalinus</w:t>
      </w:r>
      <w:proofErr w:type="spellEnd"/>
      <w:r w:rsidRPr="00C31F1D">
        <w:rPr>
          <w:lang w:val="en-GB"/>
        </w:rPr>
        <w:t xml:space="preserve"> Clay of the Mont Terri Underground Research Laboratory. The typical mass fractions of the main mineralogical components are: (</w:t>
      </w:r>
      <w:proofErr w:type="spellStart"/>
      <w:r w:rsidRPr="00C31F1D">
        <w:rPr>
          <w:lang w:val="en-GB"/>
        </w:rPr>
        <w:t>i</w:t>
      </w:r>
      <w:proofErr w:type="spellEnd"/>
      <w:r w:rsidRPr="00C31F1D">
        <w:rPr>
          <w:lang w:val="en-GB"/>
        </w:rPr>
        <w:t xml:space="preserve">) clay minerals (50-66%) composed of 2:1 layer and mixed layer silicates (20-30%), and chlorite (7-8%) and kaolinite (20-25%), (ii) quartz (10-20%), </w:t>
      </w:r>
    </w:p>
    <w:p w14:paraId="5013AD01" w14:textId="77777777" w:rsidR="00357D8A" w:rsidRPr="00C31F1D" w:rsidRDefault="009A1E4F">
      <w:pPr>
        <w:ind w:left="515" w:hanging="530"/>
        <w:rPr>
          <w:lang w:val="en-GB"/>
        </w:rPr>
      </w:pPr>
      <w:r w:rsidRPr="00C31F1D">
        <w:rPr>
          <w:lang w:val="en-GB"/>
        </w:rPr>
        <w:t>125 (iii) carbonates (8-20%), (</w:t>
      </w:r>
      <w:proofErr w:type="gramStart"/>
      <w:r w:rsidRPr="00C31F1D">
        <w:rPr>
          <w:lang w:val="en-GB"/>
        </w:rPr>
        <w:t>iv</w:t>
      </w:r>
      <w:proofErr w:type="gramEnd"/>
      <w:r w:rsidRPr="00C31F1D">
        <w:rPr>
          <w:lang w:val="en-GB"/>
        </w:rPr>
        <w:t>) iron-rich minerals (4-6 %) and (v) feldspars (3-5%) (</w:t>
      </w:r>
      <w:proofErr w:type="spellStart"/>
      <w:r w:rsidRPr="00C31F1D">
        <w:rPr>
          <w:lang w:val="en-GB"/>
        </w:rPr>
        <w:t>Thury</w:t>
      </w:r>
      <w:proofErr w:type="spellEnd"/>
      <w:r w:rsidRPr="00C31F1D">
        <w:rPr>
          <w:lang w:val="en-GB"/>
        </w:rPr>
        <w:t xml:space="preserve"> and </w:t>
      </w:r>
      <w:proofErr w:type="spellStart"/>
      <w:r w:rsidRPr="00C31F1D">
        <w:rPr>
          <w:lang w:val="en-GB"/>
        </w:rPr>
        <w:t>Bossart</w:t>
      </w:r>
      <w:proofErr w:type="spellEnd"/>
      <w:r w:rsidRPr="00C31F1D">
        <w:rPr>
          <w:lang w:val="en-GB"/>
        </w:rPr>
        <w:t xml:space="preserve">, 1999; </w:t>
      </w:r>
      <w:proofErr w:type="spellStart"/>
      <w:r w:rsidRPr="00C31F1D">
        <w:rPr>
          <w:lang w:val="en-GB"/>
        </w:rPr>
        <w:t>Klinkenberg</w:t>
      </w:r>
      <w:proofErr w:type="spellEnd"/>
      <w:r w:rsidRPr="00C31F1D">
        <w:rPr>
          <w:lang w:val="en-GB"/>
        </w:rPr>
        <w:t xml:space="preserve"> et al., 2009). The cores were drilled dry utilizing triple-tube core barrels and compressed followed by hermetical sealing in vacuum-</w:t>
      </w:r>
      <w:r w:rsidRPr="00C31F1D">
        <w:rPr>
          <w:lang w:val="en-GB"/>
        </w:rPr>
        <w:lastRenderedPageBreak/>
        <w:t>evacuated foil (</w:t>
      </w:r>
      <w:proofErr w:type="spellStart"/>
      <w:r w:rsidRPr="00C31F1D">
        <w:rPr>
          <w:lang w:val="en-GB"/>
        </w:rPr>
        <w:t>Amann</w:t>
      </w:r>
      <w:proofErr w:type="spellEnd"/>
      <w:r w:rsidRPr="00C31F1D">
        <w:rPr>
          <w:lang w:val="en-GB"/>
        </w:rPr>
        <w:t xml:space="preserve"> et al., 2012). The cylindrical sample with a length of 179 mm and a diameter or 89 mm was prepared by dry cutting and polishing of end faces using a lathe with a bedding orientation inclined 85 </w:t>
      </w:r>
      <w:r>
        <w:rPr>
          <w:rFonts w:ascii="Segoe UI Symbol" w:eastAsia="Segoe UI Symbol" w:hAnsi="Segoe UI Symbol" w:cs="Segoe UI Symbol"/>
        </w:rPr>
        <w:t></w:t>
      </w:r>
      <w:r w:rsidRPr="00C31F1D">
        <w:rPr>
          <w:lang w:val="en-GB"/>
        </w:rPr>
        <w:t xml:space="preserve"> 5° to the sample axis. </w:t>
      </w:r>
    </w:p>
    <w:p w14:paraId="1DE0D502" w14:textId="77777777" w:rsidR="00357D8A" w:rsidRPr="00C31F1D" w:rsidRDefault="009A1E4F">
      <w:pPr>
        <w:ind w:left="-15" w:firstLine="530"/>
        <w:rPr>
          <w:lang w:val="en-GB"/>
        </w:rPr>
      </w:pPr>
      <w:r w:rsidRPr="00C31F1D">
        <w:rPr>
          <w:lang w:val="en-GB"/>
        </w:rPr>
        <w:t xml:space="preserve">For the water content measurement and calculation of total porosity as well as saturation degree, remaining core pieces were 130 used (ISRM, 1979; </w:t>
      </w:r>
      <w:proofErr w:type="spellStart"/>
      <w:r w:rsidRPr="00C31F1D">
        <w:rPr>
          <w:lang w:val="en-GB"/>
        </w:rPr>
        <w:t>Amann</w:t>
      </w:r>
      <w:proofErr w:type="spellEnd"/>
      <w:r w:rsidRPr="00C31F1D">
        <w:rPr>
          <w:lang w:val="en-GB"/>
        </w:rPr>
        <w:t xml:space="preserve"> et al., 2011) indicating full saturation for the sample used in this study.  </w:t>
      </w:r>
    </w:p>
    <w:p w14:paraId="555878CE" w14:textId="77777777" w:rsidR="00357D8A" w:rsidRPr="00C31F1D" w:rsidRDefault="00357D8A">
      <w:pPr>
        <w:rPr>
          <w:lang w:val="en-GB"/>
        </w:rPr>
        <w:sectPr w:rsidR="00357D8A" w:rsidRPr="00C31F1D">
          <w:headerReference w:type="even" r:id="rId10"/>
          <w:headerReference w:type="default" r:id="rId11"/>
          <w:footerReference w:type="even" r:id="rId12"/>
          <w:footerReference w:type="default" r:id="rId13"/>
          <w:headerReference w:type="first" r:id="rId14"/>
          <w:footerReference w:type="first" r:id="rId15"/>
          <w:pgSz w:w="11906" w:h="15704"/>
          <w:pgMar w:top="2669" w:right="930" w:bottom="1365" w:left="406" w:header="826" w:footer="739" w:gutter="0"/>
          <w:cols w:space="720"/>
        </w:sectPr>
      </w:pPr>
    </w:p>
    <w:p w14:paraId="3E1F50D3" w14:textId="77777777" w:rsidR="00357D8A" w:rsidRPr="00C31F1D" w:rsidRDefault="009A1E4F">
      <w:pPr>
        <w:pStyle w:val="berschrift2"/>
        <w:tabs>
          <w:tab w:val="center" w:pos="1227"/>
        </w:tabs>
        <w:ind w:left="-15" w:firstLine="0"/>
        <w:rPr>
          <w:lang w:val="en-GB"/>
        </w:rPr>
      </w:pPr>
      <w:r w:rsidRPr="00C31F1D">
        <w:rPr>
          <w:lang w:val="en-GB"/>
        </w:rPr>
        <w:lastRenderedPageBreak/>
        <w:t>2.2</w:t>
      </w:r>
      <w:r w:rsidRPr="00C31F1D">
        <w:rPr>
          <w:rFonts w:ascii="Arial" w:eastAsia="Arial" w:hAnsi="Arial" w:cs="Arial"/>
          <w:lang w:val="en-GB"/>
        </w:rPr>
        <w:t xml:space="preserve"> </w:t>
      </w:r>
      <w:r w:rsidRPr="00C31F1D">
        <w:rPr>
          <w:rFonts w:ascii="Arial" w:eastAsia="Arial" w:hAnsi="Arial" w:cs="Arial"/>
          <w:lang w:val="en-GB"/>
        </w:rPr>
        <w:tab/>
      </w:r>
      <w:proofErr w:type="spellStart"/>
      <w:r w:rsidRPr="00C31F1D">
        <w:rPr>
          <w:lang w:val="en-GB"/>
        </w:rPr>
        <w:t>Triaxial</w:t>
      </w:r>
      <w:proofErr w:type="spellEnd"/>
      <w:r w:rsidRPr="00C31F1D">
        <w:rPr>
          <w:lang w:val="en-GB"/>
        </w:rPr>
        <w:t xml:space="preserve"> testing </w:t>
      </w:r>
    </w:p>
    <w:p w14:paraId="526C8E43" w14:textId="77777777" w:rsidR="00357D8A" w:rsidRPr="00C31F1D" w:rsidRDefault="009A1E4F">
      <w:pPr>
        <w:spacing w:after="250"/>
        <w:ind w:left="-5"/>
        <w:rPr>
          <w:lang w:val="en-GB"/>
        </w:rPr>
      </w:pPr>
      <w:r w:rsidRPr="00C31F1D">
        <w:rPr>
          <w:lang w:val="en-GB"/>
        </w:rPr>
        <w:t xml:space="preserve">The specimen </w:t>
      </w:r>
      <w:proofErr w:type="gramStart"/>
      <w:r w:rsidRPr="00C31F1D">
        <w:rPr>
          <w:lang w:val="en-GB"/>
        </w:rPr>
        <w:t>was installed</w:t>
      </w:r>
      <w:proofErr w:type="gramEnd"/>
      <w:r w:rsidRPr="00C31F1D">
        <w:rPr>
          <w:lang w:val="en-GB"/>
        </w:rPr>
        <w:t xml:space="preserve"> in a </w:t>
      </w:r>
      <w:proofErr w:type="spellStart"/>
      <w:r w:rsidRPr="00C31F1D">
        <w:rPr>
          <w:lang w:val="en-GB"/>
        </w:rPr>
        <w:t>triaxial</w:t>
      </w:r>
      <w:proofErr w:type="spellEnd"/>
      <w:r w:rsidRPr="00C31F1D">
        <w:rPr>
          <w:lang w:val="en-GB"/>
        </w:rPr>
        <w:t xml:space="preserve"> testing machine equipped with two axial and one circumferential strain transducers. The unconsolidated, undrained </w:t>
      </w:r>
      <w:proofErr w:type="spellStart"/>
      <w:r w:rsidRPr="00C31F1D">
        <w:rPr>
          <w:lang w:val="en-GB"/>
        </w:rPr>
        <w:t>triaxial</w:t>
      </w:r>
      <w:proofErr w:type="spellEnd"/>
      <w:r w:rsidRPr="00C31F1D">
        <w:rPr>
          <w:lang w:val="en-GB"/>
        </w:rPr>
        <w:t xml:space="preserve"> compression test (UU test) was performed at constant </w:t>
      </w:r>
      <w:proofErr w:type="gramStart"/>
      <w:r w:rsidRPr="00C31F1D">
        <w:rPr>
          <w:lang w:val="en-GB"/>
        </w:rPr>
        <w:t>4</w:t>
      </w:r>
      <w:proofErr w:type="gramEnd"/>
      <w:r w:rsidRPr="00C31F1D">
        <w:rPr>
          <w:lang w:val="en-GB"/>
        </w:rPr>
        <w:t xml:space="preserve"> MPa confining stress and was circumferential-displacement-controlled to give a constant circumferential displacement rate of 0.08 mm/min. The test was terminated right after peak stress indicated by an axial stress drop (Fig. 1). At the end of the test, a total circumferential strain of about -0.60% and a total axial strain of about 1.35% </w:t>
      </w:r>
      <w:proofErr w:type="gramStart"/>
      <w:r w:rsidRPr="00C31F1D">
        <w:rPr>
          <w:lang w:val="en-GB"/>
        </w:rPr>
        <w:t>were achieved</w:t>
      </w:r>
      <w:proofErr w:type="gramEnd"/>
      <w:r w:rsidRPr="00C31F1D">
        <w:rPr>
          <w:lang w:val="en-GB"/>
        </w:rPr>
        <w:t xml:space="preserve">. At rupture, the axial stress was 15.3 MPa and the axial strain 1.25%. After the test, the specimen remained hermetically sealed in the FEP Fluorocarbon jacket and was stored at room conditions. </w:t>
      </w:r>
    </w:p>
    <w:p w14:paraId="299A717D" w14:textId="77777777" w:rsidR="00357D8A" w:rsidRPr="00C31F1D" w:rsidRDefault="009A1E4F">
      <w:pPr>
        <w:pStyle w:val="berschrift2"/>
        <w:tabs>
          <w:tab w:val="center" w:pos="2063"/>
        </w:tabs>
        <w:ind w:left="-15" w:firstLine="0"/>
        <w:rPr>
          <w:lang w:val="en-GB"/>
        </w:rPr>
      </w:pPr>
      <w:r w:rsidRPr="00C31F1D">
        <w:rPr>
          <w:lang w:val="en-GB"/>
        </w:rPr>
        <w:t>2.3</w:t>
      </w:r>
      <w:r w:rsidRPr="00C31F1D">
        <w:rPr>
          <w:rFonts w:ascii="Arial" w:eastAsia="Arial" w:hAnsi="Arial" w:cs="Arial"/>
          <w:lang w:val="en-GB"/>
        </w:rPr>
        <w:t xml:space="preserve"> </w:t>
      </w:r>
      <w:r w:rsidRPr="00C31F1D">
        <w:rPr>
          <w:rFonts w:ascii="Arial" w:eastAsia="Arial" w:hAnsi="Arial" w:cs="Arial"/>
          <w:lang w:val="en-GB"/>
        </w:rPr>
        <w:tab/>
      </w:r>
      <w:r w:rsidRPr="00C31F1D">
        <w:rPr>
          <w:lang w:val="en-GB"/>
        </w:rPr>
        <w:t xml:space="preserve">Sample preparation and BIB-SEM </w:t>
      </w:r>
    </w:p>
    <w:p w14:paraId="25009763" w14:textId="77777777" w:rsidR="00357D8A" w:rsidRPr="00C31F1D" w:rsidRDefault="009A1E4F">
      <w:pPr>
        <w:ind w:left="-5"/>
        <w:rPr>
          <w:lang w:val="en-GB"/>
        </w:rPr>
      </w:pPr>
      <w:r w:rsidRPr="00C31F1D">
        <w:rPr>
          <w:lang w:val="en-GB"/>
        </w:rPr>
        <w:t xml:space="preserve">For the microstructural analyses, the deformed specimen </w:t>
      </w:r>
      <w:proofErr w:type="gramStart"/>
      <w:r w:rsidRPr="00C31F1D">
        <w:rPr>
          <w:lang w:val="en-GB"/>
        </w:rPr>
        <w:t>was removed from the jacket, dried and stabilized with epoxy resin (Fig. 2)</w:t>
      </w:r>
      <w:proofErr w:type="gramEnd"/>
      <w:r w:rsidRPr="00C31F1D">
        <w:rPr>
          <w:lang w:val="en-GB"/>
        </w:rPr>
        <w:t xml:space="preserve">. Subsequently, the sample </w:t>
      </w:r>
      <w:proofErr w:type="gramStart"/>
      <w:r w:rsidRPr="00C31F1D">
        <w:rPr>
          <w:lang w:val="en-GB"/>
        </w:rPr>
        <w:t>was cut</w:t>
      </w:r>
      <w:proofErr w:type="gramEnd"/>
      <w:r w:rsidRPr="00C31F1D">
        <w:rPr>
          <w:lang w:val="en-GB"/>
        </w:rPr>
        <w:t xml:space="preserve"> dry along the long axis of the specimen</w:t>
      </w:r>
      <w:r w:rsidRPr="00C31F1D">
        <w:rPr>
          <w:vertAlign w:val="subscript"/>
          <w:lang w:val="en-GB"/>
        </w:rPr>
        <w:t xml:space="preserve"> </w:t>
      </w:r>
      <w:r w:rsidRPr="00C31F1D">
        <w:rPr>
          <w:lang w:val="en-GB"/>
        </w:rPr>
        <w:t xml:space="preserve">and normal to the fracture plane using a diamond saw. Eight sub-samples along the fracture network </w:t>
      </w:r>
      <w:proofErr w:type="gramStart"/>
      <w:r w:rsidRPr="00C31F1D">
        <w:rPr>
          <w:lang w:val="en-GB"/>
        </w:rPr>
        <w:t>were cut</w:t>
      </w:r>
      <w:proofErr w:type="gramEnd"/>
      <w:r w:rsidRPr="00C31F1D">
        <w:rPr>
          <w:lang w:val="en-GB"/>
        </w:rPr>
        <w:t xml:space="preserve"> dry with a micro diamond saw to a size of approximately 2 x 2 x 1 cm</w:t>
      </w:r>
      <w:r w:rsidRPr="00C31F1D">
        <w:rPr>
          <w:vertAlign w:val="superscript"/>
          <w:lang w:val="en-GB"/>
        </w:rPr>
        <w:t xml:space="preserve">3 </w:t>
      </w:r>
      <w:r w:rsidRPr="00C31F1D">
        <w:rPr>
          <w:lang w:val="en-GB"/>
        </w:rPr>
        <w:t xml:space="preserve">(Fig. 3a). The surface of each sub-sample was mechanical pre-polished with </w:t>
      </w:r>
      <w:proofErr w:type="spellStart"/>
      <w:proofErr w:type="gramStart"/>
      <w:r w:rsidRPr="00C31F1D">
        <w:rPr>
          <w:lang w:val="en-GB"/>
        </w:rPr>
        <w:t>SiC</w:t>
      </w:r>
      <w:proofErr w:type="spellEnd"/>
      <w:proofErr w:type="gramEnd"/>
      <w:r w:rsidRPr="00C31F1D">
        <w:rPr>
          <w:lang w:val="en-GB"/>
        </w:rPr>
        <w:t xml:space="preserve"> grinding papers from P800 to P4000 grit size and glued on a stainless steel sample holder with silver paste. </w:t>
      </w:r>
      <w:proofErr w:type="gramStart"/>
      <w:r w:rsidRPr="00C31F1D">
        <w:rPr>
          <w:lang w:val="en-GB"/>
        </w:rPr>
        <w:t xml:space="preserve">Subsequently, the surfaces of the sub-samples were polished using the BIB surface polishing procedure (Leica TIC3X) using a low incident </w:t>
      </w:r>
      <w:proofErr w:type="spellStart"/>
      <w:r w:rsidRPr="00C31F1D">
        <w:rPr>
          <w:lang w:val="en-GB"/>
        </w:rPr>
        <w:t>Ar</w:t>
      </w:r>
      <w:proofErr w:type="spellEnd"/>
      <w:r w:rsidRPr="00C31F1D">
        <w:rPr>
          <w:lang w:val="en-GB"/>
        </w:rPr>
        <w:t xml:space="preserve">-ion beam angle (10.5 ° at 7kV for 45 min followed by 4.5° at 5 KV for 4 hours and for some selected sub-samples followed by 4.5° at 5kV for 18 hours, similarly to e.g. </w:t>
      </w:r>
      <w:proofErr w:type="spellStart"/>
      <w:r w:rsidRPr="00C31F1D">
        <w:rPr>
          <w:lang w:val="en-GB"/>
        </w:rPr>
        <w:t>Schuck</w:t>
      </w:r>
      <w:proofErr w:type="spellEnd"/>
      <w:r w:rsidRPr="00C31F1D">
        <w:rPr>
          <w:lang w:val="en-GB"/>
        </w:rPr>
        <w:t xml:space="preserve"> et al., 2020; Laurich et al., 2018; </w:t>
      </w:r>
      <w:proofErr w:type="spellStart"/>
      <w:r w:rsidRPr="00C31F1D">
        <w:rPr>
          <w:lang w:val="en-GB"/>
        </w:rPr>
        <w:t>Oelker</w:t>
      </w:r>
      <w:proofErr w:type="spellEnd"/>
      <w:r w:rsidRPr="00C31F1D">
        <w:rPr>
          <w:lang w:val="en-GB"/>
        </w:rPr>
        <w:t>, 2019).</w:t>
      </w:r>
      <w:proofErr w:type="gramEnd"/>
      <w:r w:rsidRPr="00C31F1D">
        <w:rPr>
          <w:lang w:val="en-GB"/>
        </w:rPr>
        <w:t xml:space="preserve"> </w:t>
      </w:r>
    </w:p>
    <w:p w14:paraId="22BC75AD" w14:textId="77777777" w:rsidR="00357D8A" w:rsidRPr="00C31F1D" w:rsidRDefault="009A1E4F">
      <w:pPr>
        <w:ind w:left="-5"/>
        <w:rPr>
          <w:lang w:val="en-GB"/>
        </w:rPr>
      </w:pPr>
      <w:r w:rsidRPr="00C31F1D">
        <w:rPr>
          <w:lang w:val="en-GB"/>
        </w:rPr>
        <w:t xml:space="preserve">The BIB-polished surfaces were imaged with SEM (Zeiss Supra 55) after surface coating with a </w:t>
      </w:r>
      <w:proofErr w:type="gramStart"/>
      <w:r w:rsidRPr="00C31F1D">
        <w:rPr>
          <w:lang w:val="en-GB"/>
        </w:rPr>
        <w:t>7</w:t>
      </w:r>
      <w:proofErr w:type="gramEnd"/>
      <w:r w:rsidRPr="00C31F1D">
        <w:rPr>
          <w:lang w:val="en-GB"/>
        </w:rPr>
        <w:t xml:space="preserve"> nm thick tungsten layer (Leica EM ACE600). Sample areas imaged with SEM were mapped using mosaic imaging at magnifications ranging from x120 (pixel size of 2,440 nm) to x 30,000 (pixel size of 9.8 nm) depending on the total area and level of details desired. Single images </w:t>
      </w:r>
      <w:proofErr w:type="gramStart"/>
      <w:r w:rsidRPr="00C31F1D">
        <w:rPr>
          <w:lang w:val="en-GB"/>
        </w:rPr>
        <w:t>were stitched</w:t>
      </w:r>
      <w:proofErr w:type="gramEnd"/>
      <w:r w:rsidRPr="00C31F1D">
        <w:rPr>
          <w:lang w:val="en-GB"/>
        </w:rPr>
        <w:t xml:space="preserve"> automatically using the Aztec software (Oxford instrument, version 2.3) to produce large mosaics. The typical strategy included imaging the total subsample area with BSE detector at low magnification (x110 – x200, 2,730 – 1,508 nm) to provide reference maps for localization of sub-areas. Regions of interests (ROI) were selected and imaged with BSE and SE2 detectors at magnifications ranging from x5</w:t>
      </w:r>
      <w:proofErr w:type="gramStart"/>
      <w:r w:rsidRPr="00C31F1D">
        <w:rPr>
          <w:lang w:val="en-GB"/>
        </w:rPr>
        <w:t>,000</w:t>
      </w:r>
      <w:proofErr w:type="gramEnd"/>
      <w:r w:rsidRPr="00C31F1D">
        <w:rPr>
          <w:lang w:val="en-GB"/>
        </w:rPr>
        <w:t xml:space="preserve"> to x15,000 (61.8 – 20.1 nm) to provide </w:t>
      </w:r>
      <w:proofErr w:type="spellStart"/>
      <w:r w:rsidRPr="00C31F1D">
        <w:rPr>
          <w:lang w:val="en-GB"/>
        </w:rPr>
        <w:t>meso</w:t>
      </w:r>
      <w:proofErr w:type="spellEnd"/>
      <w:r w:rsidRPr="00C31F1D">
        <w:rPr>
          <w:lang w:val="en-GB"/>
        </w:rPr>
        <w:t xml:space="preserve">-scale information about the mineral and pore fabrics. Finally, high-level microstructural details down to grain and pore scale at magnifications up to x30,0000 (10.0 nm) are imaged with BSE and SE2 detectors to analyse mineral and pore structures. Pore segmentation and quantitative analyses </w:t>
      </w:r>
      <w:proofErr w:type="gramStart"/>
      <w:r w:rsidRPr="00C31F1D">
        <w:rPr>
          <w:lang w:val="en-GB"/>
        </w:rPr>
        <w:t>were performed</w:t>
      </w:r>
      <w:proofErr w:type="gramEnd"/>
      <w:r w:rsidRPr="00C31F1D">
        <w:rPr>
          <w:lang w:val="en-GB"/>
        </w:rPr>
        <w:t xml:space="preserve"> by applying threshold segmentation of SE2-image using the image processing software </w:t>
      </w:r>
      <w:proofErr w:type="spellStart"/>
      <w:r w:rsidRPr="00C31F1D">
        <w:rPr>
          <w:lang w:val="en-GB"/>
        </w:rPr>
        <w:t>ImageJ</w:t>
      </w:r>
      <w:proofErr w:type="spellEnd"/>
      <w:r w:rsidRPr="00C31F1D">
        <w:rPr>
          <w:lang w:val="en-GB"/>
        </w:rPr>
        <w:t xml:space="preserve">. </w:t>
      </w:r>
    </w:p>
    <w:p w14:paraId="32FB36FB" w14:textId="77777777" w:rsidR="00357D8A" w:rsidRPr="00C31F1D" w:rsidRDefault="00357D8A">
      <w:pPr>
        <w:rPr>
          <w:lang w:val="en-GB"/>
        </w:rPr>
        <w:sectPr w:rsidR="00357D8A" w:rsidRPr="00C31F1D">
          <w:headerReference w:type="even" r:id="rId16"/>
          <w:headerReference w:type="default" r:id="rId17"/>
          <w:footerReference w:type="even" r:id="rId18"/>
          <w:footerReference w:type="default" r:id="rId19"/>
          <w:headerReference w:type="first" r:id="rId20"/>
          <w:footerReference w:type="first" r:id="rId21"/>
          <w:pgSz w:w="11906" w:h="15704"/>
          <w:pgMar w:top="1440" w:right="930" w:bottom="1440" w:left="936" w:header="826" w:footer="739" w:gutter="0"/>
          <w:lnNumType w:countBy="5" w:start="130" w:restart="continuous"/>
          <w:cols w:space="720"/>
        </w:sectPr>
      </w:pPr>
    </w:p>
    <w:p w14:paraId="6A78F972" w14:textId="77777777" w:rsidR="00357D8A" w:rsidRPr="00C31F1D" w:rsidRDefault="009A1E4F">
      <w:pPr>
        <w:tabs>
          <w:tab w:val="center" w:pos="580"/>
          <w:tab w:val="center" w:pos="1273"/>
        </w:tabs>
        <w:spacing w:after="226" w:line="259" w:lineRule="auto"/>
        <w:ind w:left="0" w:firstLine="0"/>
        <w:jc w:val="left"/>
        <w:rPr>
          <w:lang w:val="en-GB"/>
        </w:rPr>
      </w:pPr>
      <w:r w:rsidRPr="00C31F1D">
        <w:rPr>
          <w:rFonts w:ascii="Calibri" w:eastAsia="Calibri" w:hAnsi="Calibri" w:cs="Calibri"/>
          <w:sz w:val="22"/>
          <w:lang w:val="en-GB"/>
        </w:rPr>
        <w:lastRenderedPageBreak/>
        <w:tab/>
      </w:r>
      <w:r w:rsidRPr="00C31F1D">
        <w:rPr>
          <w:b/>
          <w:lang w:val="en-GB"/>
        </w:rPr>
        <w:t>3</w:t>
      </w:r>
      <w:r w:rsidRPr="00C31F1D">
        <w:rPr>
          <w:rFonts w:ascii="Arial" w:eastAsia="Arial" w:hAnsi="Arial" w:cs="Arial"/>
          <w:b/>
          <w:lang w:val="en-GB"/>
        </w:rPr>
        <w:t xml:space="preserve"> </w:t>
      </w:r>
      <w:r w:rsidRPr="00C31F1D">
        <w:rPr>
          <w:rFonts w:ascii="Arial" w:eastAsia="Arial" w:hAnsi="Arial" w:cs="Arial"/>
          <w:b/>
          <w:lang w:val="en-GB"/>
        </w:rPr>
        <w:tab/>
      </w:r>
      <w:r w:rsidRPr="00C31F1D">
        <w:rPr>
          <w:b/>
          <w:lang w:val="en-GB"/>
        </w:rPr>
        <w:t xml:space="preserve">Results </w:t>
      </w:r>
    </w:p>
    <w:p w14:paraId="3E068872" w14:textId="77777777" w:rsidR="00357D8A" w:rsidRPr="00C31F1D" w:rsidRDefault="009A1E4F">
      <w:pPr>
        <w:pStyle w:val="berschrift1"/>
        <w:tabs>
          <w:tab w:val="center" w:pos="656"/>
          <w:tab w:val="center" w:pos="2159"/>
        </w:tabs>
        <w:ind w:left="-15" w:firstLine="0"/>
        <w:rPr>
          <w:lang w:val="en-GB"/>
        </w:rPr>
      </w:pPr>
      <w:r w:rsidRPr="00C31F1D">
        <w:rPr>
          <w:b w:val="0"/>
          <w:lang w:val="en-GB"/>
        </w:rPr>
        <w:t xml:space="preserve">160 </w:t>
      </w:r>
      <w:r w:rsidRPr="00C31F1D">
        <w:rPr>
          <w:b w:val="0"/>
          <w:lang w:val="en-GB"/>
        </w:rPr>
        <w:tab/>
      </w:r>
      <w:r w:rsidRPr="00C31F1D">
        <w:rPr>
          <w:lang w:val="en-GB"/>
        </w:rPr>
        <w:t>3.1</w:t>
      </w:r>
      <w:r w:rsidRPr="00C31F1D">
        <w:rPr>
          <w:rFonts w:ascii="Arial" w:eastAsia="Arial" w:hAnsi="Arial" w:cs="Arial"/>
          <w:lang w:val="en-GB"/>
        </w:rPr>
        <w:t xml:space="preserve"> </w:t>
      </w:r>
      <w:r w:rsidRPr="00C31F1D">
        <w:rPr>
          <w:rFonts w:ascii="Arial" w:eastAsia="Arial" w:hAnsi="Arial" w:cs="Arial"/>
          <w:lang w:val="en-GB"/>
        </w:rPr>
        <w:tab/>
      </w:r>
      <w:r w:rsidRPr="00C31F1D">
        <w:rPr>
          <w:lang w:val="en-GB"/>
        </w:rPr>
        <w:t xml:space="preserve">Macroscale observations  </w:t>
      </w:r>
    </w:p>
    <w:p w14:paraId="1BAD44D3" w14:textId="77777777" w:rsidR="00357D8A" w:rsidRPr="00C31F1D" w:rsidRDefault="009A1E4F">
      <w:pPr>
        <w:rPr>
          <w:lang w:val="en-GB"/>
        </w:rPr>
      </w:pPr>
      <w:r w:rsidRPr="00C31F1D">
        <w:rPr>
          <w:lang w:val="en-GB"/>
        </w:rPr>
        <w:t xml:space="preserve">The deformed specimen showed a fracture network with two fracture sets (Fig. 3b). The first set (marked in green and further referred to as fracture set 1) was oriented oblique to the horizontal by an average angle of 49.5°, and the second fracture set was oriented sub-horizontal and parallel to the bedding with an average angle of 9.8° (marked in pink and further referred as fracture set 2).  At the top left corner, the specimen showed a single fracture, which splits into branches at a distance of 2 cm </w:t>
      </w:r>
    </w:p>
    <w:p w14:paraId="61360A19" w14:textId="77777777" w:rsidR="00357D8A" w:rsidRPr="00C31F1D" w:rsidRDefault="009A1E4F">
      <w:pPr>
        <w:spacing w:after="249"/>
        <w:ind w:left="-5"/>
        <w:rPr>
          <w:lang w:val="en-GB"/>
        </w:rPr>
      </w:pPr>
      <w:proofErr w:type="gramStart"/>
      <w:r w:rsidRPr="00C31F1D">
        <w:rPr>
          <w:lang w:val="en-GB"/>
        </w:rPr>
        <w:t>165</w:t>
      </w:r>
      <w:proofErr w:type="gramEnd"/>
      <w:r w:rsidRPr="00C31F1D">
        <w:rPr>
          <w:lang w:val="en-GB"/>
        </w:rPr>
        <w:t xml:space="preserve"> from the top. Towards the tips of these branches, the fractures deflected sub-horizontally along bedding-parallel fractures. The inclination of the fracture set changed from approximately 40° of the single fracture at the top towards the branches by more than 50° in the centre of the sample with respect to the horizontal. The branching fractures displayed an anastomosing pattern forming lens-shaped fragments. Additional oblique fractures sub-parallel to the branching fracture were observed throughout the sample which are not connected to the central branching fracture but show relay connections between the two fracture sets 170 (Fig. 3).  </w:t>
      </w:r>
    </w:p>
    <w:p w14:paraId="712E4ACE" w14:textId="77777777" w:rsidR="00357D8A" w:rsidRPr="00C31F1D" w:rsidRDefault="009A1E4F">
      <w:pPr>
        <w:pStyle w:val="berschrift2"/>
        <w:tabs>
          <w:tab w:val="center" w:pos="656"/>
          <w:tab w:val="center" w:pos="2137"/>
        </w:tabs>
        <w:ind w:left="0" w:firstLine="0"/>
        <w:rPr>
          <w:lang w:val="en-GB"/>
        </w:rPr>
      </w:pPr>
      <w:r w:rsidRPr="00C31F1D">
        <w:rPr>
          <w:rFonts w:ascii="Calibri" w:eastAsia="Calibri" w:hAnsi="Calibri" w:cs="Calibri"/>
          <w:b w:val="0"/>
          <w:sz w:val="22"/>
          <w:lang w:val="en-GB"/>
        </w:rPr>
        <w:tab/>
      </w:r>
      <w:r w:rsidRPr="00C31F1D">
        <w:rPr>
          <w:lang w:val="en-GB"/>
        </w:rPr>
        <w:t>3.2</w:t>
      </w:r>
      <w:r w:rsidRPr="00C31F1D">
        <w:rPr>
          <w:rFonts w:ascii="Arial" w:eastAsia="Arial" w:hAnsi="Arial" w:cs="Arial"/>
          <w:lang w:val="en-GB"/>
        </w:rPr>
        <w:t xml:space="preserve"> </w:t>
      </w:r>
      <w:r w:rsidRPr="00C31F1D">
        <w:rPr>
          <w:rFonts w:ascii="Arial" w:eastAsia="Arial" w:hAnsi="Arial" w:cs="Arial"/>
          <w:lang w:val="en-GB"/>
        </w:rPr>
        <w:tab/>
      </w:r>
      <w:r w:rsidRPr="00C31F1D">
        <w:rPr>
          <w:lang w:val="en-GB"/>
        </w:rPr>
        <w:t xml:space="preserve">Microscale observations </w:t>
      </w:r>
    </w:p>
    <w:p w14:paraId="17F8A5FE" w14:textId="77777777" w:rsidR="00357D8A" w:rsidRPr="00C31F1D" w:rsidRDefault="009A1E4F">
      <w:pPr>
        <w:rPr>
          <w:lang w:val="en-GB"/>
        </w:rPr>
      </w:pPr>
      <w:r w:rsidRPr="00C31F1D">
        <w:rPr>
          <w:lang w:val="en-GB"/>
        </w:rPr>
        <w:t xml:space="preserve">Selected regions for microscale observations were located close to the larger, macro-fractures of set </w:t>
      </w:r>
      <w:proofErr w:type="gramStart"/>
      <w:r w:rsidRPr="00C31F1D">
        <w:rPr>
          <w:lang w:val="en-GB"/>
        </w:rPr>
        <w:t>1</w:t>
      </w:r>
      <w:proofErr w:type="gramEnd"/>
      <w:r w:rsidRPr="00C31F1D">
        <w:rPr>
          <w:lang w:val="en-GB"/>
        </w:rPr>
        <w:t xml:space="preserve"> (Fig. 3). However, many of the long, high-aperture fractures crossing larger parts of the sample were (presumably) artefacts produced due to unloading and dust accumulation during sawing and mechanical polishing. Additionally, some locations showed secondary gypsum </w:t>
      </w:r>
    </w:p>
    <w:p w14:paraId="3904BD24" w14:textId="77777777" w:rsidR="00357D8A" w:rsidRPr="00C31F1D" w:rsidRDefault="009A1E4F">
      <w:pPr>
        <w:ind w:left="515" w:hanging="530"/>
        <w:rPr>
          <w:lang w:val="en-GB"/>
        </w:rPr>
      </w:pPr>
      <w:proofErr w:type="gramStart"/>
      <w:r w:rsidRPr="00C31F1D">
        <w:rPr>
          <w:lang w:val="en-GB"/>
        </w:rPr>
        <w:t>175</w:t>
      </w:r>
      <w:proofErr w:type="gramEnd"/>
      <w:r w:rsidRPr="00C31F1D">
        <w:rPr>
          <w:lang w:val="en-GB"/>
        </w:rPr>
        <w:t xml:space="preserve"> mineralisation caused by chemical reactions during sample storage. Therefore, these regions </w:t>
      </w:r>
      <w:proofErr w:type="gramStart"/>
      <w:r w:rsidRPr="00C31F1D">
        <w:rPr>
          <w:lang w:val="en-GB"/>
        </w:rPr>
        <w:t>were excluded</w:t>
      </w:r>
      <w:proofErr w:type="gramEnd"/>
      <w:r w:rsidRPr="00C31F1D">
        <w:rPr>
          <w:lang w:val="en-GB"/>
        </w:rPr>
        <w:t xml:space="preserve"> from microscale analysis. </w:t>
      </w:r>
    </w:p>
    <w:p w14:paraId="05D8ECF1" w14:textId="77777777" w:rsidR="00357D8A" w:rsidRPr="00C31F1D" w:rsidRDefault="009A1E4F">
      <w:pPr>
        <w:rPr>
          <w:lang w:val="en-GB"/>
        </w:rPr>
      </w:pPr>
      <w:r w:rsidRPr="00C31F1D">
        <w:rPr>
          <w:lang w:val="en-GB"/>
        </w:rPr>
        <w:t xml:space="preserve">The fractures of set </w:t>
      </w:r>
      <w:proofErr w:type="gramStart"/>
      <w:r w:rsidRPr="00C31F1D">
        <w:rPr>
          <w:lang w:val="en-GB"/>
        </w:rPr>
        <w:t>2</w:t>
      </w:r>
      <w:proofErr w:type="gramEnd"/>
      <w:r w:rsidRPr="00C31F1D">
        <w:rPr>
          <w:lang w:val="en-GB"/>
        </w:rPr>
        <w:t xml:space="preserve"> and the microstructure within their close vicinity, i.e. the mineral fabric, grain size and pore structure, corresponded to intact </w:t>
      </w:r>
      <w:proofErr w:type="spellStart"/>
      <w:r w:rsidRPr="00C31F1D">
        <w:rPr>
          <w:lang w:val="en-GB"/>
        </w:rPr>
        <w:t>shaly</w:t>
      </w:r>
      <w:proofErr w:type="spellEnd"/>
      <w:r w:rsidRPr="00C31F1D">
        <w:rPr>
          <w:lang w:val="en-GB"/>
        </w:rPr>
        <w:t xml:space="preserve"> OPA samples analysed by </w:t>
      </w:r>
      <w:proofErr w:type="spellStart"/>
      <w:r w:rsidRPr="00C31F1D">
        <w:rPr>
          <w:lang w:val="en-GB"/>
        </w:rPr>
        <w:t>Houben</w:t>
      </w:r>
      <w:proofErr w:type="spellEnd"/>
      <w:r w:rsidRPr="00C31F1D">
        <w:rPr>
          <w:lang w:val="en-GB"/>
        </w:rPr>
        <w:t xml:space="preserve"> et al., 2013 and 2014. These bedding-parallel fractures were typically formed in response to drying, preparation and/or unloading (</w:t>
      </w:r>
      <w:proofErr w:type="spellStart"/>
      <w:r w:rsidRPr="00C31F1D">
        <w:rPr>
          <w:lang w:val="en-GB"/>
        </w:rPr>
        <w:t>Houben</w:t>
      </w:r>
      <w:proofErr w:type="spellEnd"/>
      <w:r w:rsidRPr="00C31F1D">
        <w:rPr>
          <w:lang w:val="en-GB"/>
        </w:rPr>
        <w:t xml:space="preserve">, 2013; </w:t>
      </w:r>
      <w:proofErr w:type="spellStart"/>
      <w:r w:rsidRPr="00C31F1D">
        <w:rPr>
          <w:lang w:val="en-GB"/>
        </w:rPr>
        <w:t>Soe</w:t>
      </w:r>
      <w:proofErr w:type="spellEnd"/>
      <w:r w:rsidRPr="00C31F1D">
        <w:rPr>
          <w:lang w:val="en-GB"/>
        </w:rPr>
        <w:t xml:space="preserve"> et al., 2009) and were therefore </w:t>
      </w:r>
    </w:p>
    <w:p w14:paraId="6E068B60" w14:textId="77777777" w:rsidR="00357D8A" w:rsidRPr="00C31F1D" w:rsidRDefault="009A1E4F">
      <w:pPr>
        <w:ind w:left="515" w:hanging="530"/>
        <w:rPr>
          <w:lang w:val="en-GB"/>
        </w:rPr>
      </w:pPr>
      <w:proofErr w:type="gramStart"/>
      <w:r w:rsidRPr="00C31F1D">
        <w:rPr>
          <w:lang w:val="en-GB"/>
        </w:rPr>
        <w:t>180</w:t>
      </w:r>
      <w:proofErr w:type="gramEnd"/>
      <w:r w:rsidRPr="00C31F1D">
        <w:rPr>
          <w:lang w:val="en-GB"/>
        </w:rPr>
        <w:t xml:space="preserve"> interpreted to have formed during and after unloading the sample. The oblique-oriented fractures of set </w:t>
      </w:r>
      <w:proofErr w:type="gramStart"/>
      <w:r w:rsidRPr="00C31F1D">
        <w:rPr>
          <w:lang w:val="en-GB"/>
        </w:rPr>
        <w:t>1</w:t>
      </w:r>
      <w:proofErr w:type="gramEnd"/>
      <w:r w:rsidRPr="00C31F1D">
        <w:rPr>
          <w:lang w:val="en-GB"/>
        </w:rPr>
        <w:t xml:space="preserve">, however, indicated localized deformation. In general, the deformation </w:t>
      </w:r>
      <w:proofErr w:type="gramStart"/>
      <w:r w:rsidRPr="00C31F1D">
        <w:rPr>
          <w:lang w:val="en-GB"/>
        </w:rPr>
        <w:t>was presented</w:t>
      </w:r>
      <w:proofErr w:type="gramEnd"/>
      <w:r w:rsidRPr="00C31F1D">
        <w:rPr>
          <w:lang w:val="en-GB"/>
        </w:rPr>
        <w:t xml:space="preserve"> in form of tensile micro-cracks or in form of elongated zones indicating shearing. Both cases comprised varying local </w:t>
      </w:r>
      <w:proofErr w:type="spellStart"/>
      <w:r w:rsidRPr="00C31F1D">
        <w:rPr>
          <w:lang w:val="en-GB"/>
        </w:rPr>
        <w:t>dilatancy</w:t>
      </w:r>
      <w:proofErr w:type="spellEnd"/>
      <w:r w:rsidRPr="00C31F1D">
        <w:rPr>
          <w:lang w:val="en-GB"/>
        </w:rPr>
        <w:t xml:space="preserve">.  </w:t>
      </w:r>
    </w:p>
    <w:p w14:paraId="0C1DDA10" w14:textId="31885070" w:rsidR="00357D8A" w:rsidRPr="00C31F1D" w:rsidRDefault="009A1E4F">
      <w:pPr>
        <w:rPr>
          <w:lang w:val="en-GB"/>
        </w:rPr>
      </w:pPr>
      <w:r w:rsidRPr="00C31F1D">
        <w:rPr>
          <w:lang w:val="en-GB"/>
        </w:rPr>
        <w:t>Micro-</w:t>
      </w:r>
      <w:commentRangeStart w:id="33"/>
      <w:r w:rsidRPr="00C31F1D">
        <w:rPr>
          <w:lang w:val="en-GB"/>
        </w:rPr>
        <w:t xml:space="preserve">cracks </w:t>
      </w:r>
      <w:commentRangeEnd w:id="33"/>
      <w:r w:rsidR="00D16119">
        <w:rPr>
          <w:rStyle w:val="Kommentarzeichen"/>
        </w:rPr>
        <w:commentReference w:id="33"/>
      </w:r>
      <w:r w:rsidRPr="00C31F1D">
        <w:rPr>
          <w:lang w:val="en-GB"/>
        </w:rPr>
        <w:t xml:space="preserve">were often oblique to bedding with angles in the range of 30° to 45°. </w:t>
      </w:r>
      <w:commentRangeStart w:id="34"/>
      <w:r w:rsidRPr="00C31F1D">
        <w:rPr>
          <w:lang w:val="en-GB"/>
        </w:rPr>
        <w:t>Their width was up to a few µm with variable lengths (Fig. 4).</w:t>
      </w:r>
      <w:commentRangeEnd w:id="34"/>
      <w:r>
        <w:rPr>
          <w:rStyle w:val="Kommentarzeichen"/>
        </w:rPr>
        <w:commentReference w:id="34"/>
      </w:r>
      <w:r w:rsidRPr="00C31F1D">
        <w:rPr>
          <w:lang w:val="en-GB"/>
        </w:rPr>
        <w:t xml:space="preserve"> The cracks mainly formed in the clay matrix whereas adjacent, larger components, such as shell </w:t>
      </w:r>
    </w:p>
    <w:p w14:paraId="704358C6" w14:textId="087D3889" w:rsidR="00357D8A" w:rsidRPr="00C31F1D" w:rsidRDefault="009A1E4F">
      <w:pPr>
        <w:ind w:left="515" w:hanging="530"/>
        <w:rPr>
          <w:lang w:val="en-GB"/>
        </w:rPr>
      </w:pPr>
      <w:r w:rsidRPr="00C31F1D">
        <w:rPr>
          <w:lang w:val="en-GB"/>
        </w:rPr>
        <w:t xml:space="preserve">185 fragments and quartz </w:t>
      </w:r>
      <w:proofErr w:type="gramStart"/>
      <w:r w:rsidRPr="00C31F1D">
        <w:rPr>
          <w:lang w:val="en-GB"/>
        </w:rPr>
        <w:t>grains,</w:t>
      </w:r>
      <w:proofErr w:type="gramEnd"/>
      <w:r w:rsidRPr="00C31F1D">
        <w:rPr>
          <w:lang w:val="en-GB"/>
        </w:rPr>
        <w:t xml:space="preserve"> remained intact. In a few cases, the cracks crossed larger, elongated mica grains producing </w:t>
      </w:r>
      <w:proofErr w:type="spellStart"/>
      <w:r w:rsidRPr="00C31F1D">
        <w:rPr>
          <w:lang w:val="en-GB"/>
        </w:rPr>
        <w:t>intergranular</w:t>
      </w:r>
      <w:proofErr w:type="spellEnd"/>
      <w:r w:rsidRPr="00C31F1D">
        <w:rPr>
          <w:lang w:val="en-GB"/>
        </w:rPr>
        <w:t xml:space="preserve"> cracks or grain bending (Fig. 4(c)</w:t>
      </w:r>
      <w:proofErr w:type="gramStart"/>
      <w:r w:rsidRPr="00C31F1D">
        <w:rPr>
          <w:lang w:val="en-GB"/>
        </w:rPr>
        <w:t>,(</w:t>
      </w:r>
      <w:proofErr w:type="gramEnd"/>
      <w:r w:rsidRPr="00C31F1D">
        <w:rPr>
          <w:lang w:val="en-GB"/>
        </w:rPr>
        <w:t xml:space="preserve">d)). Locally, multiple dilatant cracks formed an anastomosing network with lens-shaped </w:t>
      </w:r>
      <w:del w:id="35" w:author="Laurich, Ben" w:date="2021-05-31T16:23:00Z">
        <w:r w:rsidRPr="00C31F1D" w:rsidDel="009A1E4F">
          <w:rPr>
            <w:lang w:val="en-GB"/>
          </w:rPr>
          <w:delText xml:space="preserve">islands </w:delText>
        </w:r>
      </w:del>
      <w:proofErr w:type="spellStart"/>
      <w:ins w:id="36" w:author="Laurich, Ben" w:date="2021-05-31T16:23:00Z">
        <w:r>
          <w:rPr>
            <w:lang w:val="en-GB"/>
          </w:rPr>
          <w:t>microlithons</w:t>
        </w:r>
        <w:proofErr w:type="spellEnd"/>
        <w:r w:rsidRPr="00C31F1D">
          <w:rPr>
            <w:lang w:val="en-GB"/>
          </w:rPr>
          <w:t xml:space="preserve"> </w:t>
        </w:r>
      </w:ins>
      <w:del w:id="37" w:author="Laurich, Ben" w:date="2021-05-31T16:23:00Z">
        <w:r w:rsidRPr="00C31F1D" w:rsidDel="009A1E4F">
          <w:rPr>
            <w:lang w:val="en-GB"/>
          </w:rPr>
          <w:delText xml:space="preserve">with </w:delText>
        </w:r>
      </w:del>
      <w:ins w:id="38" w:author="Laurich, Ben" w:date="2021-05-31T16:23:00Z">
        <w:r>
          <w:rPr>
            <w:lang w:val="en-GB"/>
          </w:rPr>
          <w:t>of</w:t>
        </w:r>
      </w:ins>
      <w:del w:id="39" w:author="Laurich, Ben" w:date="2021-05-31T16:23:00Z">
        <w:r w:rsidRPr="00C31F1D" w:rsidDel="009A1E4F">
          <w:rPr>
            <w:lang w:val="en-GB"/>
          </w:rPr>
          <w:delText>widths</w:delText>
        </w:r>
      </w:del>
      <w:r w:rsidRPr="00C31F1D">
        <w:rPr>
          <w:lang w:val="en-GB"/>
        </w:rPr>
        <w:t xml:space="preserve"> up to 50 µm </w:t>
      </w:r>
      <w:ins w:id="40" w:author="Laurich, Ben" w:date="2021-06-02T17:32:00Z">
        <w:r w:rsidR="00E41E9F">
          <w:rPr>
            <w:lang w:val="en-GB"/>
          </w:rPr>
          <w:t>width</w:t>
        </w:r>
      </w:ins>
      <w:ins w:id="41" w:author="Laurich, Ben" w:date="2021-05-31T16:23:00Z">
        <w:r>
          <w:rPr>
            <w:lang w:val="en-GB"/>
          </w:rPr>
          <w:t xml:space="preserve"> </w:t>
        </w:r>
      </w:ins>
      <w:r w:rsidRPr="00C31F1D">
        <w:rPr>
          <w:lang w:val="en-GB"/>
        </w:rPr>
        <w:t>(Fig. 5(a)</w:t>
      </w:r>
      <w:proofErr w:type="gramStart"/>
      <w:r w:rsidRPr="00C31F1D">
        <w:rPr>
          <w:lang w:val="en-GB"/>
        </w:rPr>
        <w:t>,(</w:t>
      </w:r>
      <w:proofErr w:type="gramEnd"/>
      <w:r w:rsidRPr="00C31F1D">
        <w:rPr>
          <w:lang w:val="en-GB"/>
        </w:rPr>
        <w:t xml:space="preserve">b)). The foliation within these </w:t>
      </w:r>
      <w:del w:id="42" w:author="Laurich, Ben" w:date="2021-05-31T16:27:00Z">
        <w:r w:rsidRPr="00C31F1D" w:rsidDel="009A1E4F">
          <w:rPr>
            <w:lang w:val="en-GB"/>
          </w:rPr>
          <w:delText>islands</w:delText>
        </w:r>
      </w:del>
      <w:proofErr w:type="spellStart"/>
      <w:ins w:id="43" w:author="Laurich, Ben" w:date="2021-05-31T16:27:00Z">
        <w:r>
          <w:rPr>
            <w:lang w:val="en-GB"/>
          </w:rPr>
          <w:t>microlithons</w:t>
        </w:r>
      </w:ins>
      <w:proofErr w:type="spellEnd"/>
      <w:r w:rsidRPr="00C31F1D">
        <w:rPr>
          <w:lang w:val="en-GB"/>
        </w:rPr>
        <w:t xml:space="preserve">, which </w:t>
      </w:r>
      <w:proofErr w:type="gramStart"/>
      <w:r w:rsidRPr="00C31F1D">
        <w:rPr>
          <w:lang w:val="en-GB"/>
        </w:rPr>
        <w:t>is indicated</w:t>
      </w:r>
      <w:proofErr w:type="gramEnd"/>
      <w:r w:rsidRPr="00C31F1D">
        <w:rPr>
          <w:lang w:val="en-GB"/>
        </w:rPr>
        <w:t xml:space="preserve"> by the shape</w:t>
      </w:r>
      <w:ins w:id="44" w:author="Laurich, Ben" w:date="2021-05-31T16:27:00Z">
        <w:r>
          <w:rPr>
            <w:lang w:val="en-GB"/>
          </w:rPr>
          <w:t xml:space="preserve"> </w:t>
        </w:r>
      </w:ins>
      <w:r w:rsidRPr="00C31F1D">
        <w:rPr>
          <w:lang w:val="en-GB"/>
        </w:rPr>
        <w:t xml:space="preserve">preferred orientation (SPO) of elongated grains and pores, bended at the edges towards the crack. Some of these deformation structures showed less </w:t>
      </w:r>
      <w:proofErr w:type="spellStart"/>
      <w:r w:rsidRPr="00C31F1D">
        <w:rPr>
          <w:lang w:val="en-GB"/>
        </w:rPr>
        <w:t>dilatancy</w:t>
      </w:r>
      <w:proofErr w:type="spellEnd"/>
      <w:r w:rsidRPr="00C31F1D">
        <w:rPr>
          <w:lang w:val="en-GB"/>
        </w:rPr>
        <w:t xml:space="preserve">, </w:t>
      </w:r>
      <w:commentRangeStart w:id="45"/>
      <w:r w:rsidRPr="00C31F1D">
        <w:rPr>
          <w:lang w:val="en-GB"/>
        </w:rPr>
        <w:t xml:space="preserve">mostly ductile deformation </w:t>
      </w:r>
      <w:commentRangeEnd w:id="45"/>
      <w:r w:rsidR="00132D44">
        <w:rPr>
          <w:rStyle w:val="Kommentarzeichen"/>
        </w:rPr>
        <w:commentReference w:id="45"/>
      </w:r>
      <w:r w:rsidRPr="00C31F1D">
        <w:rPr>
          <w:lang w:val="en-GB"/>
        </w:rPr>
        <w:t xml:space="preserve">and a more pronounced shear component (Fig. 5(c)). Here, the </w:t>
      </w:r>
    </w:p>
    <w:p w14:paraId="62B19046" w14:textId="77777777" w:rsidR="00357D8A" w:rsidRPr="00C31F1D" w:rsidRDefault="00357D8A">
      <w:pPr>
        <w:rPr>
          <w:lang w:val="en-GB"/>
        </w:rPr>
        <w:sectPr w:rsidR="00357D8A" w:rsidRPr="00C31F1D">
          <w:headerReference w:type="even" r:id="rId22"/>
          <w:headerReference w:type="default" r:id="rId23"/>
          <w:footerReference w:type="even" r:id="rId24"/>
          <w:footerReference w:type="default" r:id="rId25"/>
          <w:headerReference w:type="first" r:id="rId26"/>
          <w:footerReference w:type="first" r:id="rId27"/>
          <w:pgSz w:w="11906" w:h="15704"/>
          <w:pgMar w:top="1440" w:right="932" w:bottom="1440" w:left="406" w:header="826" w:footer="739" w:gutter="0"/>
          <w:cols w:space="720"/>
        </w:sectPr>
      </w:pPr>
    </w:p>
    <w:p w14:paraId="50F8C072" w14:textId="77777777" w:rsidR="00357D8A" w:rsidRPr="00C31F1D" w:rsidRDefault="009A1E4F">
      <w:pPr>
        <w:ind w:left="-5"/>
        <w:rPr>
          <w:lang w:val="en-GB"/>
        </w:rPr>
      </w:pPr>
      <w:r w:rsidRPr="00C31F1D">
        <w:rPr>
          <w:lang w:val="en-GB"/>
        </w:rPr>
        <w:lastRenderedPageBreak/>
        <w:t xml:space="preserve">SPO of non-clay minerals and clay aggregates was oblique with respect to the bedding and curved according to the shear sense of the micro-crack. Additionally, thin mica grains </w:t>
      </w:r>
      <w:proofErr w:type="gramStart"/>
      <w:r w:rsidRPr="00C31F1D">
        <w:rPr>
          <w:lang w:val="en-GB"/>
        </w:rPr>
        <w:t>were bent according to the shear sense or intersected by a crack</w:t>
      </w:r>
      <w:proofErr w:type="gramEnd"/>
      <w:r w:rsidRPr="00C31F1D">
        <w:rPr>
          <w:lang w:val="en-GB"/>
        </w:rPr>
        <w:t xml:space="preserve">.  </w:t>
      </w:r>
    </w:p>
    <w:p w14:paraId="71FBA848" w14:textId="4321035B" w:rsidR="00357D8A" w:rsidRPr="001F7A24" w:rsidRDefault="009A1E4F">
      <w:pPr>
        <w:ind w:left="-5"/>
        <w:rPr>
          <w:lang w:val="en-GB"/>
        </w:rPr>
      </w:pPr>
      <w:r w:rsidRPr="00C31F1D">
        <w:rPr>
          <w:lang w:val="en-GB"/>
        </w:rPr>
        <w:t xml:space="preserve">Apart from the micro-cracks and small strain regions, elongated </w:t>
      </w:r>
      <w:commentRangeStart w:id="46"/>
      <w:r w:rsidRPr="00C31F1D">
        <w:rPr>
          <w:lang w:val="en-GB"/>
        </w:rPr>
        <w:t xml:space="preserve">deformation bands </w:t>
      </w:r>
      <w:commentRangeEnd w:id="46"/>
      <w:r w:rsidR="006A0EC6">
        <w:rPr>
          <w:rStyle w:val="Kommentarzeichen"/>
        </w:rPr>
        <w:commentReference w:id="46"/>
      </w:r>
      <w:r w:rsidRPr="00C31F1D">
        <w:rPr>
          <w:lang w:val="en-GB"/>
        </w:rPr>
        <w:t xml:space="preserve">of variable widths up to tens of µm thickness and different deformation intensities </w:t>
      </w:r>
      <w:del w:id="47" w:author="Laurich, Ben" w:date="2021-05-31T17:36:00Z">
        <w:r w:rsidRPr="00C31F1D" w:rsidDel="006A0EC6">
          <w:rPr>
            <w:lang w:val="en-GB"/>
          </w:rPr>
          <w:delText xml:space="preserve">could </w:delText>
        </w:r>
      </w:del>
      <w:proofErr w:type="gramStart"/>
      <w:ins w:id="48" w:author="Laurich, Ben" w:date="2021-05-31T17:36:00Z">
        <w:r w:rsidR="006A0EC6">
          <w:rPr>
            <w:lang w:val="en-GB"/>
          </w:rPr>
          <w:t>were</w:t>
        </w:r>
      </w:ins>
      <w:del w:id="49" w:author="Laurich, Ben" w:date="2021-05-31T17:36:00Z">
        <w:r w:rsidRPr="00C31F1D" w:rsidDel="006A0EC6">
          <w:rPr>
            <w:lang w:val="en-GB"/>
          </w:rPr>
          <w:delText>be</w:delText>
        </w:r>
      </w:del>
      <w:r w:rsidRPr="00C31F1D">
        <w:rPr>
          <w:lang w:val="en-GB"/>
        </w:rPr>
        <w:t xml:space="preserve"> observed</w:t>
      </w:r>
      <w:proofErr w:type="gramEnd"/>
      <w:r w:rsidRPr="00C31F1D">
        <w:rPr>
          <w:lang w:val="en-GB"/>
        </w:rPr>
        <w:t xml:space="preserve">. </w:t>
      </w:r>
      <w:r w:rsidRPr="001F7A24">
        <w:rPr>
          <w:lang w:val="en-GB"/>
        </w:rPr>
        <w:t xml:space="preserve">In these zones, structural deformation included a variety of brittle and ductile deformation markers: Disintegrated </w:t>
      </w:r>
      <w:proofErr w:type="spellStart"/>
      <w:r w:rsidRPr="001F7A24">
        <w:rPr>
          <w:lang w:val="en-GB"/>
        </w:rPr>
        <w:t>framboidal</w:t>
      </w:r>
      <w:proofErr w:type="spellEnd"/>
      <w:r w:rsidRPr="001F7A24">
        <w:rPr>
          <w:lang w:val="en-GB"/>
        </w:rPr>
        <w:t xml:space="preserve"> pyrite aggregates, broken and fragmented or flattened fossil shells, broken calcite and silica grains, inter- and </w:t>
      </w:r>
      <w:proofErr w:type="spellStart"/>
      <w:r w:rsidRPr="001F7A24">
        <w:rPr>
          <w:lang w:val="en-GB"/>
        </w:rPr>
        <w:t>transgranular</w:t>
      </w:r>
      <w:proofErr w:type="spellEnd"/>
      <w:r w:rsidRPr="001F7A24">
        <w:rPr>
          <w:lang w:val="en-GB"/>
        </w:rPr>
        <w:t xml:space="preserve"> fractures, bend and broken mica grains, delamination of clay aggregates and a change of foliation indicated by a rotated SPO of clay aggregates (Fig. 6). In the latter case, the orientation of SPO has rotated by up </w:t>
      </w:r>
      <w:commentRangeStart w:id="50"/>
      <w:r w:rsidRPr="001F7A24">
        <w:rPr>
          <w:lang w:val="en-GB"/>
        </w:rPr>
        <w:t xml:space="preserve">to 35° leading to a parallel </w:t>
      </w:r>
      <w:commentRangeEnd w:id="50"/>
      <w:r w:rsidR="00097B84">
        <w:rPr>
          <w:rStyle w:val="Kommentarzeichen"/>
        </w:rPr>
        <w:commentReference w:id="50"/>
      </w:r>
      <w:r w:rsidRPr="001F7A24">
        <w:rPr>
          <w:lang w:val="en-GB"/>
        </w:rPr>
        <w:t xml:space="preserve">alignment with the elongated </w:t>
      </w:r>
      <w:commentRangeStart w:id="51"/>
      <w:r w:rsidRPr="001F7A24">
        <w:rPr>
          <w:lang w:val="en-GB"/>
        </w:rPr>
        <w:t xml:space="preserve">deformation zone </w:t>
      </w:r>
      <w:commentRangeEnd w:id="51"/>
      <w:r w:rsidR="00516B07">
        <w:rPr>
          <w:rStyle w:val="Kommentarzeichen"/>
        </w:rPr>
        <w:commentReference w:id="51"/>
      </w:r>
      <w:r w:rsidRPr="001F7A24">
        <w:rPr>
          <w:lang w:val="en-GB"/>
        </w:rPr>
        <w:t xml:space="preserve">and, hence, the shear movement.  </w:t>
      </w:r>
    </w:p>
    <w:p w14:paraId="5E73CE50" w14:textId="673D7788" w:rsidR="00357D8A" w:rsidRPr="001F7A24" w:rsidRDefault="009A1E4F">
      <w:pPr>
        <w:spacing w:after="249"/>
        <w:ind w:left="-5"/>
        <w:rPr>
          <w:lang w:val="en-GB"/>
        </w:rPr>
      </w:pPr>
      <w:r w:rsidRPr="001F7A24">
        <w:rPr>
          <w:lang w:val="en-GB"/>
        </w:rPr>
        <w:t xml:space="preserve">The </w:t>
      </w:r>
      <w:commentRangeStart w:id="52"/>
      <w:r w:rsidRPr="001F7A24">
        <w:rPr>
          <w:lang w:val="en-GB"/>
        </w:rPr>
        <w:t>deformation bands</w:t>
      </w:r>
      <w:commentRangeEnd w:id="52"/>
      <w:r w:rsidR="00715491">
        <w:rPr>
          <w:rStyle w:val="Kommentarzeichen"/>
        </w:rPr>
        <w:commentReference w:id="52"/>
      </w:r>
      <w:r w:rsidRPr="001F7A24">
        <w:rPr>
          <w:lang w:val="en-GB"/>
        </w:rPr>
        <w:t xml:space="preserve"> indicated zones of increased porosity</w:t>
      </w:r>
      <w:ins w:id="53" w:author="Laurich, Ben" w:date="2021-06-02T08:15:00Z">
        <w:r w:rsidR="005531F9">
          <w:rPr>
            <w:lang w:val="en-GB"/>
          </w:rPr>
          <w:t xml:space="preserve"> (cf. so-called “dilation bands</w:t>
        </w:r>
      </w:ins>
      <w:ins w:id="54" w:author="Laurich, Ben" w:date="2021-06-02T08:16:00Z">
        <w:r w:rsidR="005531F9">
          <w:rPr>
            <w:lang w:val="en-GB"/>
          </w:rPr>
          <w:t>”</w:t>
        </w:r>
      </w:ins>
      <w:ins w:id="55" w:author="Laurich, Ben" w:date="2021-06-02T08:15:00Z">
        <w:r w:rsidR="005531F9">
          <w:rPr>
            <w:lang w:val="en-GB"/>
          </w:rPr>
          <w:t xml:space="preserve"> by Du Bernard et al, 2002</w:t>
        </w:r>
        <w:proofErr w:type="gramStart"/>
        <w:r w:rsidR="005531F9">
          <w:rPr>
            <w:lang w:val="en-GB"/>
          </w:rPr>
          <w:t xml:space="preserve">) </w:t>
        </w:r>
      </w:ins>
      <w:r w:rsidRPr="001F7A24">
        <w:rPr>
          <w:lang w:val="en-GB"/>
        </w:rPr>
        <w:t xml:space="preserve"> and</w:t>
      </w:r>
      <w:proofErr w:type="gramEnd"/>
      <w:r w:rsidRPr="001F7A24">
        <w:rPr>
          <w:lang w:val="en-GB"/>
        </w:rPr>
        <w:t xml:space="preserve"> were usually located in vicinity of the larger macro-fractures</w:t>
      </w:r>
      <w:ins w:id="56" w:author="Laurich, Ben" w:date="2021-06-02T08:34:00Z">
        <w:r w:rsidR="00313DE8">
          <w:rPr>
            <w:lang w:val="en-GB"/>
          </w:rPr>
          <w:t xml:space="preserve"> shown in Fig. 3</w:t>
        </w:r>
      </w:ins>
      <w:r w:rsidRPr="001F7A24">
        <w:rPr>
          <w:lang w:val="en-GB"/>
        </w:rPr>
        <w:t xml:space="preserve">. </w:t>
      </w:r>
      <w:commentRangeStart w:id="57"/>
      <w:r w:rsidRPr="001F7A24">
        <w:rPr>
          <w:lang w:val="en-GB"/>
        </w:rPr>
        <w:t xml:space="preserve">Sometimes narrower bands formed around large, angular and preserved matrix fragments with sizes up to 20 µm. The structure within these bands showed varying deformation intensities. </w:t>
      </w:r>
      <w:ins w:id="58" w:author="Laurich, Ben" w:date="2021-06-02T08:40:00Z">
        <w:r w:rsidR="006D7B1C">
          <w:rPr>
            <w:lang w:val="en-GB"/>
          </w:rPr>
          <w:t xml:space="preserve">Its </w:t>
        </w:r>
      </w:ins>
      <w:del w:id="59" w:author="Laurich, Ben" w:date="2021-06-02T08:40:00Z">
        <w:r w:rsidRPr="001F7A24" w:rsidDel="006D7B1C">
          <w:rPr>
            <w:lang w:val="en-GB"/>
          </w:rPr>
          <w:delText xml:space="preserve">The </w:delText>
        </w:r>
      </w:del>
      <w:r w:rsidRPr="001F7A24">
        <w:rPr>
          <w:lang w:val="en-GB"/>
        </w:rPr>
        <w:t xml:space="preserve">characteristic microstructure </w:t>
      </w:r>
      <w:del w:id="60" w:author="Laurich, Ben" w:date="2021-06-02T08:40:00Z">
        <w:r w:rsidRPr="001F7A24" w:rsidDel="006D7B1C">
          <w:rPr>
            <w:lang w:val="en-GB"/>
          </w:rPr>
          <w:delText>presented a zone where</w:delText>
        </w:r>
      </w:del>
      <w:ins w:id="61" w:author="Laurich, Ben" w:date="2021-06-02T08:41:00Z">
        <w:r w:rsidR="006D7B1C">
          <w:rPr>
            <w:lang w:val="en-GB"/>
          </w:rPr>
          <w:t xml:space="preserve">shows </w:t>
        </w:r>
      </w:ins>
      <w:del w:id="62" w:author="Laurich, Ben" w:date="2021-06-02T08:41:00Z">
        <w:r w:rsidRPr="001F7A24" w:rsidDel="006D7B1C">
          <w:rPr>
            <w:lang w:val="en-GB"/>
          </w:rPr>
          <w:delText xml:space="preserve"> </w:delText>
        </w:r>
      </w:del>
      <w:r w:rsidRPr="001F7A24">
        <w:rPr>
          <w:lang w:val="en-GB"/>
        </w:rPr>
        <w:t xml:space="preserve">individual grains </w:t>
      </w:r>
      <w:del w:id="63" w:author="Laurich, Ben" w:date="2021-06-02T08:41:00Z">
        <w:r w:rsidRPr="001F7A24" w:rsidDel="006D7B1C">
          <w:rPr>
            <w:lang w:val="en-GB"/>
          </w:rPr>
          <w:delText xml:space="preserve">were </w:delText>
        </w:r>
      </w:del>
      <w:r w:rsidRPr="001F7A24">
        <w:rPr>
          <w:lang w:val="en-GB"/>
        </w:rPr>
        <w:t xml:space="preserve">separated from the surrounding </w:t>
      </w:r>
      <w:del w:id="64" w:author="Laurich, Ben" w:date="2021-06-02T08:41:00Z">
        <w:r w:rsidRPr="001F7A24" w:rsidDel="006D7B1C">
          <w:rPr>
            <w:lang w:val="en-GB"/>
          </w:rPr>
          <w:delText>clay matrix</w:delText>
        </w:r>
      </w:del>
      <w:ins w:id="65" w:author="Laurich, Ben" w:date="2021-06-02T08:41:00Z">
        <w:r w:rsidR="006D7B1C">
          <w:rPr>
            <w:lang w:val="en-GB"/>
          </w:rPr>
          <w:t>wall rock,</w:t>
        </w:r>
      </w:ins>
      <w:r w:rsidRPr="001F7A24">
        <w:rPr>
          <w:lang w:val="en-GB"/>
        </w:rPr>
        <w:t xml:space="preserve"> often indicated by porous rims, and clay aggregates as well as pores </w:t>
      </w:r>
      <w:del w:id="66" w:author="Laurich, Ben" w:date="2021-06-02T08:42:00Z">
        <w:r w:rsidRPr="001F7A24" w:rsidDel="006D7B1C">
          <w:rPr>
            <w:lang w:val="en-GB"/>
          </w:rPr>
          <w:delText xml:space="preserve">showed </w:delText>
        </w:r>
      </w:del>
      <w:ins w:id="67" w:author="Laurich, Ben" w:date="2021-06-02T08:42:00Z">
        <w:r w:rsidR="006D7B1C">
          <w:rPr>
            <w:lang w:val="en-GB"/>
          </w:rPr>
          <w:t>with</w:t>
        </w:r>
        <w:r w:rsidR="006D7B1C" w:rsidRPr="001F7A24">
          <w:rPr>
            <w:lang w:val="en-GB"/>
          </w:rPr>
          <w:t xml:space="preserve"> </w:t>
        </w:r>
      </w:ins>
      <w:r w:rsidRPr="001F7A24">
        <w:rPr>
          <w:lang w:val="en-GB"/>
        </w:rPr>
        <w:t xml:space="preserve">a random distribution </w:t>
      </w:r>
      <w:ins w:id="68" w:author="Laurich, Ben" w:date="2021-06-02T08:42:00Z">
        <w:r w:rsidR="006D7B1C">
          <w:rPr>
            <w:lang w:val="en-GB"/>
          </w:rPr>
          <w:t xml:space="preserve">and </w:t>
        </w:r>
      </w:ins>
      <w:del w:id="69" w:author="Laurich, Ben" w:date="2021-06-02T08:42:00Z">
        <w:r w:rsidRPr="001F7A24" w:rsidDel="006D7B1C">
          <w:rPr>
            <w:lang w:val="en-GB"/>
          </w:rPr>
          <w:delText>resulting in</w:delText>
        </w:r>
      </w:del>
      <w:r w:rsidRPr="001F7A24">
        <w:rPr>
          <w:lang w:val="en-GB"/>
        </w:rPr>
        <w:t xml:space="preserve"> a loss of SPO (Fig.7). </w:t>
      </w:r>
      <w:commentRangeEnd w:id="57"/>
      <w:r w:rsidR="00313DE8">
        <w:rPr>
          <w:rStyle w:val="Kommentarzeichen"/>
        </w:rPr>
        <w:commentReference w:id="57"/>
      </w:r>
      <w:r w:rsidRPr="001F7A24">
        <w:rPr>
          <w:lang w:val="en-GB"/>
        </w:rPr>
        <w:t xml:space="preserve">These </w:t>
      </w:r>
      <w:del w:id="70" w:author="Laurich, Ben" w:date="2021-06-02T08:39:00Z">
        <w:r w:rsidRPr="001F7A24" w:rsidDel="006D7B1C">
          <w:rPr>
            <w:lang w:val="en-GB"/>
          </w:rPr>
          <w:delText xml:space="preserve">zones </w:delText>
        </w:r>
      </w:del>
      <w:ins w:id="71" w:author="Laurich, Ben" w:date="2021-06-02T08:39:00Z">
        <w:r w:rsidR="006D7B1C">
          <w:rPr>
            <w:lang w:val="en-GB"/>
          </w:rPr>
          <w:t>bands</w:t>
        </w:r>
        <w:r w:rsidR="006D7B1C" w:rsidRPr="001F7A24">
          <w:rPr>
            <w:lang w:val="en-GB"/>
          </w:rPr>
          <w:t xml:space="preserve"> </w:t>
        </w:r>
      </w:ins>
      <w:r w:rsidRPr="001F7A24">
        <w:rPr>
          <w:lang w:val="en-GB"/>
        </w:rPr>
        <w:t xml:space="preserve">with widths of up to 50 µm hosted a variety of deformation markers and showed an increased porosity by rims around larger quartz grains, by the break-up and disintegration of clay particles forming raddle reef pores (Fig. 7(a),(b)) and by the disaggregation of collapsed fossil fragments and pyrite aggregates (Fig.7(c)). Additionally, they presented intra- and </w:t>
      </w:r>
      <w:proofErr w:type="spellStart"/>
      <w:r w:rsidRPr="001F7A24">
        <w:rPr>
          <w:lang w:val="en-GB"/>
        </w:rPr>
        <w:t>intergranular</w:t>
      </w:r>
      <w:proofErr w:type="spellEnd"/>
      <w:r w:rsidRPr="001F7A24">
        <w:rPr>
          <w:lang w:val="en-GB"/>
        </w:rPr>
        <w:t xml:space="preserve"> cracks, kinking of mica grains or a curved foliation </w:t>
      </w:r>
      <w:commentRangeStart w:id="72"/>
      <w:r w:rsidRPr="001F7A24">
        <w:rPr>
          <w:lang w:val="en-GB"/>
        </w:rPr>
        <w:t xml:space="preserve">expressed by the rotation of SPO of clay aggregates </w:t>
      </w:r>
      <w:commentRangeEnd w:id="72"/>
      <w:r w:rsidR="006D7B1C">
        <w:rPr>
          <w:rStyle w:val="Kommentarzeichen"/>
        </w:rPr>
        <w:commentReference w:id="72"/>
      </w:r>
      <w:r w:rsidRPr="001F7A24">
        <w:rPr>
          <w:lang w:val="en-GB"/>
        </w:rPr>
        <w:t xml:space="preserve">and elongated pores. The transition between the deformed and </w:t>
      </w:r>
      <w:proofErr w:type="spellStart"/>
      <w:r w:rsidRPr="001F7A24">
        <w:rPr>
          <w:lang w:val="en-GB"/>
        </w:rPr>
        <w:t>undeformed</w:t>
      </w:r>
      <w:proofErr w:type="spellEnd"/>
      <w:r w:rsidRPr="001F7A24">
        <w:rPr>
          <w:lang w:val="en-GB"/>
        </w:rPr>
        <w:t xml:space="preserve"> zone appeared as a sharp boundary. </w:t>
      </w:r>
    </w:p>
    <w:p w14:paraId="1BBEAC28" w14:textId="77777777" w:rsidR="00357D8A" w:rsidRPr="001F7A24" w:rsidRDefault="009A1E4F">
      <w:pPr>
        <w:pStyle w:val="berschrift2"/>
        <w:tabs>
          <w:tab w:val="center" w:pos="1320"/>
        </w:tabs>
        <w:ind w:left="-15" w:firstLine="0"/>
        <w:rPr>
          <w:lang w:val="en-GB"/>
        </w:rPr>
      </w:pPr>
      <w:r w:rsidRPr="001F7A24">
        <w:rPr>
          <w:lang w:val="en-GB"/>
        </w:rPr>
        <w:t>3.3</w:t>
      </w:r>
      <w:r w:rsidRPr="001F7A24">
        <w:rPr>
          <w:rFonts w:ascii="Arial" w:eastAsia="Arial" w:hAnsi="Arial" w:cs="Arial"/>
          <w:lang w:val="en-GB"/>
        </w:rPr>
        <w:t xml:space="preserve"> </w:t>
      </w:r>
      <w:r w:rsidRPr="001F7A24">
        <w:rPr>
          <w:rFonts w:ascii="Arial" w:eastAsia="Arial" w:hAnsi="Arial" w:cs="Arial"/>
          <w:lang w:val="en-GB"/>
        </w:rPr>
        <w:tab/>
      </w:r>
      <w:r w:rsidRPr="001F7A24">
        <w:rPr>
          <w:lang w:val="en-GB"/>
        </w:rPr>
        <w:t xml:space="preserve">Pore size analysis </w:t>
      </w:r>
    </w:p>
    <w:p w14:paraId="7CDF2CE1" w14:textId="6B78B1BF" w:rsidR="00357D8A" w:rsidRPr="001F7A24" w:rsidRDefault="009A1E4F">
      <w:pPr>
        <w:spacing w:after="492"/>
        <w:ind w:left="-5"/>
        <w:rPr>
          <w:lang w:val="en-GB"/>
        </w:rPr>
      </w:pPr>
      <w:r w:rsidRPr="001F7A24">
        <w:rPr>
          <w:lang w:val="en-GB"/>
        </w:rPr>
        <w:t xml:space="preserve">Qualitative observations of increased porosity within the deformation bands </w:t>
      </w:r>
      <w:proofErr w:type="gramStart"/>
      <w:r w:rsidRPr="001F7A24">
        <w:rPr>
          <w:lang w:val="en-GB"/>
        </w:rPr>
        <w:t>were verified</w:t>
      </w:r>
      <w:proofErr w:type="gramEnd"/>
      <w:r w:rsidRPr="001F7A24">
        <w:rPr>
          <w:lang w:val="en-GB"/>
        </w:rPr>
        <w:t xml:space="preserve"> by statistical pore size analysis. Figure 8 shows cumulative pore size distributions derived from </w:t>
      </w:r>
      <w:proofErr w:type="spellStart"/>
      <w:r w:rsidRPr="001F7A24">
        <w:rPr>
          <w:lang w:val="en-GB"/>
        </w:rPr>
        <w:t>binar</w:t>
      </w:r>
      <w:ins w:id="73" w:author="Laurich, Ben" w:date="2021-06-02T09:30:00Z">
        <w:r w:rsidR="00512A17">
          <w:rPr>
            <w:lang w:val="en-GB"/>
          </w:rPr>
          <w:t>ised</w:t>
        </w:r>
      </w:ins>
      <w:proofErr w:type="spellEnd"/>
      <w:del w:id="74" w:author="Laurich, Ben" w:date="2021-06-02T09:30:00Z">
        <w:r w:rsidRPr="001F7A24" w:rsidDel="00512A17">
          <w:rPr>
            <w:lang w:val="en-GB"/>
          </w:rPr>
          <w:delText>y</w:delText>
        </w:r>
      </w:del>
      <w:r w:rsidRPr="001F7A24">
        <w:rPr>
          <w:lang w:val="en-GB"/>
        </w:rPr>
        <w:t>, segmented SE2-images within and outside of the deformation zone for two different subsamples. Cumulative</w:t>
      </w:r>
      <w:ins w:id="75" w:author="Laurich, Ben" w:date="2021-06-02T09:31:00Z">
        <w:r w:rsidR="00512A17">
          <w:rPr>
            <w:lang w:val="en-GB"/>
          </w:rPr>
          <w:t xml:space="preserve"> visible</w:t>
        </w:r>
      </w:ins>
      <w:r w:rsidRPr="001F7A24">
        <w:rPr>
          <w:lang w:val="en-GB"/>
        </w:rPr>
        <w:t xml:space="preserve"> porosity </w:t>
      </w:r>
      <w:del w:id="76" w:author="Laurich, Ben" w:date="2021-06-02T09:31:00Z">
        <w:r w:rsidRPr="001F7A24" w:rsidDel="00512A17">
          <w:rPr>
            <w:lang w:val="en-GB"/>
          </w:rPr>
          <w:delText xml:space="preserve">values </w:delText>
        </w:r>
      </w:del>
      <w:r w:rsidRPr="001F7A24">
        <w:rPr>
          <w:lang w:val="en-GB"/>
        </w:rPr>
        <w:t xml:space="preserve">in the </w:t>
      </w:r>
      <w:proofErr w:type="spellStart"/>
      <w:r w:rsidRPr="001F7A24">
        <w:rPr>
          <w:lang w:val="en-GB"/>
        </w:rPr>
        <w:t>undeformed</w:t>
      </w:r>
      <w:proofErr w:type="spellEnd"/>
      <w:r w:rsidRPr="001F7A24">
        <w:rPr>
          <w:lang w:val="en-GB"/>
        </w:rPr>
        <w:t xml:space="preserve"> zones were 2.84 and 4.07 % for subareas from subsamples SS#2 (Fig.8(a)) and SS#8 (Fig.8(b)) and for the deformed zones two subareas for each subsample yielded porosities of 16.13 and 21.16 %, and 8.79 % and 9.84%, respectively. Furthermore, </w:t>
      </w:r>
      <w:proofErr w:type="spellStart"/>
      <w:r w:rsidRPr="001F7A24">
        <w:rPr>
          <w:lang w:val="en-GB"/>
        </w:rPr>
        <w:t>undeformed</w:t>
      </w:r>
      <w:proofErr w:type="spellEnd"/>
      <w:r w:rsidRPr="001F7A24">
        <w:rPr>
          <w:lang w:val="en-GB"/>
        </w:rPr>
        <w:t xml:space="preserve"> zones are characterised by a larger portion of smaller pores, i.e. </w:t>
      </w:r>
      <w:r>
        <w:rPr>
          <w:rFonts w:ascii="Segoe UI Symbol" w:eastAsia="Segoe UI Symbol" w:hAnsi="Segoe UI Symbol" w:cs="Segoe UI Symbol"/>
        </w:rPr>
        <w:t></w:t>
      </w:r>
      <w:r w:rsidRPr="001F7A24">
        <w:rPr>
          <w:lang w:val="en-GB"/>
        </w:rPr>
        <w:t xml:space="preserve"> 0.006 </w:t>
      </w:r>
      <w:r>
        <w:rPr>
          <w:rFonts w:ascii="Segoe UI Symbol" w:eastAsia="Segoe UI Symbol" w:hAnsi="Segoe UI Symbol" w:cs="Segoe UI Symbol"/>
        </w:rPr>
        <w:t></w:t>
      </w:r>
      <w:r w:rsidRPr="001F7A24">
        <w:rPr>
          <w:lang w:val="en-GB"/>
        </w:rPr>
        <w:t>m</w:t>
      </w:r>
      <w:r w:rsidRPr="001F7A24">
        <w:rPr>
          <w:vertAlign w:val="superscript"/>
          <w:lang w:val="en-GB"/>
        </w:rPr>
        <w:t>2</w:t>
      </w:r>
      <w:r w:rsidRPr="001F7A24">
        <w:rPr>
          <w:lang w:val="en-GB"/>
        </w:rPr>
        <w:t xml:space="preserve">, and a minor portion of larger pores, i.e. </w:t>
      </w:r>
      <w:r>
        <w:rPr>
          <w:rFonts w:ascii="Segoe UI Symbol" w:eastAsia="Segoe UI Symbol" w:hAnsi="Segoe UI Symbol" w:cs="Segoe UI Symbol"/>
        </w:rPr>
        <w:t></w:t>
      </w:r>
      <w:r w:rsidRPr="001F7A24">
        <w:rPr>
          <w:lang w:val="en-GB"/>
        </w:rPr>
        <w:t xml:space="preserve"> 0.02 </w:t>
      </w:r>
      <w:r>
        <w:rPr>
          <w:rFonts w:ascii="Segoe UI Symbol" w:eastAsia="Segoe UI Symbol" w:hAnsi="Segoe UI Symbol" w:cs="Segoe UI Symbol"/>
        </w:rPr>
        <w:t></w:t>
      </w:r>
      <w:r w:rsidRPr="001F7A24">
        <w:rPr>
          <w:lang w:val="en-GB"/>
        </w:rPr>
        <w:t>m</w:t>
      </w:r>
      <w:r w:rsidRPr="001F7A24">
        <w:rPr>
          <w:vertAlign w:val="superscript"/>
          <w:lang w:val="en-GB"/>
        </w:rPr>
        <w:t>2</w:t>
      </w:r>
      <w:r w:rsidRPr="001F7A24">
        <w:rPr>
          <w:lang w:val="en-GB"/>
        </w:rPr>
        <w:t xml:space="preserve">, compared to the deformed zones.  </w:t>
      </w:r>
    </w:p>
    <w:p w14:paraId="18C9B657" w14:textId="77777777" w:rsidR="00357D8A" w:rsidRPr="001F7A24" w:rsidRDefault="009A1E4F">
      <w:pPr>
        <w:pStyle w:val="berschrift1"/>
        <w:tabs>
          <w:tab w:val="center" w:pos="881"/>
        </w:tabs>
        <w:ind w:left="-15" w:firstLine="0"/>
        <w:rPr>
          <w:lang w:val="en-GB"/>
        </w:rPr>
      </w:pPr>
      <w:r w:rsidRPr="001F7A24">
        <w:rPr>
          <w:lang w:val="en-GB"/>
        </w:rPr>
        <w:lastRenderedPageBreak/>
        <w:t>4</w:t>
      </w:r>
      <w:r w:rsidRPr="001F7A24">
        <w:rPr>
          <w:rFonts w:ascii="Arial" w:eastAsia="Arial" w:hAnsi="Arial" w:cs="Arial"/>
          <w:lang w:val="en-GB"/>
        </w:rPr>
        <w:t xml:space="preserve"> </w:t>
      </w:r>
      <w:r w:rsidRPr="001F7A24">
        <w:rPr>
          <w:rFonts w:ascii="Arial" w:eastAsia="Arial" w:hAnsi="Arial" w:cs="Arial"/>
          <w:lang w:val="en-GB"/>
        </w:rPr>
        <w:tab/>
      </w:r>
      <w:r w:rsidRPr="001F7A24">
        <w:rPr>
          <w:lang w:val="en-GB"/>
        </w:rPr>
        <w:t xml:space="preserve">Discussion </w:t>
      </w:r>
    </w:p>
    <w:p w14:paraId="0D64F22A" w14:textId="77777777" w:rsidR="00357D8A" w:rsidRPr="001F7A24" w:rsidRDefault="009A1E4F">
      <w:pPr>
        <w:pStyle w:val="berschrift2"/>
        <w:tabs>
          <w:tab w:val="center" w:pos="1667"/>
        </w:tabs>
        <w:ind w:left="-15" w:firstLine="0"/>
        <w:rPr>
          <w:lang w:val="en-GB"/>
        </w:rPr>
      </w:pPr>
      <w:r w:rsidRPr="001F7A24">
        <w:rPr>
          <w:lang w:val="en-GB"/>
        </w:rPr>
        <w:t>4.1</w:t>
      </w:r>
      <w:r w:rsidRPr="001F7A24">
        <w:rPr>
          <w:rFonts w:ascii="Arial" w:eastAsia="Arial" w:hAnsi="Arial" w:cs="Arial"/>
          <w:lang w:val="en-GB"/>
        </w:rPr>
        <w:t xml:space="preserve"> </w:t>
      </w:r>
      <w:r w:rsidRPr="001F7A24">
        <w:rPr>
          <w:rFonts w:ascii="Arial" w:eastAsia="Arial" w:hAnsi="Arial" w:cs="Arial"/>
          <w:lang w:val="en-GB"/>
        </w:rPr>
        <w:tab/>
      </w:r>
      <w:r w:rsidRPr="001F7A24">
        <w:rPr>
          <w:lang w:val="en-GB"/>
        </w:rPr>
        <w:t xml:space="preserve">Deformation mechanisms </w:t>
      </w:r>
    </w:p>
    <w:p w14:paraId="1F2C82FF" w14:textId="77777777" w:rsidR="009E19E2" w:rsidRDefault="009A1E4F">
      <w:pPr>
        <w:ind w:left="-5"/>
        <w:rPr>
          <w:ins w:id="77" w:author="Laurich, Ben" w:date="2021-06-02T11:46:00Z"/>
          <w:lang w:val="en-GB"/>
        </w:rPr>
      </w:pPr>
      <w:r w:rsidRPr="001F7A24">
        <w:rPr>
          <w:lang w:val="en-GB"/>
        </w:rPr>
        <w:t>The two prominent macro-fracture sets</w:t>
      </w:r>
      <w:ins w:id="78" w:author="Laurich, Ben" w:date="2021-06-02T11:13:00Z">
        <w:r w:rsidR="00BC7125">
          <w:rPr>
            <w:lang w:val="en-GB"/>
          </w:rPr>
          <w:t xml:space="preserve"> (Fig. 3)</w:t>
        </w:r>
      </w:ins>
      <w:r w:rsidRPr="001F7A24">
        <w:rPr>
          <w:lang w:val="en-GB"/>
        </w:rPr>
        <w:t xml:space="preserve"> </w:t>
      </w:r>
      <w:proofErr w:type="gramStart"/>
      <w:r w:rsidRPr="001F7A24">
        <w:rPr>
          <w:lang w:val="en-GB"/>
        </w:rPr>
        <w:t>were formed</w:t>
      </w:r>
      <w:proofErr w:type="gramEnd"/>
      <w:r w:rsidRPr="001F7A24">
        <w:rPr>
          <w:lang w:val="en-GB"/>
        </w:rPr>
        <w:t xml:space="preserve"> due to different processes. Fracture set </w:t>
      </w:r>
      <w:proofErr w:type="gramStart"/>
      <w:r w:rsidRPr="001F7A24">
        <w:rPr>
          <w:lang w:val="en-GB"/>
        </w:rPr>
        <w:t>1</w:t>
      </w:r>
      <w:proofErr w:type="gramEnd"/>
      <w:r w:rsidRPr="001F7A24">
        <w:rPr>
          <w:lang w:val="en-GB"/>
        </w:rPr>
        <w:t xml:space="preserve"> is associated to shrinkage due to drying when the material is exposed to air. Bedding-parallel crack formation </w:t>
      </w:r>
      <w:proofErr w:type="gramStart"/>
      <w:r w:rsidRPr="001F7A24">
        <w:rPr>
          <w:lang w:val="en-GB"/>
        </w:rPr>
        <w:t>is commonly known</w:t>
      </w:r>
      <w:proofErr w:type="gramEnd"/>
      <w:r w:rsidRPr="001F7A24">
        <w:rPr>
          <w:lang w:val="en-GB"/>
        </w:rPr>
        <w:t xml:space="preserve"> at the micro- and macroscale (e.g. </w:t>
      </w:r>
      <w:proofErr w:type="spellStart"/>
      <w:r w:rsidRPr="001F7A24">
        <w:rPr>
          <w:lang w:val="en-GB"/>
        </w:rPr>
        <w:t>Soe</w:t>
      </w:r>
      <w:proofErr w:type="spellEnd"/>
      <w:r w:rsidRPr="001F7A24">
        <w:rPr>
          <w:lang w:val="en-GB"/>
        </w:rPr>
        <w:t xml:space="preserve"> et al., 2009; </w:t>
      </w:r>
      <w:proofErr w:type="spellStart"/>
      <w:r w:rsidRPr="001F7A24">
        <w:rPr>
          <w:lang w:val="en-GB"/>
        </w:rPr>
        <w:t>Ewy</w:t>
      </w:r>
      <w:proofErr w:type="spellEnd"/>
      <w:r w:rsidRPr="001F7A24">
        <w:rPr>
          <w:lang w:val="en-GB"/>
        </w:rPr>
        <w:t xml:space="preserve">, 2015; </w:t>
      </w:r>
      <w:proofErr w:type="spellStart"/>
      <w:r w:rsidRPr="001F7A24">
        <w:rPr>
          <w:lang w:val="en-GB"/>
        </w:rPr>
        <w:t>Fauchille</w:t>
      </w:r>
      <w:proofErr w:type="spellEnd"/>
      <w:r w:rsidRPr="001F7A24">
        <w:rPr>
          <w:lang w:val="en-GB"/>
        </w:rPr>
        <w:t xml:space="preserve"> et al., 2016).</w:t>
      </w:r>
      <w:del w:id="79" w:author="Laurich, Ben" w:date="2021-06-02T11:24:00Z">
        <w:r w:rsidRPr="001F7A24" w:rsidDel="00B07B4D">
          <w:rPr>
            <w:lang w:val="en-GB"/>
          </w:rPr>
          <w:delText xml:space="preserve"> </w:delText>
        </w:r>
      </w:del>
      <w:del w:id="80" w:author="Laurich, Ben" w:date="2021-06-02T11:23:00Z">
        <w:r w:rsidRPr="001F7A24" w:rsidDel="00B07B4D">
          <w:rPr>
            <w:lang w:val="en-GB"/>
          </w:rPr>
          <w:delText>Additionally</w:delText>
        </w:r>
      </w:del>
      <w:del w:id="81" w:author="Laurich, Ben" w:date="2021-06-02T11:24:00Z">
        <w:r w:rsidRPr="001F7A24" w:rsidDel="00B07B4D">
          <w:rPr>
            <w:lang w:val="en-GB"/>
          </w:rPr>
          <w:delText>,</w:delText>
        </w:r>
      </w:del>
      <w:r w:rsidRPr="001F7A24">
        <w:rPr>
          <w:lang w:val="en-GB"/>
        </w:rPr>
        <w:t xml:space="preserve"> </w:t>
      </w:r>
      <w:del w:id="82" w:author="Laurich, Ben" w:date="2021-06-02T11:24:00Z">
        <w:r w:rsidRPr="001F7A24" w:rsidDel="00B07B4D">
          <w:rPr>
            <w:lang w:val="en-GB"/>
          </w:rPr>
          <w:delText>m</w:delText>
        </w:r>
      </w:del>
      <w:ins w:id="83" w:author="Laurich, Ben" w:date="2021-06-02T11:24:00Z">
        <w:r w:rsidR="00B07B4D">
          <w:rPr>
            <w:lang w:val="en-GB"/>
          </w:rPr>
          <w:t>M</w:t>
        </w:r>
      </w:ins>
      <w:r w:rsidRPr="001F7A24">
        <w:rPr>
          <w:lang w:val="en-GB"/>
        </w:rPr>
        <w:t xml:space="preserve">echanical forces acting to the sample during </w:t>
      </w:r>
      <w:del w:id="84" w:author="Laurich, Ben" w:date="2021-06-02T11:22:00Z">
        <w:r w:rsidRPr="001F7A24" w:rsidDel="00BC7125">
          <w:rPr>
            <w:lang w:val="en-GB"/>
          </w:rPr>
          <w:delText xml:space="preserve">sample </w:delText>
        </w:r>
      </w:del>
      <w:r w:rsidRPr="001F7A24">
        <w:rPr>
          <w:lang w:val="en-GB"/>
        </w:rPr>
        <w:t xml:space="preserve">preparation as well as </w:t>
      </w:r>
      <w:proofErr w:type="gramStart"/>
      <w:r w:rsidRPr="001F7A24">
        <w:rPr>
          <w:lang w:val="en-GB"/>
        </w:rPr>
        <w:t>oven-drying</w:t>
      </w:r>
      <w:proofErr w:type="gramEnd"/>
      <w:r w:rsidRPr="001F7A24">
        <w:rPr>
          <w:lang w:val="en-GB"/>
        </w:rPr>
        <w:t xml:space="preserve"> and storage between experiment and BIB-SEM analysis can </w:t>
      </w:r>
      <w:del w:id="85" w:author="Laurich, Ben" w:date="2021-06-02T11:22:00Z">
        <w:r w:rsidRPr="001F7A24" w:rsidDel="00BC7125">
          <w:rPr>
            <w:lang w:val="en-GB"/>
          </w:rPr>
          <w:delText xml:space="preserve">introduce </w:delText>
        </w:r>
      </w:del>
      <w:ins w:id="86" w:author="Laurich, Ben" w:date="2021-06-02T11:22:00Z">
        <w:r w:rsidR="00BC7125">
          <w:rPr>
            <w:lang w:val="en-GB"/>
          </w:rPr>
          <w:t>promote</w:t>
        </w:r>
        <w:r w:rsidR="00BC7125" w:rsidRPr="001F7A24">
          <w:rPr>
            <w:lang w:val="en-GB"/>
          </w:rPr>
          <w:t xml:space="preserve"> </w:t>
        </w:r>
      </w:ins>
      <w:r w:rsidRPr="001F7A24">
        <w:rPr>
          <w:lang w:val="en-GB"/>
        </w:rPr>
        <w:t xml:space="preserve">artificial cracks. The </w:t>
      </w:r>
      <w:proofErr w:type="spellStart"/>
      <w:ins w:id="87" w:author="Laurich, Ben" w:date="2021-06-02T11:46:00Z">
        <w:r w:rsidR="009E19E2">
          <w:rPr>
            <w:lang w:val="en-GB"/>
          </w:rPr>
          <w:t>undeformed</w:t>
        </w:r>
        <w:proofErr w:type="spellEnd"/>
        <w:r w:rsidR="009E19E2">
          <w:rPr>
            <w:lang w:val="en-GB"/>
          </w:rPr>
          <w:t xml:space="preserve"> </w:t>
        </w:r>
      </w:ins>
      <w:r w:rsidRPr="001F7A24">
        <w:rPr>
          <w:lang w:val="en-GB"/>
        </w:rPr>
        <w:t xml:space="preserve">microstructure in vicinity of these fractures </w:t>
      </w:r>
      <w:del w:id="88" w:author="Laurich, Ben" w:date="2021-06-02T11:25:00Z">
        <w:r w:rsidRPr="001F7A24" w:rsidDel="00B07B4D">
          <w:rPr>
            <w:lang w:val="en-GB"/>
          </w:rPr>
          <w:delText>did not indicate any alteration compared to the microstructure of undeformed OPA and is therefore not associated</w:delText>
        </w:r>
      </w:del>
      <w:ins w:id="89" w:author="Laurich, Ben" w:date="2021-06-02T11:45:00Z">
        <w:r w:rsidR="009E19E2">
          <w:rPr>
            <w:lang w:val="en-GB"/>
          </w:rPr>
          <w:t>did</w:t>
        </w:r>
      </w:ins>
      <w:ins w:id="90" w:author="Laurich, Ben" w:date="2021-06-02T11:25:00Z">
        <w:r w:rsidR="00B07B4D">
          <w:rPr>
            <w:lang w:val="en-GB"/>
          </w:rPr>
          <w:t xml:space="preserve"> not show</w:t>
        </w:r>
      </w:ins>
      <w:r w:rsidRPr="001F7A24">
        <w:rPr>
          <w:lang w:val="en-GB"/>
        </w:rPr>
        <w:t xml:space="preserve"> </w:t>
      </w:r>
      <w:ins w:id="91" w:author="Laurich, Ben" w:date="2021-06-02T11:25:00Z">
        <w:r w:rsidR="00B07B4D">
          <w:rPr>
            <w:lang w:val="en-GB"/>
          </w:rPr>
          <w:t>any</w:t>
        </w:r>
      </w:ins>
      <w:del w:id="92" w:author="Laurich, Ben" w:date="2021-06-02T11:25:00Z">
        <w:r w:rsidRPr="001F7A24" w:rsidDel="00B07B4D">
          <w:rPr>
            <w:lang w:val="en-GB"/>
          </w:rPr>
          <w:delText>to</w:delText>
        </w:r>
      </w:del>
      <w:r w:rsidRPr="001F7A24">
        <w:rPr>
          <w:lang w:val="en-GB"/>
        </w:rPr>
        <w:t xml:space="preserve"> damage </w:t>
      </w:r>
      <w:ins w:id="93" w:author="Laurich, Ben" w:date="2021-06-02T11:26:00Z">
        <w:r w:rsidR="00B07B4D">
          <w:rPr>
            <w:lang w:val="en-GB"/>
          </w:rPr>
          <w:t>from sample handling</w:t>
        </w:r>
      </w:ins>
      <w:ins w:id="94" w:author="Laurich, Ben" w:date="2021-06-02T11:42:00Z">
        <w:r w:rsidR="002B7A44">
          <w:rPr>
            <w:lang w:val="en-GB"/>
          </w:rPr>
          <w:t xml:space="preserve">. </w:t>
        </w:r>
      </w:ins>
      <w:proofErr w:type="gramStart"/>
      <w:ins w:id="95" w:author="Laurich, Ben" w:date="2021-06-02T11:43:00Z">
        <w:r w:rsidR="002B7A44">
          <w:rPr>
            <w:lang w:val="en-GB"/>
          </w:rPr>
          <w:t xml:space="preserve">This finding is supported by </w:t>
        </w:r>
      </w:ins>
      <w:proofErr w:type="spellStart"/>
      <w:ins w:id="96" w:author="Laurich, Ben" w:date="2021-06-02T11:42:00Z">
        <w:r w:rsidR="002B7A44">
          <w:rPr>
            <w:lang w:val="en-GB"/>
          </w:rPr>
          <w:t>Houben</w:t>
        </w:r>
        <w:proofErr w:type="spellEnd"/>
        <w:r w:rsidR="002B7A44">
          <w:rPr>
            <w:lang w:val="en-GB"/>
          </w:rPr>
          <w:t xml:space="preserve"> et al. (XXXX)</w:t>
        </w:r>
      </w:ins>
      <w:ins w:id="97" w:author="Laurich, Ben" w:date="2021-06-02T11:45:00Z">
        <w:r w:rsidR="009E19E2">
          <w:rPr>
            <w:lang w:val="en-GB"/>
          </w:rPr>
          <w:t>,</w:t>
        </w:r>
      </w:ins>
      <w:ins w:id="98" w:author="Laurich, Ben" w:date="2021-06-02T11:43:00Z">
        <w:r w:rsidR="002B7A44">
          <w:rPr>
            <w:lang w:val="en-GB"/>
          </w:rPr>
          <w:t xml:space="preserve"> who showed that </w:t>
        </w:r>
        <w:r w:rsidR="009E19E2">
          <w:rPr>
            <w:lang w:val="en-GB"/>
          </w:rPr>
          <w:t xml:space="preserve">from </w:t>
        </w:r>
        <w:r w:rsidR="002B7A44">
          <w:rPr>
            <w:lang w:val="en-GB"/>
          </w:rPr>
          <w:t>different drying techniques of OPA</w:t>
        </w:r>
      </w:ins>
      <w:ins w:id="99" w:author="Laurich, Ben" w:date="2021-06-02T11:45:00Z">
        <w:r w:rsidR="009E19E2">
          <w:rPr>
            <w:lang w:val="en-GB"/>
          </w:rPr>
          <w:t>,</w:t>
        </w:r>
      </w:ins>
      <w:ins w:id="100" w:author="Laurich, Ben" w:date="2021-06-02T11:43:00Z">
        <w:r w:rsidR="009E19E2">
          <w:rPr>
            <w:lang w:val="en-GB"/>
          </w:rPr>
          <w:t xml:space="preserve"> all show the same </w:t>
        </w:r>
        <w:proofErr w:type="spellStart"/>
        <w:r w:rsidR="009E19E2">
          <w:rPr>
            <w:lang w:val="en-GB"/>
          </w:rPr>
          <w:t>undeformed</w:t>
        </w:r>
        <w:proofErr w:type="spellEnd"/>
        <w:r w:rsidR="009E19E2">
          <w:rPr>
            <w:lang w:val="en-GB"/>
          </w:rPr>
          <w:t xml:space="preserve"> </w:t>
        </w:r>
      </w:ins>
      <w:ins w:id="101" w:author="Laurich, Ben" w:date="2021-06-02T11:44:00Z">
        <w:r w:rsidR="009E19E2">
          <w:rPr>
            <w:lang w:val="en-GB"/>
          </w:rPr>
          <w:t xml:space="preserve">microstructure in between </w:t>
        </w:r>
      </w:ins>
      <w:ins w:id="102" w:author="Laurich, Ben" w:date="2021-06-02T11:46:00Z">
        <w:r w:rsidR="009E19E2">
          <w:rPr>
            <w:lang w:val="en-GB"/>
          </w:rPr>
          <w:t xml:space="preserve">the unwanted </w:t>
        </w:r>
      </w:ins>
      <w:ins w:id="103" w:author="Laurich, Ben" w:date="2021-06-02T11:44:00Z">
        <w:r w:rsidR="009E19E2">
          <w:rPr>
            <w:lang w:val="en-GB"/>
          </w:rPr>
          <w:t>artificial cracks</w:t>
        </w:r>
      </w:ins>
      <w:proofErr w:type="gramEnd"/>
      <w:ins w:id="104" w:author="Laurich, Ben" w:date="2021-06-02T11:26:00Z">
        <w:r w:rsidR="00B07B4D">
          <w:rPr>
            <w:lang w:val="en-GB"/>
          </w:rPr>
          <w:t xml:space="preserve">. </w:t>
        </w:r>
      </w:ins>
      <w:del w:id="105" w:author="Laurich, Ben" w:date="2021-06-02T11:26:00Z">
        <w:r w:rsidRPr="001F7A24" w:rsidDel="00B07B4D">
          <w:rPr>
            <w:lang w:val="en-GB"/>
          </w:rPr>
          <w:delText xml:space="preserve">due to experimental compressive loading. </w:delText>
        </w:r>
      </w:del>
    </w:p>
    <w:p w14:paraId="74AADE77" w14:textId="4352C732" w:rsidR="00357D8A" w:rsidRPr="001F7A24" w:rsidRDefault="009A1E4F">
      <w:pPr>
        <w:ind w:left="-5"/>
        <w:rPr>
          <w:lang w:val="en-GB"/>
        </w:rPr>
      </w:pPr>
      <w:r w:rsidRPr="001F7A24">
        <w:rPr>
          <w:lang w:val="en-GB"/>
        </w:rPr>
        <w:t xml:space="preserve">The fracture set 2, however, showed indications of </w:t>
      </w:r>
      <w:proofErr w:type="gramStart"/>
      <w:r w:rsidRPr="001F7A24">
        <w:rPr>
          <w:lang w:val="en-GB"/>
        </w:rPr>
        <w:t>both brittle and ductile deformation, or</w:t>
      </w:r>
      <w:proofErr w:type="gramEnd"/>
      <w:r w:rsidRPr="001F7A24">
        <w:rPr>
          <w:lang w:val="en-GB"/>
        </w:rPr>
        <w:t xml:space="preserve"> a combination of both. The general orientation of the macro-cracks with respect to horizontal showed an average inclination of ca. 50° and was consistent with the orientation of micro-cracks (Fig. 4) and elongated deformation bands (Fig. 5,7) showing inclinations between 40° and 55°</w:t>
      </w:r>
      <w:del w:id="106" w:author="Laurich, Ben" w:date="2021-06-02T12:35:00Z">
        <w:r w:rsidRPr="001F7A24" w:rsidDel="00E8505E">
          <w:rPr>
            <w:lang w:val="en-GB"/>
          </w:rPr>
          <w:delText xml:space="preserve"> observed at the microscale</w:delText>
        </w:r>
      </w:del>
      <w:r w:rsidRPr="001F7A24">
        <w:rPr>
          <w:lang w:val="en-GB"/>
        </w:rPr>
        <w:t xml:space="preserve">.  Immediately after the experiment, the sample revealed macroscopic oblique and bedding-parallel </w:t>
      </w:r>
      <w:proofErr w:type="gramStart"/>
      <w:r w:rsidRPr="001F7A24">
        <w:rPr>
          <w:lang w:val="en-GB"/>
        </w:rPr>
        <w:t>side-steps</w:t>
      </w:r>
      <w:proofErr w:type="gramEnd"/>
      <w:ins w:id="107" w:author="Laurich, Ben" w:date="2021-06-02T12:36:00Z">
        <w:r w:rsidR="00E8505E">
          <w:rPr>
            <w:lang w:val="en-GB"/>
          </w:rPr>
          <w:t>,</w:t>
        </w:r>
      </w:ins>
      <w:r w:rsidRPr="001F7A24">
        <w:rPr>
          <w:lang w:val="en-GB"/>
        </w:rPr>
        <w:t xml:space="preserve"> which were connected via relays (</w:t>
      </w:r>
      <w:proofErr w:type="spellStart"/>
      <w:r w:rsidRPr="001F7A24">
        <w:rPr>
          <w:lang w:val="en-GB"/>
        </w:rPr>
        <w:t>Amann</w:t>
      </w:r>
      <w:proofErr w:type="spellEnd"/>
      <w:r w:rsidRPr="001F7A24">
        <w:rPr>
          <w:lang w:val="en-GB"/>
        </w:rPr>
        <w:t xml:space="preserve"> et al., 2012). After drying and sample preparation for the SEM analysis, these side-steps appeared on the microscale as tensile fractures along the bedding but could not be distinguished from bedding-parallel desiccation cracks</w:t>
      </w:r>
      <w:ins w:id="108" w:author="Laurich, Ben" w:date="2021-06-02T12:36:00Z">
        <w:r w:rsidR="00E8505E">
          <w:rPr>
            <w:lang w:val="en-GB"/>
          </w:rPr>
          <w:t>,</w:t>
        </w:r>
      </w:ins>
      <w:r w:rsidRPr="001F7A24">
        <w:rPr>
          <w:lang w:val="en-GB"/>
        </w:rPr>
        <w:t xml:space="preserve"> which were ubiquitous within the sample. Indications of shearing along these sidesteps could not be inferred from our SEM analysis. </w:t>
      </w:r>
    </w:p>
    <w:p w14:paraId="5A2577AF" w14:textId="610D483A" w:rsidR="00357D8A" w:rsidRPr="001F7A24" w:rsidRDefault="009A1E4F">
      <w:pPr>
        <w:ind w:left="-5"/>
        <w:rPr>
          <w:lang w:val="en-GB"/>
        </w:rPr>
      </w:pPr>
      <w:r w:rsidRPr="001F7A24">
        <w:rPr>
          <w:lang w:val="en-GB"/>
        </w:rPr>
        <w:t xml:space="preserve">In general, the deformation of both the clay-rich matrix and larger quartz, calcite and mica grains is brittle, </w:t>
      </w:r>
      <w:commentRangeStart w:id="109"/>
      <w:r w:rsidRPr="001F7A24">
        <w:rPr>
          <w:lang w:val="en-GB"/>
        </w:rPr>
        <w:t xml:space="preserve">ductile </w:t>
      </w:r>
      <w:commentRangeEnd w:id="109"/>
      <w:r w:rsidR="00E41E9F">
        <w:rPr>
          <w:rStyle w:val="Kommentarzeichen"/>
        </w:rPr>
        <w:commentReference w:id="109"/>
      </w:r>
      <w:r w:rsidRPr="001F7A24">
        <w:rPr>
          <w:lang w:val="en-GB"/>
        </w:rPr>
        <w:t xml:space="preserve">or a combination. On the one hand, grain scale clay splitting, grain abrasion and intra- and </w:t>
      </w:r>
      <w:proofErr w:type="spellStart"/>
      <w:r w:rsidRPr="001F7A24">
        <w:rPr>
          <w:lang w:val="en-GB"/>
        </w:rPr>
        <w:t>intergranular</w:t>
      </w:r>
      <w:proofErr w:type="spellEnd"/>
      <w:r w:rsidRPr="001F7A24">
        <w:rPr>
          <w:lang w:val="en-GB"/>
        </w:rPr>
        <w:t xml:space="preserve"> fracturing promote </w:t>
      </w:r>
      <w:proofErr w:type="spellStart"/>
      <w:r w:rsidRPr="001F7A24">
        <w:rPr>
          <w:lang w:val="en-GB"/>
        </w:rPr>
        <w:t>cataclasis</w:t>
      </w:r>
      <w:proofErr w:type="spellEnd"/>
      <w:r w:rsidRPr="001F7A24">
        <w:rPr>
          <w:lang w:val="en-GB"/>
        </w:rPr>
        <w:t xml:space="preserve">. On the other hand, plastic reorientation of clay aggregates and bending of elongated grains indicate structural reworking to enable grain boundary sliding. The former processes suggest a local loss of cohesion whereas the latter process enables the development of a new foliation parallel to the shear direction. The rock rheology is associated to a mixed failure due to the contrasting stiffness of the multi-component </w:t>
      </w:r>
      <w:proofErr w:type="spellStart"/>
      <w:r w:rsidRPr="001F7A24">
        <w:rPr>
          <w:lang w:val="en-GB"/>
        </w:rPr>
        <w:t>minerology</w:t>
      </w:r>
      <w:proofErr w:type="spellEnd"/>
      <w:r w:rsidRPr="001F7A24">
        <w:rPr>
          <w:lang w:val="en-GB"/>
        </w:rPr>
        <w:t xml:space="preserve"> and its spatial distribution. </w:t>
      </w:r>
      <w:proofErr w:type="gramStart"/>
      <w:r w:rsidRPr="001F7A24">
        <w:rPr>
          <w:lang w:val="en-GB"/>
        </w:rPr>
        <w:t xml:space="preserve">Besides many other factors controlling the bulk failure behaviour, e.g. the amount of effective stress, the orientation of applied stresses, temperature and deformation rate (Popp and </w:t>
      </w:r>
      <w:proofErr w:type="spellStart"/>
      <w:r w:rsidRPr="001F7A24">
        <w:rPr>
          <w:lang w:val="en-GB"/>
        </w:rPr>
        <w:t>Salzer</w:t>
      </w:r>
      <w:proofErr w:type="spellEnd"/>
      <w:r w:rsidRPr="001F7A24">
        <w:rPr>
          <w:lang w:val="en-GB"/>
        </w:rPr>
        <w:t xml:space="preserve">, 2006; Giger et al., 2018; Wild and </w:t>
      </w:r>
      <w:proofErr w:type="spellStart"/>
      <w:r w:rsidRPr="001F7A24">
        <w:rPr>
          <w:lang w:val="en-GB"/>
        </w:rPr>
        <w:t>Amann</w:t>
      </w:r>
      <w:proofErr w:type="spellEnd"/>
      <w:r w:rsidRPr="001F7A24">
        <w:rPr>
          <w:lang w:val="en-GB"/>
        </w:rPr>
        <w:t xml:space="preserve">, 2018), our microstructural observations on OPA promote an intermediate tendency to brittle behaviour compared to other clay-rich rocks, e.g. the </w:t>
      </w:r>
      <w:proofErr w:type="spellStart"/>
      <w:r w:rsidRPr="001F7A24">
        <w:rPr>
          <w:lang w:val="en-GB"/>
        </w:rPr>
        <w:t>Callovo</w:t>
      </w:r>
      <w:proofErr w:type="spellEnd"/>
      <w:r w:rsidRPr="001F7A24">
        <w:rPr>
          <w:lang w:val="en-GB"/>
        </w:rPr>
        <w:t xml:space="preserve">-Oxfordian </w:t>
      </w:r>
      <w:proofErr w:type="spellStart"/>
      <w:r w:rsidRPr="001F7A24">
        <w:rPr>
          <w:lang w:val="en-GB"/>
        </w:rPr>
        <w:t>mudrock</w:t>
      </w:r>
      <w:proofErr w:type="spellEnd"/>
      <w:r w:rsidRPr="001F7A24">
        <w:rPr>
          <w:lang w:val="en-GB"/>
        </w:rPr>
        <w:t xml:space="preserve"> (</w:t>
      </w:r>
      <w:proofErr w:type="spellStart"/>
      <w:r w:rsidRPr="001F7A24">
        <w:rPr>
          <w:lang w:val="en-GB"/>
        </w:rPr>
        <w:t>COx</w:t>
      </w:r>
      <w:proofErr w:type="spellEnd"/>
      <w:r w:rsidRPr="001F7A24">
        <w:rPr>
          <w:lang w:val="en-GB"/>
        </w:rPr>
        <w:t>) from France and the Boom Clay (BC) from Belgium.</w:t>
      </w:r>
      <w:proofErr w:type="gramEnd"/>
      <w:r w:rsidRPr="001F7A24">
        <w:rPr>
          <w:lang w:val="en-GB"/>
        </w:rPr>
        <w:t xml:space="preserve"> The deformation mechanism of </w:t>
      </w:r>
      <w:proofErr w:type="spellStart"/>
      <w:r w:rsidRPr="001F7A24">
        <w:rPr>
          <w:lang w:val="en-GB"/>
        </w:rPr>
        <w:t>COx</w:t>
      </w:r>
      <w:proofErr w:type="spellEnd"/>
      <w:r w:rsidRPr="001F7A24">
        <w:rPr>
          <w:lang w:val="en-GB"/>
        </w:rPr>
        <w:t xml:space="preserve"> under </w:t>
      </w:r>
      <w:proofErr w:type="spellStart"/>
      <w:r w:rsidRPr="001F7A24">
        <w:rPr>
          <w:lang w:val="en-GB"/>
        </w:rPr>
        <w:t>triaxial</w:t>
      </w:r>
      <w:proofErr w:type="spellEnd"/>
      <w:r w:rsidRPr="001F7A24">
        <w:rPr>
          <w:lang w:val="en-GB"/>
        </w:rPr>
        <w:t xml:space="preserve"> compression is mainly associated to </w:t>
      </w:r>
      <w:proofErr w:type="spellStart"/>
      <w:r w:rsidRPr="001F7A24">
        <w:rPr>
          <w:lang w:val="en-GB"/>
        </w:rPr>
        <w:t>cataclastic</w:t>
      </w:r>
      <w:proofErr w:type="spellEnd"/>
      <w:r w:rsidRPr="001F7A24">
        <w:rPr>
          <w:lang w:val="en-GB"/>
        </w:rPr>
        <w:t xml:space="preserve"> mechanisms by grain and matrix fracturing, abrasion and comminution (</w:t>
      </w:r>
      <w:proofErr w:type="spellStart"/>
      <w:r w:rsidRPr="001F7A24">
        <w:rPr>
          <w:lang w:val="en-GB"/>
        </w:rPr>
        <w:t>Desbois</w:t>
      </w:r>
      <w:proofErr w:type="spellEnd"/>
      <w:r w:rsidRPr="001F7A24">
        <w:rPr>
          <w:lang w:val="en-GB"/>
        </w:rPr>
        <w:t xml:space="preserve"> et al. 2017). In contrast, deformation mechanisms in BC consist of pore collapse outside of the shear zone and grain boundary sliding as well as particle rotation within the shear zone (</w:t>
      </w:r>
      <w:proofErr w:type="spellStart"/>
      <w:r w:rsidRPr="001F7A24">
        <w:rPr>
          <w:lang w:val="en-GB"/>
        </w:rPr>
        <w:t>Oelker</w:t>
      </w:r>
      <w:proofErr w:type="spellEnd"/>
      <w:r w:rsidRPr="001F7A24">
        <w:rPr>
          <w:lang w:val="en-GB"/>
        </w:rPr>
        <w:t xml:space="preserve">, 2019; </w:t>
      </w:r>
      <w:proofErr w:type="spellStart"/>
      <w:r w:rsidRPr="001F7A24">
        <w:rPr>
          <w:lang w:val="en-GB"/>
        </w:rPr>
        <w:t>Schuck</w:t>
      </w:r>
      <w:proofErr w:type="spellEnd"/>
      <w:r w:rsidRPr="001F7A24">
        <w:rPr>
          <w:lang w:val="en-GB"/>
        </w:rPr>
        <w:t xml:space="preserve"> et al., 2020). We note here that these experiments </w:t>
      </w:r>
      <w:proofErr w:type="gramStart"/>
      <w:r w:rsidRPr="001F7A24">
        <w:rPr>
          <w:lang w:val="en-GB"/>
        </w:rPr>
        <w:t>were conducted</w:t>
      </w:r>
      <w:proofErr w:type="gramEnd"/>
      <w:r w:rsidRPr="001F7A24">
        <w:rPr>
          <w:lang w:val="en-GB"/>
        </w:rPr>
        <w:t xml:space="preserve"> up to axial strains of ca. 6 and 20 %, respectively. The deformation structures and inferred mechanisms </w:t>
      </w:r>
      <w:proofErr w:type="gramStart"/>
      <w:r w:rsidRPr="001F7A24">
        <w:rPr>
          <w:lang w:val="en-GB"/>
        </w:rPr>
        <w:t xml:space="preserve">can be </w:t>
      </w:r>
      <w:r w:rsidRPr="001F7A24">
        <w:rPr>
          <w:lang w:val="en-GB"/>
        </w:rPr>
        <w:lastRenderedPageBreak/>
        <w:t>related</w:t>
      </w:r>
      <w:proofErr w:type="gramEnd"/>
      <w:r w:rsidRPr="001F7A24">
        <w:rPr>
          <w:lang w:val="en-GB"/>
        </w:rPr>
        <w:t xml:space="preserve"> to the amount of calcite, which serves as the cementing agent in these rocks (</w:t>
      </w:r>
      <w:proofErr w:type="spellStart"/>
      <w:r w:rsidRPr="001F7A24">
        <w:rPr>
          <w:lang w:val="en-GB"/>
        </w:rPr>
        <w:t>Klinkenberg</w:t>
      </w:r>
      <w:proofErr w:type="spellEnd"/>
      <w:r w:rsidRPr="001F7A24">
        <w:rPr>
          <w:lang w:val="en-GB"/>
        </w:rPr>
        <w:t xml:space="preserve"> et al., 2009; Kaufhold et al., 2013). For OPA, a large amount of calcite is part of the fossil shells rather than</w:t>
      </w:r>
      <w:ins w:id="110" w:author="Laurich, Ben" w:date="2021-06-02T17:56:00Z">
        <w:r w:rsidR="00D50498">
          <w:rPr>
            <w:lang w:val="en-GB"/>
          </w:rPr>
          <w:t xml:space="preserve"> contributing to</w:t>
        </w:r>
      </w:ins>
      <w:r w:rsidRPr="001F7A24">
        <w:rPr>
          <w:lang w:val="en-GB"/>
        </w:rPr>
        <w:t xml:space="preserve"> diagenetic bonding.  </w:t>
      </w:r>
    </w:p>
    <w:p w14:paraId="6A6D6989" w14:textId="24313783" w:rsidR="00357D8A" w:rsidRPr="001F7A24" w:rsidRDefault="009A1E4F">
      <w:pPr>
        <w:ind w:left="-5"/>
        <w:rPr>
          <w:lang w:val="en-GB"/>
        </w:rPr>
      </w:pPr>
      <w:r w:rsidRPr="001F7A24">
        <w:rPr>
          <w:lang w:val="en-GB"/>
        </w:rPr>
        <w:t xml:space="preserve">Deformation bands showed an increased internal porosity compared to the surrounding microstructure (Fig. 7). The abundant intra- and </w:t>
      </w:r>
      <w:proofErr w:type="spellStart"/>
      <w:r w:rsidRPr="001F7A24">
        <w:rPr>
          <w:lang w:val="en-GB"/>
        </w:rPr>
        <w:t>intergranular</w:t>
      </w:r>
      <w:proofErr w:type="spellEnd"/>
      <w:r w:rsidRPr="001F7A24">
        <w:rPr>
          <w:lang w:val="en-GB"/>
        </w:rPr>
        <w:t xml:space="preserve"> fractures, the delamination of clay aggregates creating </w:t>
      </w:r>
      <w:commentRangeStart w:id="111"/>
      <w:proofErr w:type="gramStart"/>
      <w:r w:rsidRPr="001F7A24">
        <w:rPr>
          <w:lang w:val="en-GB"/>
        </w:rPr>
        <w:t>saddle reef pore structures</w:t>
      </w:r>
      <w:commentRangeEnd w:id="111"/>
      <w:proofErr w:type="gramEnd"/>
      <w:r w:rsidR="00D50498">
        <w:rPr>
          <w:rStyle w:val="Kommentarzeichen"/>
        </w:rPr>
        <w:commentReference w:id="111"/>
      </w:r>
      <w:r w:rsidRPr="001F7A24">
        <w:rPr>
          <w:lang w:val="en-GB"/>
        </w:rPr>
        <w:t xml:space="preserve">, and the strained and collapsed fossil fragments within these dilated zones created space required for the particle movement and led to a locally increased porosity. Porosity values based on SE2-image segmentation of different subareas were 4 to 5 times higher inside these deformation bands compared to the intact rock (Fig. 8). The pore size distribution showed a higher amount of smaller pores in the </w:t>
      </w:r>
      <w:proofErr w:type="spellStart"/>
      <w:r w:rsidRPr="001F7A24">
        <w:rPr>
          <w:lang w:val="en-GB"/>
        </w:rPr>
        <w:t>undeformed</w:t>
      </w:r>
      <w:proofErr w:type="spellEnd"/>
      <w:r w:rsidRPr="001F7A24">
        <w:rPr>
          <w:lang w:val="en-GB"/>
        </w:rPr>
        <w:t xml:space="preserve"> zone and a higher amount of larger pores within the deformed zone. We note here that the estimated porosity </w:t>
      </w:r>
      <w:proofErr w:type="gramStart"/>
      <w:r w:rsidRPr="001F7A24">
        <w:rPr>
          <w:lang w:val="en-GB"/>
        </w:rPr>
        <w:t>may be underestimated</w:t>
      </w:r>
      <w:proofErr w:type="gramEnd"/>
      <w:r w:rsidRPr="001F7A24">
        <w:rPr>
          <w:lang w:val="en-GB"/>
        </w:rPr>
        <w:t xml:space="preserve"> due to the resolution of our SEM-images. However, </w:t>
      </w:r>
      <w:proofErr w:type="spellStart"/>
      <w:r w:rsidRPr="001F7A24">
        <w:rPr>
          <w:lang w:val="en-GB"/>
        </w:rPr>
        <w:t>Houben</w:t>
      </w:r>
      <w:proofErr w:type="spellEnd"/>
      <w:r w:rsidRPr="001F7A24">
        <w:rPr>
          <w:lang w:val="en-GB"/>
        </w:rPr>
        <w:t xml:space="preserve"> et al., 2014 showed that porosity upscaling from a power-law distribution function of pore sizes yields porosity values, which are in the range of values determined by e.g. </w:t>
      </w:r>
      <w:proofErr w:type="gramStart"/>
      <w:r w:rsidRPr="001F7A24">
        <w:rPr>
          <w:lang w:val="en-GB"/>
        </w:rPr>
        <w:t>water loss porosity measurements</w:t>
      </w:r>
      <w:proofErr w:type="gramEnd"/>
      <w:r w:rsidRPr="001F7A24">
        <w:rPr>
          <w:lang w:val="en-GB"/>
        </w:rPr>
        <w:t xml:space="preserve">. Our </w:t>
      </w:r>
      <w:del w:id="112" w:author="Laurich, Ben" w:date="2021-06-02T18:07:00Z">
        <w:r w:rsidRPr="001F7A24" w:rsidDel="00B0188D">
          <w:rPr>
            <w:lang w:val="en-GB"/>
          </w:rPr>
          <w:delText xml:space="preserve">porosity </w:delText>
        </w:r>
      </w:del>
      <w:r w:rsidRPr="001F7A24">
        <w:rPr>
          <w:lang w:val="en-GB"/>
        </w:rPr>
        <w:t>estimations</w:t>
      </w:r>
      <w:ins w:id="113" w:author="Laurich, Ben" w:date="2021-06-02T18:07:00Z">
        <w:r w:rsidR="00B0188D">
          <w:rPr>
            <w:lang w:val="en-GB"/>
          </w:rPr>
          <w:t xml:space="preserve"> on visible</w:t>
        </w:r>
      </w:ins>
      <w:r w:rsidRPr="001F7A24">
        <w:rPr>
          <w:lang w:val="en-GB"/>
        </w:rPr>
        <w:t xml:space="preserve"> </w:t>
      </w:r>
      <w:ins w:id="114" w:author="Laurich, Ben" w:date="2021-06-02T18:07:00Z">
        <w:r w:rsidR="00B0188D" w:rsidRPr="001F7A24">
          <w:rPr>
            <w:lang w:val="en-GB"/>
          </w:rPr>
          <w:t xml:space="preserve">porosity </w:t>
        </w:r>
      </w:ins>
      <w:r w:rsidRPr="001F7A24">
        <w:rPr>
          <w:lang w:val="en-GB"/>
        </w:rPr>
        <w:t xml:space="preserve">outside of the deformation bands were similar to </w:t>
      </w:r>
      <w:del w:id="115" w:author="Laurich, Ben" w:date="2021-06-02T18:07:00Z">
        <w:r w:rsidRPr="001F7A24" w:rsidDel="00B0188D">
          <w:rPr>
            <w:lang w:val="en-GB"/>
          </w:rPr>
          <w:delText xml:space="preserve">porosity measurements on </w:delText>
        </w:r>
      </w:del>
      <w:proofErr w:type="spellStart"/>
      <w:r w:rsidRPr="001F7A24">
        <w:rPr>
          <w:lang w:val="en-GB"/>
        </w:rPr>
        <w:t>undeformed</w:t>
      </w:r>
      <w:proofErr w:type="spellEnd"/>
      <w:r w:rsidRPr="001F7A24">
        <w:rPr>
          <w:lang w:val="en-GB"/>
        </w:rPr>
        <w:t xml:space="preserve"> OPA from the </w:t>
      </w:r>
      <w:proofErr w:type="spellStart"/>
      <w:r w:rsidRPr="001F7A24">
        <w:rPr>
          <w:lang w:val="en-GB"/>
        </w:rPr>
        <w:t>shaly</w:t>
      </w:r>
      <w:proofErr w:type="spellEnd"/>
      <w:r w:rsidRPr="001F7A24">
        <w:rPr>
          <w:lang w:val="en-GB"/>
        </w:rPr>
        <w:t xml:space="preserve"> </w:t>
      </w:r>
      <w:proofErr w:type="spellStart"/>
      <w:r w:rsidRPr="001F7A24">
        <w:rPr>
          <w:lang w:val="en-GB"/>
        </w:rPr>
        <w:t>facies</w:t>
      </w:r>
      <w:proofErr w:type="spellEnd"/>
      <w:r w:rsidRPr="001F7A24">
        <w:rPr>
          <w:lang w:val="en-GB"/>
        </w:rPr>
        <w:t xml:space="preserve"> of MT-URL (</w:t>
      </w:r>
      <w:proofErr w:type="spellStart"/>
      <w:r w:rsidRPr="001F7A24">
        <w:rPr>
          <w:lang w:val="en-GB"/>
        </w:rPr>
        <w:t>Houben</w:t>
      </w:r>
      <w:proofErr w:type="spellEnd"/>
      <w:r w:rsidRPr="001F7A24">
        <w:rPr>
          <w:lang w:val="en-GB"/>
        </w:rPr>
        <w:t xml:space="preserve"> et al., 2014) and verify the approach. On the other hand, the porosity</w:t>
      </w:r>
      <w:ins w:id="116" w:author="Laurich, Ben" w:date="2021-06-03T08:43:00Z">
        <w:r w:rsidR="00966EA0">
          <w:rPr>
            <w:lang w:val="en-GB"/>
          </w:rPr>
          <w:t>, especially</w:t>
        </w:r>
      </w:ins>
      <w:r w:rsidRPr="001F7A24">
        <w:rPr>
          <w:lang w:val="en-GB"/>
        </w:rPr>
        <w:t xml:space="preserve"> </w:t>
      </w:r>
      <w:ins w:id="117" w:author="Laurich, Ben" w:date="2021-06-03T08:43:00Z">
        <w:r w:rsidR="00966EA0">
          <w:rPr>
            <w:lang w:val="en-GB"/>
          </w:rPr>
          <w:t>that of</w:t>
        </w:r>
      </w:ins>
      <w:ins w:id="118" w:author="Laurich, Ben" w:date="2021-06-03T08:40:00Z">
        <w:r w:rsidR="00966EA0">
          <w:rPr>
            <w:lang w:val="en-GB"/>
          </w:rPr>
          <w:t xml:space="preserve"> the </w:t>
        </w:r>
      </w:ins>
      <w:proofErr w:type="gramStart"/>
      <w:ins w:id="119" w:author="Laurich, Ben" w:date="2021-06-03T08:42:00Z">
        <w:r w:rsidR="00966EA0">
          <w:rPr>
            <w:lang w:val="en-GB"/>
          </w:rPr>
          <w:t xml:space="preserve">more </w:t>
        </w:r>
      </w:ins>
      <w:proofErr w:type="spellStart"/>
      <w:ins w:id="120" w:author="Laurich, Ben" w:date="2021-06-03T08:40:00Z">
        <w:r w:rsidR="00966EA0">
          <w:rPr>
            <w:lang w:val="en-GB"/>
          </w:rPr>
          <w:t>cohesi</w:t>
        </w:r>
      </w:ins>
      <w:ins w:id="121" w:author="Laurich, Ben" w:date="2021-06-03T08:41:00Z">
        <w:r w:rsidR="00966EA0">
          <w:rPr>
            <w:lang w:val="en-GB"/>
          </w:rPr>
          <w:t>onless</w:t>
        </w:r>
      </w:ins>
      <w:proofErr w:type="spellEnd"/>
      <w:proofErr w:type="gramEnd"/>
      <w:ins w:id="122" w:author="Laurich, Ben" w:date="2021-06-03T08:42:00Z">
        <w:r w:rsidR="00966EA0">
          <w:rPr>
            <w:lang w:val="en-GB"/>
          </w:rPr>
          <w:t xml:space="preserve"> deformed zones</w:t>
        </w:r>
      </w:ins>
      <w:ins w:id="123" w:author="Laurich, Ben" w:date="2021-06-03T08:43:00Z">
        <w:r w:rsidR="00966EA0">
          <w:rPr>
            <w:lang w:val="en-GB"/>
          </w:rPr>
          <w:t>,</w:t>
        </w:r>
      </w:ins>
      <w:ins w:id="124" w:author="Laurich, Ben" w:date="2021-06-03T08:42:00Z">
        <w:r w:rsidR="00966EA0">
          <w:rPr>
            <w:lang w:val="en-GB"/>
          </w:rPr>
          <w:t xml:space="preserve"> </w:t>
        </w:r>
      </w:ins>
      <w:r w:rsidRPr="001F7A24">
        <w:rPr>
          <w:lang w:val="en-GB"/>
        </w:rPr>
        <w:t xml:space="preserve">may be overestimated as a large portion of strain will be recovered after unloading of the sample. We assume that unloading elasticity is equal in and outside deformation zones and, hence, </w:t>
      </w:r>
      <w:commentRangeStart w:id="125"/>
      <w:r w:rsidRPr="001F7A24">
        <w:rPr>
          <w:lang w:val="en-GB"/>
        </w:rPr>
        <w:t xml:space="preserve">the ratio of porosity within and outside the deformation bands remains constant. </w:t>
      </w:r>
      <w:commentRangeEnd w:id="125"/>
      <w:r w:rsidR="00966EA0">
        <w:rPr>
          <w:rStyle w:val="Kommentarzeichen"/>
        </w:rPr>
        <w:commentReference w:id="125"/>
      </w:r>
      <w:r w:rsidRPr="001F7A24">
        <w:rPr>
          <w:lang w:val="en-GB"/>
        </w:rPr>
        <w:t>Nevertheless, even a qualitative analysis demonstrates that the deformation bands formed a local increase of porosity</w:t>
      </w:r>
      <w:ins w:id="126" w:author="Laurich, Ben" w:date="2021-06-02T18:08:00Z">
        <w:r w:rsidR="00B0188D">
          <w:rPr>
            <w:lang w:val="en-GB"/>
          </w:rPr>
          <w:t>.</w:t>
        </w:r>
      </w:ins>
      <w:r w:rsidRPr="001F7A24">
        <w:rPr>
          <w:lang w:val="en-GB"/>
        </w:rPr>
        <w:t xml:space="preserve"> </w:t>
      </w:r>
    </w:p>
    <w:p w14:paraId="02769B5E" w14:textId="77777777" w:rsidR="00357D8A" w:rsidRPr="001F7A24" w:rsidRDefault="009A1E4F">
      <w:pPr>
        <w:spacing w:after="344" w:line="259" w:lineRule="auto"/>
        <w:ind w:left="0" w:firstLine="0"/>
        <w:jc w:val="left"/>
        <w:rPr>
          <w:lang w:val="en-GB"/>
        </w:rPr>
      </w:pPr>
      <w:r w:rsidRPr="001F7A24">
        <w:rPr>
          <w:lang w:val="en-GB"/>
        </w:rPr>
        <w:t xml:space="preserve"> </w:t>
      </w:r>
    </w:p>
    <w:p w14:paraId="1B331C86" w14:textId="77777777" w:rsidR="00357D8A" w:rsidRPr="001F7A24" w:rsidRDefault="009A1E4F">
      <w:pPr>
        <w:pStyle w:val="berschrift2"/>
        <w:tabs>
          <w:tab w:val="center" w:pos="2730"/>
        </w:tabs>
        <w:ind w:left="-15" w:firstLine="0"/>
        <w:rPr>
          <w:lang w:val="en-GB"/>
        </w:rPr>
      </w:pPr>
      <w:r w:rsidRPr="001F7A24">
        <w:rPr>
          <w:lang w:val="en-GB"/>
        </w:rPr>
        <w:t>4.2</w:t>
      </w:r>
      <w:r w:rsidRPr="001F7A24">
        <w:rPr>
          <w:rFonts w:ascii="Arial" w:eastAsia="Arial" w:hAnsi="Arial" w:cs="Arial"/>
          <w:lang w:val="en-GB"/>
        </w:rPr>
        <w:t xml:space="preserve"> </w:t>
      </w:r>
      <w:r w:rsidRPr="001F7A24">
        <w:rPr>
          <w:rFonts w:ascii="Arial" w:eastAsia="Arial" w:hAnsi="Arial" w:cs="Arial"/>
          <w:lang w:val="en-GB"/>
        </w:rPr>
        <w:tab/>
      </w:r>
      <w:r w:rsidRPr="001F7A24">
        <w:rPr>
          <w:lang w:val="en-GB"/>
        </w:rPr>
        <w:t xml:space="preserve">Damage accumulation during compressive loading </w:t>
      </w:r>
    </w:p>
    <w:p w14:paraId="12D9FD14" w14:textId="67ED8E6B" w:rsidR="00357D8A" w:rsidRPr="001F7A24" w:rsidRDefault="009A1E4F">
      <w:pPr>
        <w:ind w:left="-5"/>
        <w:rPr>
          <w:lang w:val="en-GB"/>
        </w:rPr>
      </w:pPr>
      <w:r w:rsidRPr="001F7A24">
        <w:rPr>
          <w:lang w:val="en-GB"/>
        </w:rPr>
        <w:t xml:space="preserve">The mechanical bulk deformation of OPA </w:t>
      </w:r>
      <w:proofErr w:type="gramStart"/>
      <w:r w:rsidRPr="001F7A24">
        <w:rPr>
          <w:lang w:val="en-GB"/>
        </w:rPr>
        <w:t>was governed</w:t>
      </w:r>
      <w:proofErr w:type="gramEnd"/>
      <w:r w:rsidRPr="001F7A24">
        <w:rPr>
          <w:lang w:val="en-GB"/>
        </w:rPr>
        <w:t xml:space="preserve"> by a combination of two processes: Elastic and irreversible inelastic deformation. Elastic deformation </w:t>
      </w:r>
      <w:proofErr w:type="gramStart"/>
      <w:r w:rsidRPr="001F7A24">
        <w:rPr>
          <w:lang w:val="en-GB"/>
        </w:rPr>
        <w:t xml:space="preserve">was </w:t>
      </w:r>
      <w:ins w:id="127" w:author="Laurich, Ben" w:date="2021-06-03T09:08:00Z">
        <w:r w:rsidR="00E43DB1">
          <w:rPr>
            <w:lang w:val="en-GB"/>
          </w:rPr>
          <w:t xml:space="preserve">likely </w:t>
        </w:r>
      </w:ins>
      <w:r w:rsidRPr="001F7A24">
        <w:rPr>
          <w:lang w:val="en-GB"/>
        </w:rPr>
        <w:t>expressed</w:t>
      </w:r>
      <w:proofErr w:type="gramEnd"/>
      <w:r w:rsidRPr="001F7A24">
        <w:rPr>
          <w:lang w:val="en-GB"/>
        </w:rPr>
        <w:t xml:space="preserve"> by homogeneous solid component and pore compression.</w:t>
      </w:r>
      <w:ins w:id="128" w:author="Laurich, Ben" w:date="2021-06-03T09:08:00Z">
        <w:r w:rsidR="00E43DB1">
          <w:rPr>
            <w:lang w:val="en-GB"/>
          </w:rPr>
          <w:t xml:space="preserve"> From our SEM investigations,</w:t>
        </w:r>
      </w:ins>
      <w:r w:rsidRPr="001F7A24">
        <w:rPr>
          <w:lang w:val="en-GB"/>
        </w:rPr>
        <w:t xml:space="preserve"> </w:t>
      </w:r>
      <w:ins w:id="129" w:author="Laurich, Ben" w:date="2021-06-03T09:08:00Z">
        <w:r w:rsidR="00E43DB1">
          <w:rPr>
            <w:lang w:val="en-GB"/>
          </w:rPr>
          <w:t>p</w:t>
        </w:r>
      </w:ins>
      <w:del w:id="130" w:author="Laurich, Ben" w:date="2021-06-03T09:08:00Z">
        <w:r w:rsidRPr="001F7A24" w:rsidDel="00E43DB1">
          <w:rPr>
            <w:lang w:val="en-GB"/>
          </w:rPr>
          <w:delText>P</w:delText>
        </w:r>
      </w:del>
      <w:r w:rsidRPr="001F7A24">
        <w:rPr>
          <w:lang w:val="en-GB"/>
        </w:rPr>
        <w:t xml:space="preserve">lastic deformation </w:t>
      </w:r>
      <w:proofErr w:type="gramStart"/>
      <w:r w:rsidRPr="001F7A24">
        <w:rPr>
          <w:lang w:val="en-GB"/>
        </w:rPr>
        <w:t>was governed</w:t>
      </w:r>
      <w:proofErr w:type="gramEnd"/>
      <w:r w:rsidRPr="001F7A24">
        <w:rPr>
          <w:lang w:val="en-GB"/>
        </w:rPr>
        <w:t xml:space="preserve"> by damage accumulation in form of localized strains along distinct surfaces or inside grains, but also by homogeneous matrix bulk compaction (</w:t>
      </w:r>
      <w:ins w:id="131" w:author="Laurich, Ben" w:date="2021-06-03T09:08:00Z">
        <w:r w:rsidR="00E43DB1">
          <w:rPr>
            <w:lang w:val="en-GB"/>
          </w:rPr>
          <w:t xml:space="preserve">cf. </w:t>
        </w:r>
      </w:ins>
      <w:proofErr w:type="spellStart"/>
      <w:r w:rsidRPr="001F7A24">
        <w:rPr>
          <w:lang w:val="en-GB"/>
        </w:rPr>
        <w:t>Allirot</w:t>
      </w:r>
      <w:proofErr w:type="spellEnd"/>
      <w:r w:rsidRPr="001F7A24">
        <w:rPr>
          <w:lang w:val="en-GB"/>
        </w:rPr>
        <w:t xml:space="preserve"> et al., 1977). Both deformations types occurred simultaneously during the deformation in </w:t>
      </w:r>
      <w:proofErr w:type="spellStart"/>
      <w:r w:rsidRPr="001F7A24">
        <w:rPr>
          <w:lang w:val="en-GB"/>
        </w:rPr>
        <w:t>triaxial</w:t>
      </w:r>
      <w:proofErr w:type="spellEnd"/>
      <w:r w:rsidRPr="001F7A24">
        <w:rPr>
          <w:lang w:val="en-GB"/>
        </w:rPr>
        <w:t xml:space="preserve"> compression. Besides the fact that elastic strains </w:t>
      </w:r>
      <w:proofErr w:type="gramStart"/>
      <w:r w:rsidRPr="001F7A24">
        <w:rPr>
          <w:lang w:val="en-GB"/>
        </w:rPr>
        <w:t>were mostly recovered</w:t>
      </w:r>
      <w:proofErr w:type="gramEnd"/>
      <w:r w:rsidRPr="001F7A24">
        <w:rPr>
          <w:lang w:val="en-GB"/>
        </w:rPr>
        <w:t xml:space="preserve"> after unloading</w:t>
      </w:r>
      <w:ins w:id="132" w:author="Laurich, Ben" w:date="2021-06-03T09:10:00Z">
        <w:r w:rsidR="00E43DB1">
          <w:rPr>
            <w:lang w:val="en-GB"/>
          </w:rPr>
          <w:t xml:space="preserve"> </w:t>
        </w:r>
        <w:commentRangeStart w:id="133"/>
        <w:r w:rsidR="00E43DB1">
          <w:rPr>
            <w:lang w:val="en-GB"/>
          </w:rPr>
          <w:t>(</w:t>
        </w:r>
      </w:ins>
      <w:ins w:id="134" w:author="Laurich, Ben" w:date="2021-06-03T09:12:00Z">
        <w:r w:rsidR="00AA34C9">
          <w:rPr>
            <w:lang w:val="en-GB"/>
          </w:rPr>
          <w:t xml:space="preserve">add </w:t>
        </w:r>
      </w:ins>
      <w:ins w:id="135" w:author="Laurich, Ben" w:date="2021-06-03T09:11:00Z">
        <w:r w:rsidR="00AA34C9">
          <w:rPr>
            <w:lang w:val="en-GB"/>
          </w:rPr>
          <w:t xml:space="preserve">references for </w:t>
        </w:r>
      </w:ins>
      <w:ins w:id="136" w:author="Laurich, Ben" w:date="2021-06-03T09:12:00Z">
        <w:r w:rsidR="00AA34C9">
          <w:rPr>
            <w:lang w:val="en-GB"/>
          </w:rPr>
          <w:t xml:space="preserve">elastic </w:t>
        </w:r>
      </w:ins>
      <w:ins w:id="137" w:author="Laurich, Ben" w:date="2021-06-03T09:11:00Z">
        <w:r w:rsidR="00AA34C9">
          <w:rPr>
            <w:lang w:val="en-GB"/>
          </w:rPr>
          <w:t xml:space="preserve">strain recovery by </w:t>
        </w:r>
        <w:proofErr w:type="spellStart"/>
        <w:r w:rsidR="00AA34C9">
          <w:rPr>
            <w:lang w:val="en-GB"/>
          </w:rPr>
          <w:t>t</w:t>
        </w:r>
      </w:ins>
      <w:ins w:id="138" w:author="Laurich, Ben" w:date="2021-06-03T09:12:00Z">
        <w:r w:rsidR="00AA34C9">
          <w:rPr>
            <w:lang w:val="en-GB"/>
          </w:rPr>
          <w:t>riaxial</w:t>
        </w:r>
        <w:proofErr w:type="spellEnd"/>
        <w:r w:rsidR="00AA34C9">
          <w:rPr>
            <w:lang w:val="en-GB"/>
          </w:rPr>
          <w:t xml:space="preserve"> tests</w:t>
        </w:r>
      </w:ins>
      <w:ins w:id="139" w:author="Laurich, Ben" w:date="2021-06-03T09:11:00Z">
        <w:r w:rsidR="00AA34C9">
          <w:rPr>
            <w:lang w:val="en-GB"/>
          </w:rPr>
          <w:t>)</w:t>
        </w:r>
      </w:ins>
      <w:commentRangeEnd w:id="133"/>
      <w:ins w:id="140" w:author="Laurich, Ben" w:date="2021-06-03T09:12:00Z">
        <w:r w:rsidR="00AA34C9">
          <w:rPr>
            <w:rStyle w:val="Kommentarzeichen"/>
          </w:rPr>
          <w:commentReference w:id="133"/>
        </w:r>
      </w:ins>
      <w:r w:rsidRPr="001F7A24">
        <w:rPr>
          <w:lang w:val="en-GB"/>
        </w:rPr>
        <w:t>, bulk compression in clay-rich rocks is associated to clay matrix compaction and pore collapse (</w:t>
      </w:r>
      <w:proofErr w:type="spellStart"/>
      <w:r w:rsidRPr="001F7A24">
        <w:rPr>
          <w:lang w:val="en-GB"/>
        </w:rPr>
        <w:t>Schuck</w:t>
      </w:r>
      <w:proofErr w:type="spellEnd"/>
      <w:r w:rsidRPr="001F7A24">
        <w:rPr>
          <w:lang w:val="en-GB"/>
        </w:rPr>
        <w:t xml:space="preserve"> et al., 2020). However, matrix compaction remained difficult to image as a large portion of pores in the clay matrix has a size at the nanometre scale (</w:t>
      </w:r>
      <w:proofErr w:type="spellStart"/>
      <w:r w:rsidRPr="001F7A24">
        <w:rPr>
          <w:lang w:val="en-GB"/>
        </w:rPr>
        <w:t>Houben</w:t>
      </w:r>
      <w:proofErr w:type="spellEnd"/>
      <w:r w:rsidRPr="001F7A24">
        <w:rPr>
          <w:lang w:val="en-GB"/>
        </w:rPr>
        <w:t xml:space="preserve"> et al., 2014; </w:t>
      </w:r>
      <w:proofErr w:type="spellStart"/>
      <w:r w:rsidRPr="001F7A24">
        <w:rPr>
          <w:lang w:val="en-GB"/>
        </w:rPr>
        <w:t>Hemes</w:t>
      </w:r>
      <w:proofErr w:type="spellEnd"/>
      <w:r w:rsidRPr="001F7A24">
        <w:rPr>
          <w:lang w:val="en-GB"/>
        </w:rPr>
        <w:t xml:space="preserve"> et al., 2016; </w:t>
      </w:r>
      <w:proofErr w:type="spellStart"/>
      <w:r w:rsidRPr="001F7A24">
        <w:rPr>
          <w:lang w:val="en-GB"/>
        </w:rPr>
        <w:t>Klaver</w:t>
      </w:r>
      <w:proofErr w:type="spellEnd"/>
      <w:r w:rsidRPr="001F7A24">
        <w:rPr>
          <w:lang w:val="en-GB"/>
        </w:rPr>
        <w:t xml:space="preserve"> et al., 2015), which cannot be resolved using a SEM. For the case of localized plastic deformation, the microstructural analysis showed a local damage accumulation in form of </w:t>
      </w:r>
      <w:proofErr w:type="spellStart"/>
      <w:r w:rsidRPr="001F7A24">
        <w:rPr>
          <w:lang w:val="en-GB"/>
        </w:rPr>
        <w:t>i</w:t>
      </w:r>
      <w:proofErr w:type="spellEnd"/>
      <w:r w:rsidRPr="001F7A24">
        <w:rPr>
          <w:lang w:val="en-GB"/>
        </w:rPr>
        <w:t xml:space="preserve">) µm-thin micro-cracks with a strong preferred orientation of approximately 40° towards the maximum principle stress </w:t>
      </w:r>
      <w:r>
        <w:t>σ</w:t>
      </w:r>
      <w:r w:rsidRPr="001F7A24">
        <w:rPr>
          <w:vertAlign w:val="subscript"/>
          <w:lang w:val="en-GB"/>
        </w:rPr>
        <w:t>1</w:t>
      </w:r>
      <w:r w:rsidRPr="001F7A24">
        <w:rPr>
          <w:lang w:val="en-GB"/>
        </w:rPr>
        <w:t xml:space="preserve"> (Fig. 3) and ii) wider deformation bands with increased porosity.  The formation of loading-parallel, dilatant micro-cracks as response to axial compression is a </w:t>
      </w:r>
      <w:proofErr w:type="gramStart"/>
      <w:r w:rsidRPr="001F7A24">
        <w:rPr>
          <w:lang w:val="en-GB"/>
        </w:rPr>
        <w:t>well-known</w:t>
      </w:r>
      <w:proofErr w:type="gramEnd"/>
      <w:r w:rsidRPr="001F7A24">
        <w:rPr>
          <w:lang w:val="en-GB"/>
        </w:rPr>
        <w:t xml:space="preserve"> for brittle-deforming, hard rocks (e.g. </w:t>
      </w:r>
      <w:proofErr w:type="spellStart"/>
      <w:r w:rsidRPr="001F7A24">
        <w:rPr>
          <w:lang w:val="en-GB"/>
        </w:rPr>
        <w:t>Bieniawski</w:t>
      </w:r>
      <w:proofErr w:type="spellEnd"/>
      <w:r w:rsidRPr="001F7A24">
        <w:rPr>
          <w:lang w:val="en-GB"/>
        </w:rPr>
        <w:t xml:space="preserve">, 1967; </w:t>
      </w:r>
      <w:proofErr w:type="spellStart"/>
      <w:r w:rsidRPr="001F7A24">
        <w:rPr>
          <w:lang w:val="en-GB"/>
        </w:rPr>
        <w:t>Scholz</w:t>
      </w:r>
      <w:proofErr w:type="spellEnd"/>
      <w:r w:rsidRPr="001F7A24">
        <w:rPr>
          <w:lang w:val="en-GB"/>
        </w:rPr>
        <w:t xml:space="preserve">, 1968; </w:t>
      </w:r>
      <w:proofErr w:type="spellStart"/>
      <w:r w:rsidRPr="001F7A24">
        <w:rPr>
          <w:lang w:val="en-GB"/>
        </w:rPr>
        <w:t>Tapponier</w:t>
      </w:r>
      <w:proofErr w:type="spellEnd"/>
      <w:r w:rsidRPr="001F7A24">
        <w:rPr>
          <w:lang w:val="en-GB"/>
        </w:rPr>
        <w:t xml:space="preserve"> and Brace, 1976). Similarly, </w:t>
      </w:r>
      <w:proofErr w:type="gramStart"/>
      <w:r w:rsidRPr="001F7A24">
        <w:rPr>
          <w:lang w:val="en-GB"/>
        </w:rPr>
        <w:t>micro-cracking</w:t>
      </w:r>
      <w:proofErr w:type="gramEnd"/>
      <w:r w:rsidRPr="001F7A24">
        <w:rPr>
          <w:lang w:val="en-GB"/>
        </w:rPr>
        <w:t xml:space="preserve"> during compressive deformation has also been demonstrated for OPA by micro-acoustic emission (</w:t>
      </w:r>
      <w:proofErr w:type="spellStart"/>
      <w:r w:rsidRPr="001F7A24">
        <w:rPr>
          <w:lang w:val="en-GB"/>
        </w:rPr>
        <w:t>Amann</w:t>
      </w:r>
      <w:proofErr w:type="spellEnd"/>
      <w:r w:rsidRPr="001F7A24">
        <w:rPr>
          <w:lang w:val="en-GB"/>
        </w:rPr>
        <w:t xml:space="preserve"> et al., 2012) as well as P- and S- wave velocity measurements (Popp and </w:t>
      </w:r>
      <w:proofErr w:type="spellStart"/>
      <w:r w:rsidRPr="001F7A24">
        <w:rPr>
          <w:lang w:val="en-GB"/>
        </w:rPr>
        <w:t>Salzer</w:t>
      </w:r>
      <w:proofErr w:type="spellEnd"/>
      <w:r w:rsidRPr="001F7A24">
        <w:rPr>
          <w:lang w:val="en-GB"/>
        </w:rPr>
        <w:t xml:space="preserve">, 2007) and showed crack initiation long before stress peak. </w:t>
      </w:r>
      <w:proofErr w:type="spellStart"/>
      <w:r w:rsidRPr="001F7A24">
        <w:rPr>
          <w:lang w:val="en-GB"/>
        </w:rPr>
        <w:t>Corkum</w:t>
      </w:r>
      <w:proofErr w:type="spellEnd"/>
      <w:r w:rsidRPr="001F7A24">
        <w:rPr>
          <w:lang w:val="en-GB"/>
        </w:rPr>
        <w:t xml:space="preserve"> </w:t>
      </w:r>
      <w:r w:rsidRPr="001F7A24">
        <w:rPr>
          <w:lang w:val="en-GB"/>
        </w:rPr>
        <w:lastRenderedPageBreak/>
        <w:t xml:space="preserve">and Martin (2007) discussed uniaxial and </w:t>
      </w:r>
      <w:proofErr w:type="spellStart"/>
      <w:r w:rsidRPr="001F7A24">
        <w:rPr>
          <w:lang w:val="en-GB"/>
        </w:rPr>
        <w:t>triaxial</w:t>
      </w:r>
      <w:proofErr w:type="spellEnd"/>
      <w:r w:rsidRPr="001F7A24">
        <w:rPr>
          <w:lang w:val="en-GB"/>
        </w:rPr>
        <w:t xml:space="preserve"> test on OPA and presented similar results. They associated the opening of micro-cracks to damage by the breaking of diagenetic bonds in tensile failure, which ultimately leads to a degradation in stiffness and strength.  </w:t>
      </w:r>
    </w:p>
    <w:p w14:paraId="4FCE9BD1" w14:textId="77777777" w:rsidR="00357D8A" w:rsidRPr="001F7A24" w:rsidRDefault="009A1E4F">
      <w:pPr>
        <w:ind w:left="-5"/>
        <w:rPr>
          <w:lang w:val="en-GB"/>
        </w:rPr>
      </w:pPr>
      <w:r w:rsidRPr="001F7A24">
        <w:rPr>
          <w:lang w:val="en-GB"/>
        </w:rPr>
        <w:t>However, the orientation and distribution of micro-cracks remains unknown. Based on our microstructural analysis, the concept of micro-cracking can be applied in slightly modified form compared to the theory previously formulated for hard, brittle rocks: Tensile cracks form as obliquely – instead of vertically – oriented cracks leading to a non-linear increase of bulk radial extension and a simultaneous reduction in stiffness based on the axial strain response. The process of crack nucleation coincides with the onset of volumetric dilation, i.e. the deviation from linearity of the bulk volumetric strain (</w:t>
      </w:r>
      <w:proofErr w:type="spellStart"/>
      <w:r w:rsidRPr="001F7A24">
        <w:rPr>
          <w:lang w:val="en-GB"/>
        </w:rPr>
        <w:t>Amann</w:t>
      </w:r>
      <w:proofErr w:type="spellEnd"/>
      <w:r w:rsidRPr="001F7A24">
        <w:rPr>
          <w:lang w:val="en-GB"/>
        </w:rPr>
        <w:t xml:space="preserve"> et. al, 2011), and it is interpreted as a non-localised process within the </w:t>
      </w:r>
      <w:commentRangeStart w:id="141"/>
      <w:r w:rsidRPr="001F7A24">
        <w:rPr>
          <w:lang w:val="en-GB"/>
        </w:rPr>
        <w:t>sample</w:t>
      </w:r>
      <w:commentRangeEnd w:id="141"/>
      <w:r w:rsidR="00FF4A9C">
        <w:rPr>
          <w:rStyle w:val="Kommentarzeichen"/>
        </w:rPr>
        <w:commentReference w:id="141"/>
      </w:r>
      <w:r w:rsidRPr="001F7A24">
        <w:rPr>
          <w:lang w:val="en-GB"/>
        </w:rPr>
        <w:t xml:space="preserve">.  </w:t>
      </w:r>
    </w:p>
    <w:p w14:paraId="443C7991" w14:textId="62AE9534" w:rsidR="00357D8A" w:rsidRPr="001F7A24" w:rsidRDefault="009A1E4F">
      <w:pPr>
        <w:ind w:left="-5"/>
        <w:rPr>
          <w:lang w:val="en-GB"/>
        </w:rPr>
      </w:pPr>
      <w:r w:rsidRPr="001F7A24">
        <w:rPr>
          <w:lang w:val="en-GB"/>
        </w:rPr>
        <w:t>Towards an advanced deformation stage, these cracks localise along distinct planes within the sample and ultimately develop to macroscopic shear planes as observed on both hard rocks (</w:t>
      </w:r>
      <w:proofErr w:type="spellStart"/>
      <w:r w:rsidRPr="001F7A24">
        <w:rPr>
          <w:lang w:val="en-GB"/>
        </w:rPr>
        <w:t>Lockner</w:t>
      </w:r>
      <w:proofErr w:type="spellEnd"/>
      <w:r w:rsidRPr="001F7A24">
        <w:rPr>
          <w:lang w:val="en-GB"/>
        </w:rPr>
        <w:t xml:space="preserve"> et al., 1992; </w:t>
      </w:r>
      <w:proofErr w:type="spellStart"/>
      <w:r w:rsidRPr="001F7A24">
        <w:rPr>
          <w:lang w:val="en-GB"/>
        </w:rPr>
        <w:t>Tapponier</w:t>
      </w:r>
      <w:proofErr w:type="spellEnd"/>
      <w:r w:rsidRPr="001F7A24">
        <w:rPr>
          <w:lang w:val="en-GB"/>
        </w:rPr>
        <w:t xml:space="preserve"> and Brace, 1976) and other shales (</w:t>
      </w:r>
      <w:proofErr w:type="spellStart"/>
      <w:r w:rsidRPr="001F7A24">
        <w:rPr>
          <w:lang w:val="en-GB"/>
        </w:rPr>
        <w:t>Sarout</w:t>
      </w:r>
      <w:proofErr w:type="spellEnd"/>
      <w:r w:rsidRPr="001F7A24">
        <w:rPr>
          <w:lang w:val="en-GB"/>
        </w:rPr>
        <w:t xml:space="preserve"> et al., 2017). Our microstructural analysis showed an increased number of micro-cracks in vicinity of the macroscopic shear fracture, which supports the model of crack localisation. Furthermore, anastomosing crack networks (Fig. 4) support the assumption that </w:t>
      </w:r>
      <w:ins w:id="142" w:author="Laurich, Ben" w:date="2021-06-03T10:02:00Z">
        <w:r w:rsidR="002D4467">
          <w:rPr>
            <w:lang w:val="en-GB"/>
          </w:rPr>
          <w:t xml:space="preserve">the </w:t>
        </w:r>
      </w:ins>
      <w:r w:rsidRPr="001F7A24">
        <w:rPr>
          <w:lang w:val="en-GB"/>
        </w:rPr>
        <w:t xml:space="preserve">single tensile-mode cracks </w:t>
      </w:r>
      <w:del w:id="143" w:author="Laurich, Ben" w:date="2021-06-03T10:02:00Z">
        <w:r w:rsidRPr="001F7A24" w:rsidDel="002D4467">
          <w:rPr>
            <w:lang w:val="en-GB"/>
          </w:rPr>
          <w:delText>gr</w:delText>
        </w:r>
      </w:del>
      <w:del w:id="144" w:author="Laurich, Ben" w:date="2021-06-03T10:01:00Z">
        <w:r w:rsidRPr="001F7A24" w:rsidDel="002D4467">
          <w:rPr>
            <w:lang w:val="en-GB"/>
          </w:rPr>
          <w:delText>o</w:delText>
        </w:r>
      </w:del>
      <w:del w:id="145" w:author="Laurich, Ben" w:date="2021-06-03T10:02:00Z">
        <w:r w:rsidRPr="001F7A24" w:rsidDel="002D4467">
          <w:rPr>
            <w:lang w:val="en-GB"/>
          </w:rPr>
          <w:delText>w</w:delText>
        </w:r>
      </w:del>
      <w:del w:id="146" w:author="Laurich, Ben" w:date="2021-06-03T10:01:00Z">
        <w:r w:rsidRPr="001F7A24" w:rsidDel="002D4467">
          <w:rPr>
            <w:lang w:val="en-GB"/>
          </w:rPr>
          <w:delText>ed</w:delText>
        </w:r>
      </w:del>
      <w:ins w:id="147" w:author="Laurich, Ben" w:date="2021-06-03T10:02:00Z">
        <w:r w:rsidR="002D4467">
          <w:rPr>
            <w:lang w:val="en-GB"/>
          </w:rPr>
          <w:t>formed in</w:t>
        </w:r>
      </w:ins>
      <w:del w:id="148" w:author="Laurich, Ben" w:date="2021-06-03T10:02:00Z">
        <w:r w:rsidRPr="001F7A24" w:rsidDel="002D4467">
          <w:rPr>
            <w:lang w:val="en-GB"/>
          </w:rPr>
          <w:delText xml:space="preserve"> during</w:delText>
        </w:r>
      </w:del>
      <w:r w:rsidRPr="001F7A24">
        <w:rPr>
          <w:lang w:val="en-GB"/>
        </w:rPr>
        <w:t xml:space="preserve"> </w:t>
      </w:r>
      <w:ins w:id="149" w:author="Laurich, Ben" w:date="2021-06-03T10:02:00Z">
        <w:r w:rsidR="002D4467">
          <w:rPr>
            <w:lang w:val="en-GB"/>
          </w:rPr>
          <w:t xml:space="preserve">pre-failure, </w:t>
        </w:r>
      </w:ins>
      <w:r w:rsidRPr="001F7A24">
        <w:rPr>
          <w:lang w:val="en-GB"/>
        </w:rPr>
        <w:t>progressive deformation, chang</w:t>
      </w:r>
      <w:del w:id="150" w:author="Laurich, Ben" w:date="2021-06-03T10:01:00Z">
        <w:r w:rsidRPr="001F7A24" w:rsidDel="002D4467">
          <w:rPr>
            <w:lang w:val="en-GB"/>
          </w:rPr>
          <w:delText>e</w:delText>
        </w:r>
      </w:del>
      <w:r w:rsidRPr="001F7A24">
        <w:rPr>
          <w:lang w:val="en-GB"/>
        </w:rPr>
        <w:t xml:space="preserve">ed into hybrid-mode with a shear component and coalesced to develop larger deformation bands or, once fully developed, shear zones. The deformation bands </w:t>
      </w:r>
      <w:proofErr w:type="gramStart"/>
      <w:r w:rsidRPr="001F7A24">
        <w:rPr>
          <w:lang w:val="en-GB"/>
        </w:rPr>
        <w:t>are therefore interpreted</w:t>
      </w:r>
      <w:proofErr w:type="gramEnd"/>
      <w:r w:rsidRPr="001F7A24">
        <w:rPr>
          <w:lang w:val="en-GB"/>
        </w:rPr>
        <w:t xml:space="preserve"> to have formed from multiple, coalescing micro-cracks as supported by the fact that some immature bands still contain </w:t>
      </w:r>
      <w:proofErr w:type="spellStart"/>
      <w:r w:rsidRPr="001F7A24">
        <w:rPr>
          <w:lang w:val="en-GB"/>
        </w:rPr>
        <w:t>undeformed</w:t>
      </w:r>
      <w:proofErr w:type="spellEnd"/>
      <w:r w:rsidRPr="001F7A24">
        <w:rPr>
          <w:lang w:val="en-GB"/>
        </w:rPr>
        <w:t xml:space="preserve"> </w:t>
      </w:r>
      <w:del w:id="151" w:author="Laurich, Ben" w:date="2021-06-03T10:20:00Z">
        <w:r w:rsidRPr="001F7A24" w:rsidDel="00ED557E">
          <w:rPr>
            <w:lang w:val="en-GB"/>
          </w:rPr>
          <w:delText xml:space="preserve">fragments </w:delText>
        </w:r>
      </w:del>
      <w:proofErr w:type="spellStart"/>
      <w:ins w:id="152" w:author="Laurich, Ben" w:date="2021-06-03T10:20:00Z">
        <w:r w:rsidR="00ED557E">
          <w:rPr>
            <w:lang w:val="en-GB"/>
          </w:rPr>
          <w:t>microlithons</w:t>
        </w:r>
        <w:proofErr w:type="spellEnd"/>
        <w:r w:rsidR="00ED557E" w:rsidRPr="001F7A24">
          <w:rPr>
            <w:lang w:val="en-GB"/>
          </w:rPr>
          <w:t xml:space="preserve"> </w:t>
        </w:r>
      </w:ins>
      <w:r w:rsidRPr="001F7A24">
        <w:rPr>
          <w:lang w:val="en-GB"/>
        </w:rPr>
        <w:t xml:space="preserve">of the host rock. Adjacent tips of micro-cracks </w:t>
      </w:r>
      <w:ins w:id="153" w:author="Laurich, Ben" w:date="2021-06-03T10:21:00Z">
        <w:r w:rsidR="00ED557E">
          <w:rPr>
            <w:lang w:val="en-GB"/>
          </w:rPr>
          <w:t xml:space="preserve">likely </w:t>
        </w:r>
      </w:ins>
      <w:commentRangeStart w:id="154"/>
      <w:r w:rsidRPr="001F7A24">
        <w:rPr>
          <w:lang w:val="en-GB"/>
        </w:rPr>
        <w:t xml:space="preserve">joined by both brittle and ductile deformation mechanisms </w:t>
      </w:r>
      <w:commentRangeEnd w:id="154"/>
      <w:r w:rsidR="00023B3F">
        <w:rPr>
          <w:rStyle w:val="Kommentarzeichen"/>
        </w:rPr>
        <w:commentReference w:id="154"/>
      </w:r>
      <w:r w:rsidRPr="001F7A24">
        <w:rPr>
          <w:lang w:val="en-GB"/>
        </w:rPr>
        <w:t xml:space="preserve">on the grain scale. Once these deformation bands were established, shear strain localised within them and the internal structure became disrupted. Shear movement along the deformation band boundary could be inferred from bending of clay particles (Fig. 5, 6(c), 8) and the highly strained and stretched fossil shell fragments (Fig. </w:t>
      </w:r>
      <w:proofErr w:type="gramStart"/>
      <w:r w:rsidRPr="001F7A24">
        <w:rPr>
          <w:lang w:val="en-GB"/>
        </w:rPr>
        <w:t>8(</w:t>
      </w:r>
      <w:proofErr w:type="gramEnd"/>
      <w:r w:rsidRPr="001F7A24">
        <w:rPr>
          <w:lang w:val="en-GB"/>
        </w:rPr>
        <w:t xml:space="preserve">c’) and 8(c’’)). Furthermore, the internal microstructure within these bands, i.e. the porous rims, the cracks around and through larger particles, and the random distribution of such, indicated </w:t>
      </w:r>
      <w:proofErr w:type="spellStart"/>
      <w:r w:rsidRPr="001F7A24">
        <w:rPr>
          <w:lang w:val="en-GB"/>
        </w:rPr>
        <w:t>cataclastic</w:t>
      </w:r>
      <w:proofErr w:type="spellEnd"/>
      <w:r w:rsidRPr="001F7A24">
        <w:rPr>
          <w:lang w:val="en-GB"/>
        </w:rPr>
        <w:t xml:space="preserve"> flow by grain rotation and material destruction. Correlation indicators for absolute shear displacement within and along these zones were missing. However, if strain would have localise</w:t>
      </w:r>
      <w:ins w:id="155" w:author="Laurich, Ben" w:date="2021-06-03T10:55:00Z">
        <w:r w:rsidR="00D930DB">
          <w:rPr>
            <w:lang w:val="en-GB"/>
          </w:rPr>
          <w:t>d</w:t>
        </w:r>
      </w:ins>
      <w:r w:rsidRPr="001F7A24">
        <w:rPr>
          <w:lang w:val="en-GB"/>
        </w:rPr>
        <w:t xml:space="preserve"> within and along these bands, estimations derived from the amount of maximum principal strains during the test and the orientation of the deformation bands would yield in an accommodation of maximum 0.4 % shear strain along these </w:t>
      </w:r>
      <w:commentRangeStart w:id="156"/>
      <w:r w:rsidRPr="001F7A24">
        <w:rPr>
          <w:lang w:val="en-GB"/>
        </w:rPr>
        <w:t>zones</w:t>
      </w:r>
      <w:commentRangeEnd w:id="156"/>
      <w:r w:rsidR="00D930DB">
        <w:rPr>
          <w:rStyle w:val="Kommentarzeichen"/>
        </w:rPr>
        <w:commentReference w:id="156"/>
      </w:r>
      <w:r w:rsidRPr="001F7A24">
        <w:rPr>
          <w:lang w:val="en-GB"/>
        </w:rPr>
        <w:t xml:space="preserve">. </w:t>
      </w:r>
    </w:p>
    <w:p w14:paraId="5F1084F1" w14:textId="77777777" w:rsidR="00357D8A" w:rsidRPr="001F7A24" w:rsidRDefault="009A1E4F">
      <w:pPr>
        <w:ind w:left="-5"/>
        <w:rPr>
          <w:lang w:val="en-GB"/>
        </w:rPr>
      </w:pPr>
      <w:r w:rsidRPr="001F7A24">
        <w:rPr>
          <w:lang w:val="en-GB"/>
        </w:rPr>
        <w:t xml:space="preserve">At the confining stress tested, OPA typically shows a brittle bulk mechanical behaviour with ongoing deformation beyond peak stress resulting in a stress decrease to residual strength (Wild and </w:t>
      </w:r>
      <w:proofErr w:type="spellStart"/>
      <w:r w:rsidRPr="001F7A24">
        <w:rPr>
          <w:lang w:val="en-GB"/>
        </w:rPr>
        <w:t>Amann</w:t>
      </w:r>
      <w:proofErr w:type="spellEnd"/>
      <w:r w:rsidRPr="001F7A24">
        <w:rPr>
          <w:lang w:val="en-GB"/>
        </w:rPr>
        <w:t xml:space="preserve">, 2018; Giger et al., 2018; </w:t>
      </w:r>
      <w:proofErr w:type="spellStart"/>
      <w:r w:rsidRPr="001F7A24">
        <w:rPr>
          <w:lang w:val="en-GB"/>
        </w:rPr>
        <w:t>Favero</w:t>
      </w:r>
      <w:proofErr w:type="spellEnd"/>
      <w:r w:rsidRPr="001F7A24">
        <w:rPr>
          <w:lang w:val="en-GB"/>
        </w:rPr>
        <w:t xml:space="preserve"> et al., 2018). The deformation structures presented in this study support the strain softening behaviour and a reducing frictional resistance: </w:t>
      </w:r>
      <w:proofErr w:type="spellStart"/>
      <w:r w:rsidRPr="001F7A24">
        <w:rPr>
          <w:lang w:val="en-GB"/>
        </w:rPr>
        <w:t>Cohesional</w:t>
      </w:r>
      <w:proofErr w:type="spellEnd"/>
      <w:r w:rsidRPr="001F7A24">
        <w:rPr>
          <w:lang w:val="en-GB"/>
        </w:rPr>
        <w:t xml:space="preserve"> bonds were partly lost within the observed deformation bands by </w:t>
      </w:r>
      <w:proofErr w:type="spellStart"/>
      <w:r w:rsidRPr="001F7A24">
        <w:rPr>
          <w:lang w:val="en-GB"/>
        </w:rPr>
        <w:t>intergranular</w:t>
      </w:r>
      <w:proofErr w:type="spellEnd"/>
      <w:r w:rsidRPr="001F7A24">
        <w:rPr>
          <w:lang w:val="en-GB"/>
        </w:rPr>
        <w:t xml:space="preserve"> fractures and grain rotation, and clay particle rotation led to an alignment parallel to the deformation band enhancing clay-layer sliding. In this regime, we hypothesize that the deformation bands would continuously be sheared and form a macroscopic </w:t>
      </w:r>
      <w:commentRangeStart w:id="157"/>
      <w:r w:rsidRPr="001F7A24">
        <w:rPr>
          <w:lang w:val="en-GB"/>
        </w:rPr>
        <w:t xml:space="preserve">shear band </w:t>
      </w:r>
      <w:commentRangeEnd w:id="157"/>
      <w:r w:rsidR="00D930DB">
        <w:rPr>
          <w:rStyle w:val="Kommentarzeichen"/>
        </w:rPr>
        <w:commentReference w:id="157"/>
      </w:r>
      <w:r w:rsidRPr="001F7A24">
        <w:rPr>
          <w:lang w:val="en-GB"/>
        </w:rPr>
        <w:t xml:space="preserve">through the sample in the post peak region (Morgenstern and </w:t>
      </w:r>
      <w:proofErr w:type="spellStart"/>
      <w:r w:rsidRPr="001F7A24">
        <w:rPr>
          <w:lang w:val="en-GB"/>
        </w:rPr>
        <w:t>Tchalenko</w:t>
      </w:r>
      <w:proofErr w:type="spellEnd"/>
      <w:r w:rsidRPr="001F7A24">
        <w:rPr>
          <w:lang w:val="en-GB"/>
        </w:rPr>
        <w:t xml:space="preserve">, 1967).  </w:t>
      </w:r>
    </w:p>
    <w:p w14:paraId="17C90684" w14:textId="6BFEC3C9" w:rsidR="00357D8A" w:rsidRPr="001F7A24" w:rsidRDefault="009A1E4F">
      <w:pPr>
        <w:ind w:left="-5"/>
        <w:rPr>
          <w:lang w:val="en-GB"/>
        </w:rPr>
      </w:pPr>
      <w:r w:rsidRPr="001F7A24">
        <w:rPr>
          <w:lang w:val="en-GB"/>
        </w:rPr>
        <w:lastRenderedPageBreak/>
        <w:t xml:space="preserve">For </w:t>
      </w:r>
      <w:proofErr w:type="spellStart"/>
      <w:r w:rsidRPr="001F7A24">
        <w:rPr>
          <w:lang w:val="en-GB"/>
        </w:rPr>
        <w:t>cataclastic</w:t>
      </w:r>
      <w:proofErr w:type="spellEnd"/>
      <w:r w:rsidRPr="001F7A24">
        <w:rPr>
          <w:lang w:val="en-GB"/>
        </w:rPr>
        <w:t xml:space="preserve"> flow and particle movement within these deformation bands, more space was required</w:t>
      </w:r>
      <w:ins w:id="158" w:author="Laurich, Ben" w:date="2021-06-03T11:30:00Z">
        <w:r w:rsidR="00F87E18">
          <w:rPr>
            <w:lang w:val="en-GB"/>
          </w:rPr>
          <w:t>,</w:t>
        </w:r>
      </w:ins>
      <w:r w:rsidRPr="001F7A24">
        <w:rPr>
          <w:lang w:val="en-GB"/>
        </w:rPr>
        <w:t xml:space="preserve"> which led to a local porosity increase at the confining stress tested. On the other hand, the bulk mechanical behaviour showed a net increase of volumetric strain, i.e. bulk compaction, up and shortly beyond peak stress (Fig.1). </w:t>
      </w:r>
      <w:commentRangeStart w:id="159"/>
      <w:r w:rsidRPr="001F7A24">
        <w:rPr>
          <w:lang w:val="en-GB"/>
        </w:rPr>
        <w:t xml:space="preserve">This indicates that the matrix compaction was prevailing the bulk deformation process to this stage. </w:t>
      </w:r>
      <w:commentRangeEnd w:id="159"/>
      <w:r w:rsidR="00913B05">
        <w:rPr>
          <w:rStyle w:val="Kommentarzeichen"/>
        </w:rPr>
        <w:commentReference w:id="159"/>
      </w:r>
      <w:r w:rsidRPr="001F7A24">
        <w:rPr>
          <w:lang w:val="en-GB"/>
        </w:rPr>
        <w:t xml:space="preserve">At the same time, a local increase of porosity may imply an increased permeability. This is striking and important to note since </w:t>
      </w:r>
      <w:del w:id="160" w:author="Laurich, Ben" w:date="2021-06-03T11:38:00Z">
        <w:r w:rsidRPr="001F7A24" w:rsidDel="00477FB5">
          <w:rPr>
            <w:lang w:val="en-GB"/>
          </w:rPr>
          <w:delText xml:space="preserve">faulted </w:delText>
        </w:r>
      </w:del>
      <w:ins w:id="161" w:author="Laurich, Ben" w:date="2021-06-03T11:38:00Z">
        <w:r w:rsidR="00477FB5">
          <w:rPr>
            <w:lang w:val="en-GB"/>
          </w:rPr>
          <w:t xml:space="preserve">µm-thin shear zones </w:t>
        </w:r>
      </w:ins>
      <w:ins w:id="162" w:author="Laurich, Ben" w:date="2021-06-03T12:47:00Z">
        <w:r w:rsidR="007D4231">
          <w:rPr>
            <w:lang w:val="en-GB"/>
          </w:rPr>
          <w:t xml:space="preserve">from the </w:t>
        </w:r>
      </w:ins>
      <w:ins w:id="163" w:author="Laurich, Ben" w:date="2021-06-03T12:53:00Z">
        <w:r w:rsidR="007D4231">
          <w:rPr>
            <w:lang w:val="en-GB"/>
          </w:rPr>
          <w:t xml:space="preserve">so-called </w:t>
        </w:r>
      </w:ins>
      <w:ins w:id="164" w:author="Laurich, Ben" w:date="2021-06-03T12:47:00Z">
        <w:r w:rsidR="007D4231" w:rsidRPr="007D4231">
          <w:rPr>
            <w:i/>
            <w:lang w:val="en-GB"/>
            <w:rPrChange w:id="165" w:author="Laurich, Ben" w:date="2021-06-03T12:48:00Z">
              <w:rPr>
                <w:lang w:val="en-GB"/>
              </w:rPr>
            </w:rPrChange>
          </w:rPr>
          <w:t>Main Fault</w:t>
        </w:r>
        <w:r w:rsidR="007D4231">
          <w:rPr>
            <w:lang w:val="en-GB"/>
          </w:rPr>
          <w:t xml:space="preserve"> in the</w:t>
        </w:r>
      </w:ins>
      <w:ins w:id="166" w:author="Laurich, Ben" w:date="2021-06-03T11:38:00Z">
        <w:r w:rsidR="00477FB5" w:rsidRPr="001F7A24">
          <w:rPr>
            <w:lang w:val="en-GB"/>
          </w:rPr>
          <w:t xml:space="preserve"> </w:t>
        </w:r>
      </w:ins>
      <w:r w:rsidRPr="001F7A24">
        <w:rPr>
          <w:lang w:val="en-GB"/>
        </w:rPr>
        <w:t>OPA usually present</w:t>
      </w:r>
      <w:del w:id="167" w:author="Laurich, Ben" w:date="2021-06-03T11:38:00Z">
        <w:r w:rsidRPr="001F7A24" w:rsidDel="00477FB5">
          <w:rPr>
            <w:lang w:val="en-GB"/>
          </w:rPr>
          <w:delText>s</w:delText>
        </w:r>
      </w:del>
      <w:r w:rsidRPr="001F7A24">
        <w:rPr>
          <w:lang w:val="en-GB"/>
        </w:rPr>
        <w:t xml:space="preserve"> a decreased porosity (Laurich et al., 2017) and a reduction in permeability (Bakker and </w:t>
      </w:r>
      <w:proofErr w:type="spellStart"/>
      <w:r w:rsidRPr="001F7A24">
        <w:rPr>
          <w:lang w:val="en-GB"/>
        </w:rPr>
        <w:t>Bresser</w:t>
      </w:r>
      <w:proofErr w:type="spellEnd"/>
      <w:r w:rsidRPr="001F7A24">
        <w:rPr>
          <w:lang w:val="en-GB"/>
        </w:rPr>
        <w:t xml:space="preserve">, 2020). </w:t>
      </w:r>
      <w:ins w:id="168" w:author="Laurich, Ben" w:date="2021-06-03T12:46:00Z">
        <w:r w:rsidR="007D4231">
          <w:rPr>
            <w:lang w:val="en-GB"/>
          </w:rPr>
          <w:t xml:space="preserve">However, </w:t>
        </w:r>
      </w:ins>
      <w:ins w:id="169" w:author="Laurich, Ben" w:date="2021-06-03T12:48:00Z">
        <w:r w:rsidR="007D4231">
          <w:rPr>
            <w:lang w:val="en-GB"/>
          </w:rPr>
          <w:t>fracture-sealing</w:t>
        </w:r>
      </w:ins>
      <w:ins w:id="170" w:author="Laurich, Ben" w:date="2021-06-03T12:46:00Z">
        <w:r w:rsidR="007D4231">
          <w:rPr>
            <w:lang w:val="en-GB"/>
          </w:rPr>
          <w:t xml:space="preserve"> veins (mostly calcite)</w:t>
        </w:r>
      </w:ins>
      <w:ins w:id="171" w:author="Laurich, Ben" w:date="2021-06-03T12:48:00Z">
        <w:r w:rsidR="007D4231">
          <w:rPr>
            <w:lang w:val="en-GB"/>
          </w:rPr>
          <w:t xml:space="preserve"> in the </w:t>
        </w:r>
        <w:r w:rsidR="007D4231" w:rsidRPr="007D4231">
          <w:rPr>
            <w:i/>
            <w:lang w:val="en-GB"/>
            <w:rPrChange w:id="172" w:author="Laurich, Ben" w:date="2021-06-03T12:48:00Z">
              <w:rPr>
                <w:lang w:val="en-GB"/>
              </w:rPr>
            </w:rPrChange>
          </w:rPr>
          <w:t>Main Fault</w:t>
        </w:r>
      </w:ins>
      <w:ins w:id="173" w:author="Laurich, Ben" w:date="2021-06-03T12:46:00Z">
        <w:r w:rsidR="007D4231">
          <w:rPr>
            <w:lang w:val="en-GB"/>
          </w:rPr>
          <w:t xml:space="preserve"> </w:t>
        </w:r>
      </w:ins>
      <w:ins w:id="174" w:author="Laurich, Ben" w:date="2021-06-03T12:48:00Z">
        <w:r w:rsidR="007D4231">
          <w:rPr>
            <w:lang w:val="en-GB"/>
          </w:rPr>
          <w:t xml:space="preserve">also </w:t>
        </w:r>
      </w:ins>
      <w:ins w:id="175" w:author="Laurich, Ben" w:date="2021-06-03T12:46:00Z">
        <w:r w:rsidR="007D4231">
          <w:rPr>
            <w:lang w:val="en-GB"/>
          </w:rPr>
          <w:t xml:space="preserve">indicate a paleo-fluid flow. Isotopic studies suggest that these veins formed </w:t>
        </w:r>
      </w:ins>
      <w:ins w:id="176" w:author="Laurich, Ben" w:date="2021-06-03T12:47:00Z">
        <w:r w:rsidR="007D4231">
          <w:rPr>
            <w:lang w:val="en-GB"/>
          </w:rPr>
          <w:t>contemporaneously</w:t>
        </w:r>
      </w:ins>
      <w:ins w:id="177" w:author="Laurich, Ben" w:date="2021-06-03T12:46:00Z">
        <w:r w:rsidR="007D4231">
          <w:rPr>
            <w:lang w:val="en-GB"/>
          </w:rPr>
          <w:t xml:space="preserve"> </w:t>
        </w:r>
      </w:ins>
      <w:ins w:id="178" w:author="Laurich, Ben" w:date="2021-06-03T12:47:00Z">
        <w:r w:rsidR="007D4231">
          <w:rPr>
            <w:lang w:val="en-GB"/>
          </w:rPr>
          <w:t xml:space="preserve">with the initial </w:t>
        </w:r>
      </w:ins>
      <w:ins w:id="179" w:author="Laurich, Ben" w:date="2021-06-03T12:51:00Z">
        <w:r w:rsidR="007D4231">
          <w:rPr>
            <w:lang w:val="en-GB"/>
          </w:rPr>
          <w:t>f</w:t>
        </w:r>
      </w:ins>
      <w:ins w:id="180" w:author="Laurich, Ben" w:date="2021-06-03T12:49:00Z">
        <w:r w:rsidR="007D4231">
          <w:rPr>
            <w:lang w:val="en-GB"/>
          </w:rPr>
          <w:t xml:space="preserve">ault activation, which supports or results on </w:t>
        </w:r>
      </w:ins>
      <w:ins w:id="181" w:author="Laurich, Ben" w:date="2021-06-03T12:52:00Z">
        <w:r w:rsidR="007D4231">
          <w:rPr>
            <w:lang w:val="en-GB"/>
          </w:rPr>
          <w:t xml:space="preserve">localised </w:t>
        </w:r>
      </w:ins>
      <w:ins w:id="182" w:author="Laurich, Ben" w:date="2021-06-03T12:49:00Z">
        <w:r w:rsidR="007D4231">
          <w:rPr>
            <w:lang w:val="en-GB"/>
          </w:rPr>
          <w:t>dilation</w:t>
        </w:r>
      </w:ins>
      <w:ins w:id="183" w:author="Laurich, Ben" w:date="2021-06-03T12:52:00Z">
        <w:r w:rsidR="007D4231">
          <w:rPr>
            <w:lang w:val="en-GB"/>
          </w:rPr>
          <w:t xml:space="preserve"> </w:t>
        </w:r>
      </w:ins>
      <w:ins w:id="184" w:author="Laurich, Ben" w:date="2021-06-03T12:49:00Z">
        <w:r w:rsidR="007D4231">
          <w:rPr>
            <w:lang w:val="en-GB"/>
          </w:rPr>
          <w:t xml:space="preserve">in the </w:t>
        </w:r>
        <w:proofErr w:type="gramStart"/>
        <w:r w:rsidR="007D4231">
          <w:rPr>
            <w:lang w:val="en-GB"/>
          </w:rPr>
          <w:t xml:space="preserve">early </w:t>
        </w:r>
      </w:ins>
      <w:ins w:id="185" w:author="Laurich, Ben" w:date="2021-06-03T12:46:00Z">
        <w:r w:rsidR="007D4231">
          <w:rPr>
            <w:lang w:val="en-GB"/>
          </w:rPr>
          <w:t xml:space="preserve"> </w:t>
        </w:r>
      </w:ins>
      <w:ins w:id="186" w:author="Laurich, Ben" w:date="2021-06-03T12:50:00Z">
        <w:r w:rsidR="007D4231">
          <w:rPr>
            <w:lang w:val="en-GB"/>
          </w:rPr>
          <w:t>stage</w:t>
        </w:r>
        <w:proofErr w:type="gramEnd"/>
        <w:r w:rsidR="007D4231">
          <w:rPr>
            <w:lang w:val="en-GB"/>
          </w:rPr>
          <w:t xml:space="preserve"> of shear development</w:t>
        </w:r>
      </w:ins>
      <w:ins w:id="187" w:author="Laurich, Ben" w:date="2021-06-03T12:51:00Z">
        <w:r w:rsidR="007D4231">
          <w:rPr>
            <w:lang w:val="en-GB"/>
          </w:rPr>
          <w:t xml:space="preserve"> (</w:t>
        </w:r>
      </w:ins>
      <w:commentRangeStart w:id="188"/>
      <w:proofErr w:type="spellStart"/>
      <w:ins w:id="189" w:author="Laurich, Ben" w:date="2021-06-03T12:52:00Z">
        <w:r w:rsidR="007D4231">
          <w:rPr>
            <w:lang w:val="en-GB"/>
          </w:rPr>
          <w:t>Clauer</w:t>
        </w:r>
        <w:proofErr w:type="spellEnd"/>
        <w:r w:rsidR="007D4231">
          <w:rPr>
            <w:lang w:val="en-GB"/>
          </w:rPr>
          <w:t xml:space="preserve"> et al., 2017</w:t>
        </w:r>
        <w:commentRangeEnd w:id="188"/>
        <w:r w:rsidR="007D4231">
          <w:rPr>
            <w:rStyle w:val="Kommentarzeichen"/>
          </w:rPr>
          <w:commentReference w:id="188"/>
        </w:r>
      </w:ins>
      <w:ins w:id="190" w:author="Laurich, Ben" w:date="2021-06-03T12:51:00Z">
        <w:r w:rsidR="007D4231">
          <w:rPr>
            <w:lang w:val="en-GB"/>
          </w:rPr>
          <w:t>)</w:t>
        </w:r>
      </w:ins>
      <w:ins w:id="191" w:author="Laurich, Ben" w:date="2021-06-03T12:50:00Z">
        <w:r w:rsidR="007D4231">
          <w:rPr>
            <w:lang w:val="en-GB"/>
          </w:rPr>
          <w:t xml:space="preserve">. </w:t>
        </w:r>
      </w:ins>
      <w:r w:rsidRPr="001F7A24">
        <w:rPr>
          <w:lang w:val="en-GB"/>
        </w:rPr>
        <w:t xml:space="preserve">Here, further research is required to investigate the dependency of permeability and porosity evolution with increasing amount of shear stress. </w:t>
      </w:r>
    </w:p>
    <w:p w14:paraId="160BBE30" w14:textId="15EEC817" w:rsidR="00357D8A" w:rsidRPr="001F7A24" w:rsidRDefault="009A1E4F">
      <w:pPr>
        <w:spacing w:after="252"/>
        <w:ind w:left="-5"/>
        <w:rPr>
          <w:lang w:val="en-GB"/>
        </w:rPr>
      </w:pPr>
      <w:r w:rsidRPr="001F7A24">
        <w:rPr>
          <w:lang w:val="en-GB"/>
        </w:rPr>
        <w:t xml:space="preserve">Some structures found in this study, such as the anastomosing crack network, resemble those found in highly strained OPA (Laurich et al., 2017; Orellana et al., 2018) and predict the early stage of Y-shear development. However, highly sheared OPA is characterised by grain size and porosity reduction, and gouge development (Laurich et al., 2017). Similar observations </w:t>
      </w:r>
      <w:proofErr w:type="gramStart"/>
      <w:r w:rsidRPr="001F7A24">
        <w:rPr>
          <w:lang w:val="en-GB"/>
        </w:rPr>
        <w:t>have been made</w:t>
      </w:r>
      <w:proofErr w:type="gramEnd"/>
      <w:r w:rsidRPr="001F7A24">
        <w:rPr>
          <w:lang w:val="en-GB"/>
        </w:rPr>
        <w:t xml:space="preserve"> on other clay-rich rocks (e.g. Haines et al., 2013; Holland et al., 2006; Rutter et al., 1986). Therefore, microstructures and related processes of an experimentally, up to peak-stress strained sample resemble only restrictedly such observed in naturally deformed OPA. Furthermore, the influence of strain amount and rate, pore pressure evolution during deformation, pressure solution and mineral precipitation as well as self-sealing plays an important role (Laurich et al., 2018; </w:t>
      </w:r>
      <w:proofErr w:type="spellStart"/>
      <w:r w:rsidRPr="001F7A24">
        <w:rPr>
          <w:lang w:val="en-GB"/>
        </w:rPr>
        <w:t>Voltolini</w:t>
      </w:r>
      <w:proofErr w:type="spellEnd"/>
      <w:r w:rsidRPr="001F7A24">
        <w:rPr>
          <w:lang w:val="en-GB"/>
        </w:rPr>
        <w:t xml:space="preserve"> and </w:t>
      </w:r>
      <w:proofErr w:type="spellStart"/>
      <w:r w:rsidRPr="001F7A24">
        <w:rPr>
          <w:lang w:val="en-GB"/>
        </w:rPr>
        <w:t>Ajo</w:t>
      </w:r>
      <w:proofErr w:type="spellEnd"/>
      <w:r w:rsidRPr="001F7A24">
        <w:rPr>
          <w:lang w:val="en-GB"/>
        </w:rPr>
        <w:t xml:space="preserve">-Franklin, 2020). </w:t>
      </w:r>
      <w:commentRangeStart w:id="192"/>
      <w:ins w:id="193" w:author="Laurich, Ben" w:date="2021-06-03T11:40:00Z">
        <w:r w:rsidR="00477FB5">
          <w:rPr>
            <w:lang w:val="en-GB"/>
          </w:rPr>
          <w:t xml:space="preserve">The </w:t>
        </w:r>
        <w:proofErr w:type="gramStart"/>
        <w:r w:rsidR="00477FB5">
          <w:rPr>
            <w:lang w:val="en-GB"/>
          </w:rPr>
          <w:t>above hypothesized</w:t>
        </w:r>
        <w:proofErr w:type="gramEnd"/>
        <w:r w:rsidR="00477FB5">
          <w:rPr>
            <w:lang w:val="en-GB"/>
          </w:rPr>
          <w:t xml:space="preserve"> preservation of deformation bands might not be long</w:t>
        </w:r>
      </w:ins>
      <w:ins w:id="194" w:author="Laurich, Ben" w:date="2021-06-03T11:41:00Z">
        <w:r w:rsidR="00477FB5">
          <w:rPr>
            <w:lang w:val="en-GB"/>
          </w:rPr>
          <w:t>-lived.</w:t>
        </w:r>
        <w:commentRangeEnd w:id="192"/>
        <w:r w:rsidR="00477FB5">
          <w:rPr>
            <w:rStyle w:val="Kommentarzeichen"/>
          </w:rPr>
          <w:commentReference w:id="192"/>
        </w:r>
      </w:ins>
      <w:ins w:id="195" w:author="Laurich, Ben" w:date="2021-06-03T11:40:00Z">
        <w:r w:rsidR="00477FB5">
          <w:rPr>
            <w:lang w:val="en-GB"/>
          </w:rPr>
          <w:t xml:space="preserve"> </w:t>
        </w:r>
      </w:ins>
      <w:r w:rsidRPr="001F7A24">
        <w:rPr>
          <w:lang w:val="en-GB"/>
        </w:rPr>
        <w:t xml:space="preserve">Ongoing studies on samples loaded to higher strains and under well-established effective consolidation stresses and undrained conditions will address remaining questions associated to the role of pore pressure and make comparison to naturally-deformed OPA more feasible. </w:t>
      </w:r>
      <w:ins w:id="196" w:author="Laurich, Ben" w:date="2021-06-03T11:41:00Z">
        <w:r w:rsidR="00477FB5">
          <w:rPr>
            <w:lang w:val="en-GB"/>
          </w:rPr>
          <w:t xml:space="preserve">It is </w:t>
        </w:r>
      </w:ins>
      <w:ins w:id="197" w:author="Laurich, Ben" w:date="2021-06-03T11:42:00Z">
        <w:r w:rsidR="00477FB5">
          <w:rPr>
            <w:lang w:val="en-GB"/>
          </w:rPr>
          <w:t xml:space="preserve">yet </w:t>
        </w:r>
      </w:ins>
      <w:ins w:id="198" w:author="Laurich, Ben" w:date="2021-06-03T11:41:00Z">
        <w:r w:rsidR="00477FB5">
          <w:rPr>
            <w:lang w:val="en-GB"/>
          </w:rPr>
          <w:t xml:space="preserve">unexplored </w:t>
        </w:r>
      </w:ins>
      <w:ins w:id="199" w:author="Laurich, Ben" w:date="2021-06-03T11:42:00Z">
        <w:r w:rsidR="00477FB5">
          <w:rPr>
            <w:lang w:val="en-GB"/>
          </w:rPr>
          <w:t xml:space="preserve">what controls </w:t>
        </w:r>
      </w:ins>
      <w:proofErr w:type="gramStart"/>
      <w:ins w:id="200" w:author="Laurich, Ben" w:date="2021-06-03T12:05:00Z">
        <w:r w:rsidR="00927032">
          <w:rPr>
            <w:lang w:val="en-GB"/>
          </w:rPr>
          <w:t xml:space="preserve">would yield </w:t>
        </w:r>
      </w:ins>
      <w:ins w:id="201" w:author="Laurich, Ben" w:date="2021-06-03T11:42:00Z">
        <w:r w:rsidR="00477FB5">
          <w:rPr>
            <w:lang w:val="en-GB"/>
          </w:rPr>
          <w:t>a</w:t>
        </w:r>
      </w:ins>
      <w:ins w:id="202" w:author="Laurich, Ben" w:date="2021-06-03T11:55:00Z">
        <w:r w:rsidR="00CA356A">
          <w:rPr>
            <w:lang w:val="en-GB"/>
          </w:rPr>
          <w:t>n</w:t>
        </w:r>
      </w:ins>
      <w:ins w:id="203" w:author="Laurich, Ben" w:date="2021-06-03T11:42:00Z">
        <w:r w:rsidR="00477FB5">
          <w:rPr>
            <w:lang w:val="en-GB"/>
          </w:rPr>
          <w:t xml:space="preserve"> </w:t>
        </w:r>
        <w:proofErr w:type="spellStart"/>
        <w:r w:rsidR="00477FB5">
          <w:rPr>
            <w:lang w:val="en-GB"/>
          </w:rPr>
          <w:t>dilational</w:t>
        </w:r>
        <w:proofErr w:type="spellEnd"/>
        <w:r w:rsidR="00477FB5">
          <w:rPr>
            <w:lang w:val="en-GB"/>
          </w:rPr>
          <w:t xml:space="preserve"> deformation band</w:t>
        </w:r>
      </w:ins>
      <w:ins w:id="204" w:author="Laurich, Ben" w:date="2021-06-03T11:55:00Z">
        <w:r w:rsidR="00CA356A">
          <w:rPr>
            <w:lang w:val="en-GB"/>
          </w:rPr>
          <w:t xml:space="preserve"> either</w:t>
        </w:r>
        <w:proofErr w:type="gramEnd"/>
        <w:r w:rsidR="00CA356A">
          <w:rPr>
            <w:lang w:val="en-GB"/>
          </w:rPr>
          <w:t xml:space="preserve"> </w:t>
        </w:r>
      </w:ins>
      <w:ins w:id="205" w:author="Laurich, Ben" w:date="2021-06-03T11:56:00Z">
        <w:r w:rsidR="00CA356A">
          <w:rPr>
            <w:lang w:val="en-GB"/>
          </w:rPr>
          <w:t xml:space="preserve">to </w:t>
        </w:r>
      </w:ins>
      <w:ins w:id="206" w:author="Laurich, Ben" w:date="2021-06-03T11:42:00Z">
        <w:r w:rsidR="00477FB5">
          <w:rPr>
            <w:lang w:val="en-GB"/>
          </w:rPr>
          <w:t>deve</w:t>
        </w:r>
      </w:ins>
      <w:ins w:id="207" w:author="Laurich, Ben" w:date="2021-06-03T11:55:00Z">
        <w:r w:rsidR="00CA356A">
          <w:rPr>
            <w:lang w:val="en-GB"/>
          </w:rPr>
          <w:t xml:space="preserve">lop into gouge, </w:t>
        </w:r>
      </w:ins>
      <w:ins w:id="208" w:author="Laurich, Ben" w:date="2021-06-03T11:58:00Z">
        <w:r w:rsidR="00CA356A">
          <w:rPr>
            <w:lang w:val="en-GB"/>
          </w:rPr>
          <w:t xml:space="preserve">into a </w:t>
        </w:r>
      </w:ins>
      <w:ins w:id="209" w:author="Laurich, Ben" w:date="2021-06-03T11:55:00Z">
        <w:r w:rsidR="00CA356A">
          <w:rPr>
            <w:lang w:val="en-GB"/>
          </w:rPr>
          <w:t xml:space="preserve">compaction band or </w:t>
        </w:r>
      </w:ins>
      <w:ins w:id="210" w:author="Laurich, Ben" w:date="2021-06-03T11:58:00Z">
        <w:r w:rsidR="00CA356A">
          <w:rPr>
            <w:lang w:val="en-GB"/>
          </w:rPr>
          <w:t xml:space="preserve">into an </w:t>
        </w:r>
      </w:ins>
      <w:ins w:id="211" w:author="Laurich, Ben" w:date="2021-06-03T11:56:00Z">
        <w:r w:rsidR="00CA356A">
          <w:rPr>
            <w:lang w:val="en-GB"/>
          </w:rPr>
          <w:t xml:space="preserve">abandoned </w:t>
        </w:r>
      </w:ins>
      <w:ins w:id="212" w:author="Laurich, Ben" w:date="2021-06-03T11:55:00Z">
        <w:r w:rsidR="00CA356A">
          <w:rPr>
            <w:lang w:val="en-GB"/>
          </w:rPr>
          <w:t xml:space="preserve">deformation band with displacement </w:t>
        </w:r>
      </w:ins>
      <w:ins w:id="213" w:author="Laurich, Ben" w:date="2021-06-03T11:57:00Z">
        <w:r w:rsidR="00CA356A">
          <w:rPr>
            <w:lang w:val="en-GB"/>
          </w:rPr>
          <w:t>accommodated</w:t>
        </w:r>
      </w:ins>
      <w:ins w:id="214" w:author="Laurich, Ben" w:date="2021-06-03T11:55:00Z">
        <w:r w:rsidR="00CA356A">
          <w:rPr>
            <w:lang w:val="en-GB"/>
          </w:rPr>
          <w:t xml:space="preserve"> </w:t>
        </w:r>
      </w:ins>
      <w:ins w:id="215" w:author="Laurich, Ben" w:date="2021-06-03T11:57:00Z">
        <w:r w:rsidR="00CA356A">
          <w:rPr>
            <w:lang w:val="en-GB"/>
          </w:rPr>
          <w:t xml:space="preserve">at a through-going, µm-wide shear zone, such as </w:t>
        </w:r>
      </w:ins>
      <w:ins w:id="216" w:author="Laurich, Ben" w:date="2021-06-03T11:58:00Z">
        <w:r w:rsidR="00CA356A">
          <w:rPr>
            <w:lang w:val="en-GB"/>
          </w:rPr>
          <w:t xml:space="preserve">a </w:t>
        </w:r>
      </w:ins>
      <w:ins w:id="217" w:author="Laurich, Ben" w:date="2021-06-03T11:57:00Z">
        <w:r w:rsidR="00CA356A">
          <w:rPr>
            <w:lang w:val="en-GB"/>
          </w:rPr>
          <w:t>Y-shear.</w:t>
        </w:r>
      </w:ins>
      <w:ins w:id="218" w:author="Laurich, Ben" w:date="2021-06-03T12:20:00Z">
        <w:r w:rsidR="00541D02">
          <w:rPr>
            <w:lang w:val="en-GB"/>
          </w:rPr>
          <w:t xml:space="preserve"> Combinations or a sequential evolution of these fabrics </w:t>
        </w:r>
      </w:ins>
      <w:ins w:id="219" w:author="Laurich, Ben" w:date="2021-06-03T12:21:00Z">
        <w:r w:rsidR="00541D02">
          <w:rPr>
            <w:lang w:val="en-GB"/>
          </w:rPr>
          <w:t>might be</w:t>
        </w:r>
      </w:ins>
      <w:ins w:id="220" w:author="Laurich, Ben" w:date="2021-06-03T12:20:00Z">
        <w:r w:rsidR="00541D02">
          <w:rPr>
            <w:lang w:val="en-GB"/>
          </w:rPr>
          <w:t xml:space="preserve"> possible, too.</w:t>
        </w:r>
      </w:ins>
    </w:p>
    <w:p w14:paraId="5B8BEECF" w14:textId="77777777" w:rsidR="00357D8A" w:rsidRPr="001F7A24" w:rsidRDefault="009A1E4F">
      <w:pPr>
        <w:pStyle w:val="berschrift2"/>
        <w:tabs>
          <w:tab w:val="center" w:pos="1638"/>
        </w:tabs>
        <w:ind w:left="-15" w:firstLine="0"/>
        <w:rPr>
          <w:lang w:val="en-GB"/>
        </w:rPr>
      </w:pPr>
      <w:r w:rsidRPr="001F7A24">
        <w:rPr>
          <w:lang w:val="en-GB"/>
        </w:rPr>
        <w:t>4.3</w:t>
      </w:r>
      <w:r w:rsidRPr="001F7A24">
        <w:rPr>
          <w:rFonts w:ascii="Arial" w:eastAsia="Arial" w:hAnsi="Arial" w:cs="Arial"/>
          <w:lang w:val="en-GB"/>
        </w:rPr>
        <w:t xml:space="preserve"> </w:t>
      </w:r>
      <w:r w:rsidRPr="001F7A24">
        <w:rPr>
          <w:rFonts w:ascii="Arial" w:eastAsia="Arial" w:hAnsi="Arial" w:cs="Arial"/>
          <w:lang w:val="en-GB"/>
        </w:rPr>
        <w:tab/>
      </w:r>
      <w:r w:rsidRPr="001F7A24">
        <w:rPr>
          <w:lang w:val="en-GB"/>
        </w:rPr>
        <w:t xml:space="preserve">Micro-mechanical model  </w:t>
      </w:r>
    </w:p>
    <w:p w14:paraId="22555DF5" w14:textId="22E1633E" w:rsidR="00357D8A" w:rsidRPr="001F7A24" w:rsidRDefault="009A1E4F">
      <w:pPr>
        <w:spacing w:after="492"/>
        <w:ind w:left="-5"/>
        <w:rPr>
          <w:lang w:val="en-GB"/>
        </w:rPr>
      </w:pPr>
      <w:r w:rsidRPr="001F7A24">
        <w:rPr>
          <w:lang w:val="en-GB"/>
        </w:rPr>
        <w:t xml:space="preserve">For the deformation of OPA under differential compressive load, we propose the following deformation mechanisms based on our microstructural observations in combination with the bulk mechanical behaviour (Fig. 9): In the early stage of differential loading, the sample is subjected to axial shortening and elastic compression up to a differential stress of approximately </w:t>
      </w:r>
      <w:proofErr w:type="gramStart"/>
      <w:r w:rsidRPr="001F7A24">
        <w:rPr>
          <w:lang w:val="en-GB"/>
        </w:rPr>
        <w:t>2</w:t>
      </w:r>
      <w:proofErr w:type="gramEnd"/>
      <w:r w:rsidRPr="001F7A24">
        <w:rPr>
          <w:lang w:val="en-GB"/>
        </w:rPr>
        <w:t xml:space="preserve"> MPa. From stage (1), yielding starts caused by the formation of cracks and the related reduction of stiffness. These cracks form in the whole sample with preferred orientations crossing the bedding and </w:t>
      </w:r>
      <w:commentRangeStart w:id="221"/>
      <w:r w:rsidRPr="001F7A24">
        <w:rPr>
          <w:lang w:val="en-GB"/>
        </w:rPr>
        <w:t>a higher density in the centre</w:t>
      </w:r>
      <w:commentRangeEnd w:id="221"/>
      <w:r w:rsidR="00786841">
        <w:rPr>
          <w:rStyle w:val="Kommentarzeichen"/>
        </w:rPr>
        <w:commentReference w:id="221"/>
      </w:r>
      <w:r w:rsidRPr="001F7A24">
        <w:rPr>
          <w:lang w:val="en-GB"/>
        </w:rPr>
        <w:t xml:space="preserve">. The non-linear increase of volumetric strain indicates a more abundant crack formation in the beginning at lower axial strains. At stage (2), these cracks coalesce to create networks forming </w:t>
      </w:r>
      <w:commentRangeStart w:id="222"/>
      <w:r w:rsidRPr="001F7A24">
        <w:rPr>
          <w:lang w:val="en-GB"/>
        </w:rPr>
        <w:t xml:space="preserve">damage </w:t>
      </w:r>
      <w:commentRangeEnd w:id="222"/>
      <w:r w:rsidR="00541D02">
        <w:rPr>
          <w:rStyle w:val="Kommentarzeichen"/>
        </w:rPr>
        <w:commentReference w:id="222"/>
      </w:r>
      <w:r w:rsidRPr="001F7A24">
        <w:rPr>
          <w:lang w:val="en-GB"/>
        </w:rPr>
        <w:t xml:space="preserve">zones with widths in the range of 20 to 50 µm. Clay bending indicates a coexistence of brittle and ductile deformation processes due to the contrasting mineral rheology. When peak stress </w:t>
      </w:r>
      <w:proofErr w:type="gramStart"/>
      <w:r w:rsidRPr="001F7A24">
        <w:rPr>
          <w:lang w:val="en-GB"/>
        </w:rPr>
        <w:t>is reached and slightly exceeded at stage (3),</w:t>
      </w:r>
      <w:proofErr w:type="gramEnd"/>
      <w:r w:rsidRPr="001F7A24">
        <w:rPr>
          <w:lang w:val="en-GB"/>
        </w:rPr>
        <w:t xml:space="preserve"> shearing initiates and deformation bands begin to develop with distinct boundaries to the </w:t>
      </w:r>
      <w:proofErr w:type="spellStart"/>
      <w:r w:rsidRPr="001F7A24">
        <w:rPr>
          <w:lang w:val="en-GB"/>
        </w:rPr>
        <w:lastRenderedPageBreak/>
        <w:t>undeformed</w:t>
      </w:r>
      <w:proofErr w:type="spellEnd"/>
      <w:r w:rsidRPr="001F7A24">
        <w:rPr>
          <w:lang w:val="en-GB"/>
        </w:rPr>
        <w:t xml:space="preserve"> host rock. These </w:t>
      </w:r>
      <w:commentRangeStart w:id="223"/>
      <w:r w:rsidRPr="001F7A24">
        <w:rPr>
          <w:lang w:val="en-GB"/>
        </w:rPr>
        <w:t xml:space="preserve">damage </w:t>
      </w:r>
      <w:commentRangeEnd w:id="223"/>
      <w:r w:rsidR="00541D02">
        <w:rPr>
          <w:rStyle w:val="Kommentarzeichen"/>
        </w:rPr>
        <w:commentReference w:id="223"/>
      </w:r>
      <w:r w:rsidRPr="001F7A24">
        <w:rPr>
          <w:lang w:val="en-GB"/>
        </w:rPr>
        <w:t xml:space="preserve">zones are characterised by both brittle and </w:t>
      </w:r>
      <w:commentRangeStart w:id="224"/>
      <w:r w:rsidRPr="001F7A24">
        <w:rPr>
          <w:lang w:val="en-GB"/>
        </w:rPr>
        <w:t xml:space="preserve">ductile </w:t>
      </w:r>
      <w:commentRangeEnd w:id="224"/>
      <w:r w:rsidR="00541D02">
        <w:rPr>
          <w:rStyle w:val="Kommentarzeichen"/>
        </w:rPr>
        <w:commentReference w:id="224"/>
      </w:r>
      <w:r w:rsidRPr="001F7A24">
        <w:rPr>
          <w:lang w:val="en-GB"/>
        </w:rPr>
        <w:t xml:space="preserve">deformation in form of matrix </w:t>
      </w:r>
      <w:proofErr w:type="spellStart"/>
      <w:r w:rsidRPr="001F7A24">
        <w:rPr>
          <w:lang w:val="en-GB"/>
        </w:rPr>
        <w:t>cataclasis</w:t>
      </w:r>
      <w:proofErr w:type="spellEnd"/>
      <w:r w:rsidRPr="001F7A24">
        <w:rPr>
          <w:lang w:val="en-GB"/>
        </w:rPr>
        <w:t xml:space="preserve"> and reorientation of mineral fabric. Locally, these zones </w:t>
      </w:r>
      <w:del w:id="225" w:author="Laurich, Ben" w:date="2021-06-03T12:17:00Z">
        <w:r w:rsidRPr="001F7A24" w:rsidDel="00541D02">
          <w:rPr>
            <w:lang w:val="en-GB"/>
          </w:rPr>
          <w:delText>are characterised</w:delText>
        </w:r>
      </w:del>
      <w:ins w:id="226" w:author="Laurich, Ben" w:date="2021-06-03T12:17:00Z">
        <w:r w:rsidR="00541D02">
          <w:rPr>
            <w:lang w:val="en-GB"/>
          </w:rPr>
          <w:t>showed</w:t>
        </w:r>
      </w:ins>
      <w:del w:id="227" w:author="Laurich, Ben" w:date="2021-06-03T12:17:00Z">
        <w:r w:rsidRPr="001F7A24" w:rsidDel="00541D02">
          <w:rPr>
            <w:lang w:val="en-GB"/>
          </w:rPr>
          <w:delText xml:space="preserve"> by</w:delText>
        </w:r>
      </w:del>
      <w:r w:rsidRPr="001F7A24">
        <w:rPr>
          <w:lang w:val="en-GB"/>
        </w:rPr>
        <w:t xml:space="preserve"> increased porosity</w:t>
      </w:r>
      <w:ins w:id="228" w:author="Laurich, Ben" w:date="2021-06-03T12:17:00Z">
        <w:r w:rsidR="00541D02">
          <w:rPr>
            <w:lang w:val="en-GB"/>
          </w:rPr>
          <w:t xml:space="preserve"> in stress shadows of</w:t>
        </w:r>
      </w:ins>
      <w:del w:id="229" w:author="Laurich, Ben" w:date="2021-06-03T12:17:00Z">
        <w:r w:rsidRPr="001F7A24" w:rsidDel="00541D02">
          <w:rPr>
            <w:lang w:val="en-GB"/>
          </w:rPr>
          <w:delText xml:space="preserve"> due to</w:delText>
        </w:r>
      </w:del>
      <w:r w:rsidRPr="001F7A24">
        <w:rPr>
          <w:lang w:val="en-GB"/>
        </w:rPr>
        <w:t xml:space="preserve"> strained and crushed fossil </w:t>
      </w:r>
      <w:proofErr w:type="gramStart"/>
      <w:r w:rsidRPr="001F7A24">
        <w:rPr>
          <w:lang w:val="en-GB"/>
        </w:rPr>
        <w:t>shells,</w:t>
      </w:r>
      <w:proofErr w:type="gramEnd"/>
      <w:r w:rsidRPr="001F7A24">
        <w:rPr>
          <w:lang w:val="en-GB"/>
        </w:rPr>
        <w:t xml:space="preserve"> rotated calcite and quartz clasts and</w:t>
      </w:r>
      <w:ins w:id="230" w:author="Laurich, Ben" w:date="2021-06-03T12:18:00Z">
        <w:r w:rsidR="00541D02">
          <w:rPr>
            <w:lang w:val="en-GB"/>
          </w:rPr>
          <w:t xml:space="preserve"> by</w:t>
        </w:r>
      </w:ins>
      <w:r w:rsidRPr="001F7A24">
        <w:rPr>
          <w:lang w:val="en-GB"/>
        </w:rPr>
        <w:t xml:space="preserve"> delamination of clay particles forming saddle reef pores</w:t>
      </w:r>
      <w:ins w:id="231" w:author="Laurich, Ben" w:date="2021-06-03T12:28:00Z">
        <w:r w:rsidR="00481FF8">
          <w:rPr>
            <w:lang w:val="en-GB"/>
          </w:rPr>
          <w:t xml:space="preserve"> (cf. Fig. 9 (3a))</w:t>
        </w:r>
      </w:ins>
      <w:r w:rsidRPr="001F7A24">
        <w:rPr>
          <w:lang w:val="en-GB"/>
        </w:rPr>
        <w:t>. We hypothesise that with ongoing deformation</w:t>
      </w:r>
      <w:ins w:id="232" w:author="Laurich, Ben" w:date="2021-06-03T12:18:00Z">
        <w:r w:rsidR="00541D02">
          <w:rPr>
            <w:lang w:val="en-GB"/>
          </w:rPr>
          <w:t>,</w:t>
        </w:r>
      </w:ins>
      <w:r w:rsidRPr="001F7A24">
        <w:rPr>
          <w:lang w:val="en-GB"/>
        </w:rPr>
        <w:t xml:space="preserve"> shear strain will localise along a macroscopic </w:t>
      </w:r>
      <w:commentRangeStart w:id="233"/>
      <w:r w:rsidRPr="001F7A24">
        <w:rPr>
          <w:lang w:val="en-GB"/>
        </w:rPr>
        <w:t xml:space="preserve">shear band </w:t>
      </w:r>
      <w:commentRangeEnd w:id="233"/>
      <w:r w:rsidR="00541D02">
        <w:rPr>
          <w:rStyle w:val="Kommentarzeichen"/>
        </w:rPr>
        <w:commentReference w:id="233"/>
      </w:r>
      <w:proofErr w:type="gramStart"/>
      <w:r w:rsidRPr="001F7A24">
        <w:rPr>
          <w:lang w:val="en-GB"/>
        </w:rPr>
        <w:t>cross-cutting</w:t>
      </w:r>
      <w:proofErr w:type="gramEnd"/>
      <w:r w:rsidRPr="001F7A24">
        <w:rPr>
          <w:lang w:val="en-GB"/>
        </w:rPr>
        <w:t xml:space="preserve"> the sample with a reduction in porosity and grain sizes. </w:t>
      </w:r>
    </w:p>
    <w:p w14:paraId="400242EA" w14:textId="77777777" w:rsidR="00357D8A" w:rsidRPr="001F7A24" w:rsidRDefault="009A1E4F">
      <w:pPr>
        <w:pStyle w:val="berschrift1"/>
        <w:tabs>
          <w:tab w:val="center" w:pos="1665"/>
        </w:tabs>
        <w:ind w:left="-15" w:firstLine="0"/>
        <w:rPr>
          <w:lang w:val="en-GB"/>
        </w:rPr>
      </w:pPr>
      <w:r w:rsidRPr="001F7A24">
        <w:rPr>
          <w:lang w:val="en-GB"/>
        </w:rPr>
        <w:t>5</w:t>
      </w:r>
      <w:r w:rsidRPr="001F7A24">
        <w:rPr>
          <w:rFonts w:ascii="Arial" w:eastAsia="Arial" w:hAnsi="Arial" w:cs="Arial"/>
          <w:lang w:val="en-GB"/>
        </w:rPr>
        <w:t xml:space="preserve"> </w:t>
      </w:r>
      <w:r w:rsidRPr="001F7A24">
        <w:rPr>
          <w:rFonts w:ascii="Arial" w:eastAsia="Arial" w:hAnsi="Arial" w:cs="Arial"/>
          <w:lang w:val="en-GB"/>
        </w:rPr>
        <w:tab/>
      </w:r>
      <w:r w:rsidRPr="001F7A24">
        <w:rPr>
          <w:lang w:val="en-GB"/>
        </w:rPr>
        <w:t xml:space="preserve">Implications and conclusions </w:t>
      </w:r>
    </w:p>
    <w:p w14:paraId="31CDECB7" w14:textId="0C8110D8" w:rsidR="00357D8A" w:rsidRPr="001F7A24" w:rsidRDefault="009A1E4F">
      <w:pPr>
        <w:ind w:left="-5"/>
        <w:rPr>
          <w:lang w:val="en-GB"/>
        </w:rPr>
      </w:pPr>
      <w:r w:rsidRPr="001F7A24">
        <w:rPr>
          <w:lang w:val="en-GB"/>
        </w:rPr>
        <w:t xml:space="preserve">We derived a deformation model for </w:t>
      </w:r>
      <w:proofErr w:type="spellStart"/>
      <w:r w:rsidRPr="001F7A24">
        <w:rPr>
          <w:lang w:val="en-GB"/>
        </w:rPr>
        <w:t>Opalinus</w:t>
      </w:r>
      <w:proofErr w:type="spellEnd"/>
      <w:r w:rsidRPr="001F7A24">
        <w:rPr>
          <w:lang w:val="en-GB"/>
        </w:rPr>
        <w:t xml:space="preserve"> Clay based on a sample that has been deformed in a </w:t>
      </w:r>
      <w:proofErr w:type="spellStart"/>
      <w:r w:rsidRPr="001F7A24">
        <w:rPr>
          <w:lang w:val="en-GB"/>
        </w:rPr>
        <w:t>triaxial</w:t>
      </w:r>
      <w:proofErr w:type="spellEnd"/>
      <w:r w:rsidRPr="001F7A24">
        <w:rPr>
          <w:lang w:val="en-GB"/>
        </w:rPr>
        <w:t xml:space="preserve"> test and whose </w:t>
      </w:r>
      <w:proofErr w:type="spellStart"/>
      <w:r w:rsidRPr="001F7A24">
        <w:rPr>
          <w:lang w:val="en-GB"/>
        </w:rPr>
        <w:t>postexperimental</w:t>
      </w:r>
      <w:proofErr w:type="spellEnd"/>
      <w:r w:rsidRPr="001F7A24">
        <w:rPr>
          <w:lang w:val="en-GB"/>
        </w:rPr>
        <w:t xml:space="preserve"> microstructure was analysed using BIB-SEM. </w:t>
      </w:r>
      <w:ins w:id="234" w:author="Laurich, Ben" w:date="2021-06-03T12:33:00Z">
        <w:r w:rsidR="00016014">
          <w:rPr>
            <w:lang w:val="en-GB"/>
          </w:rPr>
          <w:t xml:space="preserve">The </w:t>
        </w:r>
      </w:ins>
      <w:ins w:id="235" w:author="Laurich, Ben" w:date="2021-06-03T12:34:00Z">
        <w:r w:rsidR="00016014">
          <w:rPr>
            <w:lang w:val="en-GB"/>
          </w:rPr>
          <w:t xml:space="preserve">strain-rate controlled </w:t>
        </w:r>
      </w:ins>
      <w:ins w:id="236" w:author="Laurich, Ben" w:date="2021-06-03T12:33:00Z">
        <w:r w:rsidR="00016014">
          <w:rPr>
            <w:lang w:val="en-GB"/>
          </w:rPr>
          <w:t>test</w:t>
        </w:r>
      </w:ins>
      <w:ins w:id="237" w:author="Laurich, Ben" w:date="2021-06-03T12:34:00Z">
        <w:r w:rsidR="00016014">
          <w:rPr>
            <w:lang w:val="en-GB"/>
          </w:rPr>
          <w:t xml:space="preserve"> (</w:t>
        </w:r>
      </w:ins>
      <w:ins w:id="238" w:author="Laurich, Ben" w:date="2021-06-03T12:35:00Z">
        <w:r w:rsidR="00016014" w:rsidRPr="00016014">
          <w:rPr>
            <w:lang w:val="en-GB"/>
          </w:rPr>
          <w:t>0.08 mm/min</w:t>
        </w:r>
      </w:ins>
      <w:ins w:id="239" w:author="Laurich, Ben" w:date="2021-06-03T17:19:00Z">
        <w:r w:rsidR="00BE4DB6">
          <w:rPr>
            <w:lang w:val="en-GB"/>
          </w:rPr>
          <w:t xml:space="preserve"> circumferential</w:t>
        </w:r>
      </w:ins>
      <w:ins w:id="240" w:author="Laurich, Ben" w:date="2021-06-03T17:20:00Z">
        <w:r w:rsidR="00F57493">
          <w:rPr>
            <w:lang w:val="en-GB"/>
          </w:rPr>
          <w:t xml:space="preserve"> strain</w:t>
        </w:r>
      </w:ins>
      <w:bookmarkStart w:id="241" w:name="_GoBack"/>
      <w:bookmarkEnd w:id="241"/>
      <w:ins w:id="242" w:author="Laurich, Ben" w:date="2021-06-03T12:34:00Z">
        <w:r w:rsidR="00016014">
          <w:rPr>
            <w:lang w:val="en-GB"/>
          </w:rPr>
          <w:t>)</w:t>
        </w:r>
      </w:ins>
      <w:ins w:id="243" w:author="Laurich, Ben" w:date="2021-06-03T12:33:00Z">
        <w:r w:rsidR="00016014">
          <w:rPr>
            <w:lang w:val="en-GB"/>
          </w:rPr>
          <w:t xml:space="preserve"> was performed at </w:t>
        </w:r>
        <w:proofErr w:type="gramStart"/>
        <w:r w:rsidR="00016014">
          <w:rPr>
            <w:lang w:val="en-GB"/>
          </w:rPr>
          <w:t>4</w:t>
        </w:r>
        <w:proofErr w:type="gramEnd"/>
        <w:r w:rsidR="00016014">
          <w:rPr>
            <w:lang w:val="en-GB"/>
          </w:rPr>
          <w:t xml:space="preserve"> MPa confining stress. </w:t>
        </w:r>
      </w:ins>
      <w:r w:rsidRPr="001F7A24">
        <w:rPr>
          <w:lang w:val="en-GB"/>
        </w:rPr>
        <w:t xml:space="preserve">The bulk mechanical behaviour was </w:t>
      </w:r>
      <w:del w:id="244" w:author="Laurich, Ben" w:date="2021-06-03T12:35:00Z">
        <w:r w:rsidRPr="001F7A24" w:rsidDel="00016014">
          <w:rPr>
            <w:lang w:val="en-GB"/>
          </w:rPr>
          <w:delText xml:space="preserve">related </w:delText>
        </w:r>
      </w:del>
      <w:ins w:id="245" w:author="Laurich, Ben" w:date="2021-06-03T12:35:00Z">
        <w:r w:rsidR="00016014">
          <w:rPr>
            <w:lang w:val="en-GB"/>
          </w:rPr>
          <w:t>caused</w:t>
        </w:r>
      </w:ins>
      <w:del w:id="246" w:author="Laurich, Ben" w:date="2021-06-03T12:35:00Z">
        <w:r w:rsidRPr="001F7A24" w:rsidDel="00016014">
          <w:rPr>
            <w:lang w:val="en-GB"/>
          </w:rPr>
          <w:delText>to the</w:delText>
        </w:r>
      </w:del>
      <w:ins w:id="247" w:author="Laurich, Ben" w:date="2021-06-03T12:35:00Z">
        <w:r w:rsidR="00016014">
          <w:rPr>
            <w:lang w:val="en-GB"/>
          </w:rPr>
          <w:t xml:space="preserve"> by</w:t>
        </w:r>
      </w:ins>
      <w:r w:rsidRPr="001F7A24">
        <w:rPr>
          <w:lang w:val="en-GB"/>
        </w:rPr>
        <w:t xml:space="preserve"> </w:t>
      </w:r>
      <w:proofErr w:type="gramStart"/>
      <w:r w:rsidRPr="001F7A24">
        <w:rPr>
          <w:lang w:val="en-GB"/>
        </w:rPr>
        <w:t>micro-physical</w:t>
      </w:r>
      <w:proofErr w:type="gramEnd"/>
      <w:r w:rsidRPr="001F7A24">
        <w:rPr>
          <w:lang w:val="en-GB"/>
        </w:rPr>
        <w:t xml:space="preserve"> processes, which are </w:t>
      </w:r>
      <w:del w:id="248" w:author="Laurich, Ben" w:date="2021-06-03T12:36:00Z">
        <w:r w:rsidRPr="001F7A24" w:rsidDel="00016014">
          <w:rPr>
            <w:lang w:val="en-GB"/>
          </w:rPr>
          <w:delText xml:space="preserve">controlled by </w:delText>
        </w:r>
      </w:del>
      <w:r w:rsidRPr="001F7A24">
        <w:rPr>
          <w:lang w:val="en-GB"/>
        </w:rPr>
        <w:t>a combination of brittle and ductile deformation</w:t>
      </w:r>
      <w:ins w:id="249" w:author="Laurich, Ben" w:date="2021-06-03T12:36:00Z">
        <w:r w:rsidR="00016014">
          <w:rPr>
            <w:lang w:val="en-GB"/>
          </w:rPr>
          <w:t>s</w:t>
        </w:r>
      </w:ins>
      <w:r w:rsidRPr="001F7A24">
        <w:rPr>
          <w:lang w:val="en-GB"/>
        </w:rPr>
        <w:t xml:space="preserve">. The micro-mechanical damage in OPA consists of obliquely oriented single and coalescing micro-cracks as well as up to 50 µm-thick deformation bands pointing to deformation processes such as pore collapse, grain rotation and the rearrangement of clay aggregates due to bending and shear straining. Even though the pre-peak bulk volumetric strain showed a compacting behaviour, the microstructure was characterised by dilatant cracks and a local increase in porosity in the deformed zones. Consequently, the accumulation of damage upon compression created additional </w:t>
      </w:r>
      <w:proofErr w:type="gramStart"/>
      <w:r w:rsidRPr="001F7A24">
        <w:rPr>
          <w:lang w:val="en-GB"/>
        </w:rPr>
        <w:t>path</w:t>
      </w:r>
      <w:del w:id="250" w:author="Laurich, Ben" w:date="2021-06-03T12:36:00Z">
        <w:r w:rsidRPr="001F7A24" w:rsidDel="00016014">
          <w:rPr>
            <w:lang w:val="en-GB"/>
          </w:rPr>
          <w:delText xml:space="preserve"> </w:delText>
        </w:r>
      </w:del>
      <w:r w:rsidRPr="001F7A24">
        <w:rPr>
          <w:lang w:val="en-GB"/>
        </w:rPr>
        <w:t>ways</w:t>
      </w:r>
      <w:proofErr w:type="gramEnd"/>
      <w:r w:rsidRPr="001F7A24">
        <w:rPr>
          <w:lang w:val="en-GB"/>
        </w:rPr>
        <w:t xml:space="preserve"> for fluid flow</w:t>
      </w:r>
      <w:ins w:id="251" w:author="Laurich, Ben" w:date="2021-06-03T12:37:00Z">
        <w:r w:rsidR="00016014">
          <w:rPr>
            <w:lang w:val="en-GB"/>
          </w:rPr>
          <w:t>,</w:t>
        </w:r>
      </w:ins>
      <w:r w:rsidRPr="001F7A24">
        <w:rPr>
          <w:lang w:val="en-GB"/>
        </w:rPr>
        <w:t xml:space="preserve"> which can increase the permeability of the rock. At this point, experimentally, up to peak stress</w:t>
      </w:r>
      <w:ins w:id="252" w:author="Laurich, Ben" w:date="2021-06-03T12:38:00Z">
        <w:r w:rsidR="00016014">
          <w:rPr>
            <w:lang w:val="en-GB"/>
          </w:rPr>
          <w:t>,</w:t>
        </w:r>
      </w:ins>
      <w:r w:rsidRPr="001F7A24">
        <w:rPr>
          <w:lang w:val="en-GB"/>
        </w:rPr>
        <w:t xml:space="preserve"> deformed OPA showed only few similarities with naturally deformed OPA</w:t>
      </w:r>
      <w:ins w:id="253" w:author="Laurich, Ben" w:date="2021-06-03T12:37:00Z">
        <w:r w:rsidR="00016014">
          <w:rPr>
            <w:lang w:val="en-GB"/>
          </w:rPr>
          <w:t xml:space="preserve">. </w:t>
        </w:r>
      </w:ins>
      <w:ins w:id="254" w:author="Laurich, Ben" w:date="2021-06-03T12:38:00Z">
        <w:r w:rsidR="00016014">
          <w:rPr>
            <w:lang w:val="en-GB"/>
          </w:rPr>
          <w:t xml:space="preserve">The latter </w:t>
        </w:r>
      </w:ins>
      <w:ins w:id="255" w:author="Laurich, Ben" w:date="2021-06-03T12:37:00Z">
        <w:r w:rsidR="00016014">
          <w:rPr>
            <w:lang w:val="en-GB"/>
          </w:rPr>
          <w:t>generally exposes deformed microstructure with drastically reduced porosity</w:t>
        </w:r>
      </w:ins>
      <w:ins w:id="256" w:author="Laurich, Ben" w:date="2021-06-03T12:38:00Z">
        <w:r w:rsidR="00016014">
          <w:rPr>
            <w:lang w:val="en-GB"/>
          </w:rPr>
          <w:t xml:space="preserve"> but shows also veins </w:t>
        </w:r>
      </w:ins>
      <w:ins w:id="257" w:author="Laurich, Ben" w:date="2021-06-03T12:39:00Z">
        <w:r w:rsidR="00016014">
          <w:rPr>
            <w:lang w:val="en-GB"/>
          </w:rPr>
          <w:t xml:space="preserve">as an </w:t>
        </w:r>
      </w:ins>
      <w:ins w:id="258" w:author="Laurich, Ben" w:date="2021-06-03T12:38:00Z">
        <w:r w:rsidR="00016014">
          <w:rPr>
            <w:lang w:val="en-GB"/>
          </w:rPr>
          <w:t xml:space="preserve">indication </w:t>
        </w:r>
      </w:ins>
      <w:ins w:id="259" w:author="Laurich, Ben" w:date="2021-06-03T12:39:00Z">
        <w:r w:rsidR="00016014">
          <w:rPr>
            <w:lang w:val="en-GB"/>
          </w:rPr>
          <w:t xml:space="preserve">for </w:t>
        </w:r>
      </w:ins>
      <w:ins w:id="260" w:author="Laurich, Ben" w:date="2021-06-03T12:38:00Z">
        <w:r w:rsidR="00016014">
          <w:rPr>
            <w:lang w:val="en-GB"/>
          </w:rPr>
          <w:t xml:space="preserve">paleo-fluid flow in </w:t>
        </w:r>
      </w:ins>
      <w:ins w:id="261" w:author="Laurich, Ben" w:date="2021-06-03T12:39:00Z">
        <w:r w:rsidR="00016014">
          <w:rPr>
            <w:lang w:val="en-GB"/>
          </w:rPr>
          <w:t>the early faulting stage</w:t>
        </w:r>
      </w:ins>
      <w:r w:rsidRPr="001F7A24">
        <w:rPr>
          <w:lang w:val="en-GB"/>
        </w:rPr>
        <w:t xml:space="preserve">. </w:t>
      </w:r>
    </w:p>
    <w:p w14:paraId="43FEFCED" w14:textId="2E5F3034" w:rsidR="00357D8A" w:rsidRPr="001F7A24" w:rsidRDefault="009A1E4F">
      <w:pPr>
        <w:ind w:left="-5"/>
        <w:rPr>
          <w:lang w:val="en-GB"/>
        </w:rPr>
      </w:pPr>
      <w:r w:rsidRPr="001F7A24">
        <w:rPr>
          <w:lang w:val="en-GB"/>
        </w:rPr>
        <w:t xml:space="preserve">The results of this study support </w:t>
      </w:r>
      <w:del w:id="262" w:author="Laurich, Ben" w:date="2021-06-03T12:40:00Z">
        <w:r w:rsidRPr="001F7A24" w:rsidDel="00016014">
          <w:rPr>
            <w:lang w:val="en-GB"/>
          </w:rPr>
          <w:delText xml:space="preserve">more </w:delText>
        </w:r>
      </w:del>
      <w:r w:rsidRPr="001F7A24">
        <w:rPr>
          <w:lang w:val="en-GB"/>
        </w:rPr>
        <w:t xml:space="preserve">recent efforts (e.g. </w:t>
      </w:r>
      <w:proofErr w:type="spellStart"/>
      <w:r w:rsidRPr="001F7A24">
        <w:rPr>
          <w:lang w:val="en-GB"/>
        </w:rPr>
        <w:t>Pardoen</w:t>
      </w:r>
      <w:proofErr w:type="spellEnd"/>
      <w:r w:rsidRPr="001F7A24">
        <w:rPr>
          <w:lang w:val="en-GB"/>
        </w:rPr>
        <w:t xml:space="preserve"> et al., 2020; </w:t>
      </w:r>
      <w:proofErr w:type="spellStart"/>
      <w:r w:rsidRPr="001F7A24">
        <w:rPr>
          <w:lang w:val="en-GB"/>
        </w:rPr>
        <w:t>Jameei</w:t>
      </w:r>
      <w:proofErr w:type="spellEnd"/>
      <w:r w:rsidRPr="001F7A24">
        <w:rPr>
          <w:lang w:val="en-GB"/>
        </w:rPr>
        <w:t xml:space="preserve"> and </w:t>
      </w:r>
      <w:proofErr w:type="spellStart"/>
      <w:r w:rsidRPr="001F7A24">
        <w:rPr>
          <w:lang w:val="en-GB"/>
        </w:rPr>
        <w:t>Pietruszczak</w:t>
      </w:r>
      <w:proofErr w:type="spellEnd"/>
      <w:r w:rsidRPr="001F7A24">
        <w:rPr>
          <w:lang w:val="en-GB"/>
        </w:rPr>
        <w:t xml:space="preserve">, 2021) to implement damage in constitutive models </w:t>
      </w:r>
      <w:del w:id="263" w:author="Laurich, Ben" w:date="2021-06-03T12:40:00Z">
        <w:r w:rsidRPr="001F7A24" w:rsidDel="00016014">
          <w:rPr>
            <w:lang w:val="en-GB"/>
          </w:rPr>
          <w:delText>for modelling</w:delText>
        </w:r>
      </w:del>
      <w:ins w:id="264" w:author="Laurich, Ben" w:date="2021-06-03T12:40:00Z">
        <w:r w:rsidR="00016014">
          <w:rPr>
            <w:lang w:val="en-GB"/>
          </w:rPr>
          <w:t>of</w:t>
        </w:r>
      </w:ins>
      <w:r w:rsidRPr="001F7A24">
        <w:rPr>
          <w:lang w:val="en-GB"/>
        </w:rPr>
        <w:t xml:space="preserve"> OPA or similar clay shales, which allow reproducing local porosity and permeability changes due to crack formation, crack coalescence, and the development of shear zones. Further studies on samples tested to larger axial strains on consolidated-undrained samples will test our model of strain localisation and pore space reduction. Furthermore, this will include the role of pore pressure development during deformation, and it will offer the possibility to properly compare experimentally and </w:t>
      </w:r>
      <w:proofErr w:type="gramStart"/>
      <w:r w:rsidRPr="001F7A24">
        <w:rPr>
          <w:lang w:val="en-GB"/>
        </w:rPr>
        <w:t>naturally-deformed</w:t>
      </w:r>
      <w:proofErr w:type="gramEnd"/>
      <w:r w:rsidRPr="001F7A24">
        <w:rPr>
          <w:lang w:val="en-GB"/>
        </w:rPr>
        <w:t xml:space="preserve"> OPA. </w:t>
      </w:r>
    </w:p>
    <w:p w14:paraId="2839DEC6" w14:textId="77777777" w:rsidR="00357D8A" w:rsidRPr="001F7A24" w:rsidRDefault="009A1E4F">
      <w:pPr>
        <w:spacing w:after="94" w:line="259" w:lineRule="auto"/>
        <w:ind w:left="0" w:firstLine="0"/>
        <w:jc w:val="left"/>
        <w:rPr>
          <w:lang w:val="en-GB"/>
        </w:rPr>
      </w:pPr>
      <w:r w:rsidRPr="001F7A24">
        <w:rPr>
          <w:lang w:val="en-GB"/>
        </w:rPr>
        <w:t xml:space="preserve"> </w:t>
      </w:r>
    </w:p>
    <w:p w14:paraId="4F242121" w14:textId="77777777" w:rsidR="00357D8A" w:rsidRPr="001F7A24" w:rsidRDefault="009A1E4F">
      <w:pPr>
        <w:spacing w:after="96" w:line="259" w:lineRule="auto"/>
        <w:ind w:left="-5"/>
        <w:rPr>
          <w:lang w:val="en-GB"/>
        </w:rPr>
      </w:pPr>
      <w:r w:rsidRPr="001F7A24">
        <w:rPr>
          <w:i/>
          <w:lang w:val="en-GB"/>
        </w:rPr>
        <w:t xml:space="preserve">Data availability. </w:t>
      </w:r>
      <w:r w:rsidRPr="001F7A24">
        <w:rPr>
          <w:lang w:val="en-GB"/>
        </w:rPr>
        <w:t xml:space="preserve">High-resolution BIB-SEM images for this paper </w:t>
      </w:r>
      <w:proofErr w:type="gramStart"/>
      <w:r w:rsidRPr="001F7A24">
        <w:rPr>
          <w:lang w:val="en-GB"/>
        </w:rPr>
        <w:t>can be found</w:t>
      </w:r>
      <w:proofErr w:type="gramEnd"/>
      <w:r w:rsidRPr="001F7A24">
        <w:rPr>
          <w:lang w:val="en-GB"/>
        </w:rPr>
        <w:t xml:space="preserve"> in the supplement. </w:t>
      </w:r>
    </w:p>
    <w:p w14:paraId="3817C89A" w14:textId="77777777" w:rsidR="00357D8A" w:rsidRPr="001F7A24" w:rsidRDefault="009A1E4F">
      <w:pPr>
        <w:spacing w:after="97" w:line="259" w:lineRule="auto"/>
        <w:ind w:left="-5"/>
        <w:rPr>
          <w:lang w:val="en-GB"/>
        </w:rPr>
      </w:pPr>
      <w:r w:rsidRPr="001F7A24">
        <w:rPr>
          <w:i/>
          <w:lang w:val="en-GB"/>
        </w:rPr>
        <w:t xml:space="preserve">Competing interests. </w:t>
      </w:r>
      <w:r w:rsidRPr="001F7A24">
        <w:rPr>
          <w:lang w:val="en-GB"/>
        </w:rPr>
        <w:t xml:space="preserve">The authors declare that they have no conflict of interest. </w:t>
      </w:r>
    </w:p>
    <w:p w14:paraId="03779F14" w14:textId="77777777" w:rsidR="00357D8A" w:rsidRPr="001F7A24" w:rsidRDefault="009A1E4F">
      <w:pPr>
        <w:ind w:left="-5"/>
        <w:rPr>
          <w:lang w:val="en-GB"/>
        </w:rPr>
      </w:pPr>
      <w:r w:rsidRPr="001F7A24">
        <w:rPr>
          <w:i/>
          <w:lang w:val="en-GB"/>
        </w:rPr>
        <w:t>Author contributions.</w:t>
      </w:r>
      <w:r w:rsidRPr="001F7A24">
        <w:rPr>
          <w:lang w:val="en-GB"/>
        </w:rPr>
        <w:t xml:space="preserve"> GD and JK performed sample preparation and BIB-SEM microscopy. LW wrote the text with contributions from all co-authors. All co-authors contributed to the discussion. </w:t>
      </w:r>
      <w:r w:rsidRPr="001F7A24">
        <w:rPr>
          <w:i/>
          <w:lang w:val="en-GB"/>
        </w:rPr>
        <w:t xml:space="preserve">Acknowledgements. </w:t>
      </w:r>
      <w:r w:rsidRPr="001F7A24">
        <w:rPr>
          <w:lang w:val="en-GB"/>
        </w:rPr>
        <w:t xml:space="preserve">We would like to thank </w:t>
      </w:r>
      <w:proofErr w:type="spellStart"/>
      <w:r w:rsidRPr="001F7A24">
        <w:rPr>
          <w:lang w:val="en-GB"/>
        </w:rPr>
        <w:t>Swisstopo</w:t>
      </w:r>
      <w:proofErr w:type="spellEnd"/>
      <w:r w:rsidRPr="001F7A24">
        <w:rPr>
          <w:lang w:val="en-GB"/>
        </w:rPr>
        <w:t xml:space="preserve"> for the financial support.</w:t>
      </w:r>
      <w:r w:rsidRPr="001F7A24">
        <w:rPr>
          <w:i/>
          <w:lang w:val="en-GB"/>
        </w:rPr>
        <w:t xml:space="preserve"> </w:t>
      </w:r>
    </w:p>
    <w:p w14:paraId="1F1E81A8" w14:textId="77777777" w:rsidR="00357D8A" w:rsidRPr="001F7A24" w:rsidRDefault="009A1E4F">
      <w:pPr>
        <w:spacing w:after="584" w:line="259" w:lineRule="auto"/>
        <w:ind w:left="0" w:firstLine="0"/>
        <w:jc w:val="left"/>
        <w:rPr>
          <w:lang w:val="en-GB"/>
        </w:rPr>
      </w:pPr>
      <w:r w:rsidRPr="001F7A24">
        <w:rPr>
          <w:lang w:val="en-GB"/>
        </w:rPr>
        <w:t xml:space="preserve"> </w:t>
      </w:r>
    </w:p>
    <w:p w14:paraId="7060D721" w14:textId="77777777" w:rsidR="00357D8A" w:rsidRPr="001F7A24" w:rsidRDefault="009A1E4F">
      <w:pPr>
        <w:pStyle w:val="berschrift1"/>
        <w:tabs>
          <w:tab w:val="center" w:pos="898"/>
        </w:tabs>
        <w:ind w:left="-15" w:firstLine="0"/>
        <w:rPr>
          <w:lang w:val="en-GB"/>
        </w:rPr>
      </w:pPr>
      <w:r w:rsidRPr="001F7A24">
        <w:rPr>
          <w:lang w:val="en-GB"/>
        </w:rPr>
        <w:lastRenderedPageBreak/>
        <w:t>6</w:t>
      </w:r>
      <w:r w:rsidRPr="001F7A24">
        <w:rPr>
          <w:rFonts w:ascii="Arial" w:eastAsia="Arial" w:hAnsi="Arial" w:cs="Arial"/>
          <w:lang w:val="en-GB"/>
        </w:rPr>
        <w:t xml:space="preserve"> </w:t>
      </w:r>
      <w:r w:rsidRPr="001F7A24">
        <w:rPr>
          <w:rFonts w:ascii="Arial" w:eastAsia="Arial" w:hAnsi="Arial" w:cs="Arial"/>
          <w:lang w:val="en-GB"/>
        </w:rPr>
        <w:tab/>
      </w:r>
      <w:r w:rsidRPr="001F7A24">
        <w:rPr>
          <w:lang w:val="en-GB"/>
        </w:rPr>
        <w:t xml:space="preserve">References </w:t>
      </w:r>
    </w:p>
    <w:p w14:paraId="4E2A09AB" w14:textId="77777777" w:rsidR="00357D8A" w:rsidRPr="001F7A24" w:rsidRDefault="009A1E4F">
      <w:pPr>
        <w:spacing w:after="95" w:line="259" w:lineRule="auto"/>
        <w:ind w:left="10" w:right="1"/>
        <w:jc w:val="right"/>
        <w:rPr>
          <w:lang w:val="en-GB"/>
        </w:rPr>
      </w:pPr>
      <w:proofErr w:type="spellStart"/>
      <w:r w:rsidRPr="001F7A24">
        <w:rPr>
          <w:lang w:val="en-GB"/>
        </w:rPr>
        <w:t>Allirot</w:t>
      </w:r>
      <w:proofErr w:type="spellEnd"/>
      <w:r w:rsidRPr="001F7A24">
        <w:rPr>
          <w:lang w:val="en-GB"/>
        </w:rPr>
        <w:t xml:space="preserve">, D., </w:t>
      </w:r>
      <w:proofErr w:type="spellStart"/>
      <w:r w:rsidRPr="001F7A24">
        <w:rPr>
          <w:lang w:val="en-GB"/>
        </w:rPr>
        <w:t>Boehler</w:t>
      </w:r>
      <w:proofErr w:type="spellEnd"/>
      <w:r w:rsidRPr="001F7A24">
        <w:rPr>
          <w:lang w:val="en-GB"/>
        </w:rPr>
        <w:t xml:space="preserve">, J. P., and </w:t>
      </w:r>
      <w:proofErr w:type="spellStart"/>
      <w:r w:rsidRPr="001F7A24">
        <w:rPr>
          <w:lang w:val="en-GB"/>
        </w:rPr>
        <w:t>Sawczuk</w:t>
      </w:r>
      <w:proofErr w:type="spellEnd"/>
      <w:r w:rsidRPr="001F7A24">
        <w:rPr>
          <w:lang w:val="en-GB"/>
        </w:rPr>
        <w:t xml:space="preserve">, A.: Irreversible deformations of an anisotropic rock under hydrostatic pressure, </w:t>
      </w:r>
    </w:p>
    <w:p w14:paraId="3DC1C88D" w14:textId="77777777" w:rsidR="00357D8A" w:rsidRPr="001F7A24" w:rsidRDefault="009A1E4F">
      <w:pPr>
        <w:spacing w:after="216" w:line="259" w:lineRule="auto"/>
        <w:ind w:left="-5"/>
        <w:rPr>
          <w:lang w:val="en-GB"/>
        </w:rPr>
      </w:pPr>
      <w:r w:rsidRPr="001F7A24">
        <w:rPr>
          <w:lang w:val="en-GB"/>
        </w:rPr>
        <w:t xml:space="preserve">Int. J. Rock Mech. Min. Sci. </w:t>
      </w:r>
      <w:proofErr w:type="spellStart"/>
      <w:r w:rsidRPr="001F7A24">
        <w:rPr>
          <w:lang w:val="en-GB"/>
        </w:rPr>
        <w:t>Geomech</w:t>
      </w:r>
      <w:proofErr w:type="spellEnd"/>
      <w:r w:rsidRPr="001F7A24">
        <w:rPr>
          <w:lang w:val="en-GB"/>
        </w:rPr>
        <w:t xml:space="preserve">. </w:t>
      </w:r>
      <w:proofErr w:type="spellStart"/>
      <w:proofErr w:type="gramStart"/>
      <w:r w:rsidRPr="001F7A24">
        <w:rPr>
          <w:lang w:val="en-GB"/>
        </w:rPr>
        <w:t>Abstr</w:t>
      </w:r>
      <w:proofErr w:type="spellEnd"/>
      <w:r w:rsidRPr="001F7A24">
        <w:rPr>
          <w:lang w:val="en-GB"/>
        </w:rPr>
        <w:t>.,</w:t>
      </w:r>
      <w:proofErr w:type="gramEnd"/>
      <w:r w:rsidRPr="001F7A24">
        <w:rPr>
          <w:lang w:val="en-GB"/>
        </w:rPr>
        <w:t xml:space="preserve"> Vol. 14, No. 2, pp. 77-83, </w:t>
      </w:r>
      <w:proofErr w:type="spellStart"/>
      <w:r w:rsidRPr="001F7A24">
        <w:rPr>
          <w:lang w:val="en-GB"/>
        </w:rPr>
        <w:t>Pergamon</w:t>
      </w:r>
      <w:proofErr w:type="spellEnd"/>
      <w:r w:rsidRPr="001F7A24">
        <w:rPr>
          <w:lang w:val="en-GB"/>
        </w:rPr>
        <w:t xml:space="preserve">, 1977 </w:t>
      </w:r>
    </w:p>
    <w:p w14:paraId="4E37A47C" w14:textId="77777777" w:rsidR="00357D8A" w:rsidRPr="001F7A24" w:rsidRDefault="009A1E4F">
      <w:pPr>
        <w:spacing w:after="124"/>
        <w:ind w:left="-15" w:firstLine="567"/>
        <w:rPr>
          <w:lang w:val="en-GB"/>
        </w:rPr>
      </w:pPr>
      <w:proofErr w:type="spellStart"/>
      <w:r w:rsidRPr="001F7A24">
        <w:rPr>
          <w:lang w:val="en-GB"/>
        </w:rPr>
        <w:t>Amann</w:t>
      </w:r>
      <w:proofErr w:type="spellEnd"/>
      <w:r w:rsidRPr="001F7A24">
        <w:rPr>
          <w:lang w:val="en-GB"/>
        </w:rPr>
        <w:t xml:space="preserve">, F., Button, E. A., Evans, K. F., </w:t>
      </w:r>
      <w:proofErr w:type="spellStart"/>
      <w:r w:rsidRPr="001F7A24">
        <w:rPr>
          <w:lang w:val="en-GB"/>
        </w:rPr>
        <w:t>Gischig</w:t>
      </w:r>
      <w:proofErr w:type="spellEnd"/>
      <w:r w:rsidRPr="001F7A24">
        <w:rPr>
          <w:lang w:val="en-GB"/>
        </w:rPr>
        <w:t xml:space="preserve">, V. S., and </w:t>
      </w:r>
      <w:proofErr w:type="spellStart"/>
      <w:r w:rsidRPr="001F7A24">
        <w:rPr>
          <w:lang w:val="en-GB"/>
        </w:rPr>
        <w:t>Blümel</w:t>
      </w:r>
      <w:proofErr w:type="spellEnd"/>
      <w:r w:rsidRPr="001F7A24">
        <w:rPr>
          <w:lang w:val="en-GB"/>
        </w:rPr>
        <w:t xml:space="preserve">, M.: Experimental study of the brittle </w:t>
      </w:r>
      <w:proofErr w:type="spellStart"/>
      <w:r w:rsidRPr="001F7A24">
        <w:rPr>
          <w:lang w:val="en-GB"/>
        </w:rPr>
        <w:t>behavior</w:t>
      </w:r>
      <w:proofErr w:type="spellEnd"/>
      <w:r w:rsidRPr="001F7A24">
        <w:rPr>
          <w:lang w:val="en-GB"/>
        </w:rPr>
        <w:t xml:space="preserve"> of clay shale in rapid unconfined compression. Rock Mech. Rock Eng., 44(4), 415-430, 2011 </w:t>
      </w:r>
    </w:p>
    <w:p w14:paraId="47AE0C07" w14:textId="77777777" w:rsidR="00357D8A" w:rsidRPr="001F7A24" w:rsidRDefault="009A1E4F">
      <w:pPr>
        <w:spacing w:after="125"/>
        <w:ind w:left="-15" w:firstLine="567"/>
        <w:rPr>
          <w:lang w:val="en-GB"/>
        </w:rPr>
      </w:pPr>
      <w:proofErr w:type="spellStart"/>
      <w:r w:rsidRPr="001F7A24">
        <w:rPr>
          <w:lang w:val="en-GB"/>
        </w:rPr>
        <w:t>Amann</w:t>
      </w:r>
      <w:proofErr w:type="spellEnd"/>
      <w:r w:rsidRPr="001F7A24">
        <w:rPr>
          <w:lang w:val="en-GB"/>
        </w:rPr>
        <w:t xml:space="preserve">, F., Kaiser, P., and Button, E. A.: Experimental study of brittle </w:t>
      </w:r>
      <w:proofErr w:type="spellStart"/>
      <w:r w:rsidRPr="001F7A24">
        <w:rPr>
          <w:lang w:val="en-GB"/>
        </w:rPr>
        <w:t>behavior</w:t>
      </w:r>
      <w:proofErr w:type="spellEnd"/>
      <w:r w:rsidRPr="001F7A24">
        <w:rPr>
          <w:lang w:val="en-GB"/>
        </w:rPr>
        <w:t xml:space="preserve"> of clay shale in rapid </w:t>
      </w:r>
      <w:proofErr w:type="spellStart"/>
      <w:r w:rsidRPr="001F7A24">
        <w:rPr>
          <w:lang w:val="en-GB"/>
        </w:rPr>
        <w:t>triaxial</w:t>
      </w:r>
      <w:proofErr w:type="spellEnd"/>
      <w:r w:rsidRPr="001F7A24">
        <w:rPr>
          <w:lang w:val="en-GB"/>
        </w:rPr>
        <w:t xml:space="preserve"> compression, Rock Mech. Rock </w:t>
      </w:r>
      <w:proofErr w:type="spellStart"/>
      <w:r w:rsidRPr="001F7A24">
        <w:rPr>
          <w:lang w:val="en-GB"/>
        </w:rPr>
        <w:t>Eng</w:t>
      </w:r>
      <w:proofErr w:type="spellEnd"/>
      <w:r w:rsidRPr="001F7A24">
        <w:rPr>
          <w:lang w:val="en-GB"/>
        </w:rPr>
        <w:t xml:space="preserve">, 45(1), 21-33, 2012 </w:t>
      </w:r>
    </w:p>
    <w:p w14:paraId="7B10405B" w14:textId="77777777" w:rsidR="00357D8A" w:rsidRPr="001F7A24" w:rsidRDefault="009A1E4F">
      <w:pPr>
        <w:spacing w:after="122"/>
        <w:ind w:left="-15" w:firstLine="567"/>
        <w:rPr>
          <w:lang w:val="en-GB"/>
        </w:rPr>
      </w:pPr>
      <w:proofErr w:type="spellStart"/>
      <w:r w:rsidRPr="001F7A24">
        <w:rPr>
          <w:lang w:val="en-GB"/>
        </w:rPr>
        <w:t>Amann</w:t>
      </w:r>
      <w:proofErr w:type="spellEnd"/>
      <w:r w:rsidRPr="001F7A24">
        <w:rPr>
          <w:lang w:val="en-GB"/>
        </w:rPr>
        <w:t xml:space="preserve">, F., Wild, K. M., Loew, S., Yong, S., </w:t>
      </w:r>
      <w:proofErr w:type="spellStart"/>
      <w:r w:rsidRPr="001F7A24">
        <w:rPr>
          <w:lang w:val="en-GB"/>
        </w:rPr>
        <w:t>Thoeny</w:t>
      </w:r>
      <w:proofErr w:type="spellEnd"/>
      <w:r w:rsidRPr="001F7A24">
        <w:rPr>
          <w:lang w:val="en-GB"/>
        </w:rPr>
        <w:t xml:space="preserve">, R., and Frank, E.: </w:t>
      </w:r>
      <w:proofErr w:type="spellStart"/>
      <w:r w:rsidRPr="001F7A24">
        <w:rPr>
          <w:lang w:val="en-GB"/>
        </w:rPr>
        <w:t>Geomechanical</w:t>
      </w:r>
      <w:proofErr w:type="spellEnd"/>
      <w:r w:rsidRPr="001F7A24">
        <w:rPr>
          <w:lang w:val="en-GB"/>
        </w:rPr>
        <w:t xml:space="preserve"> behaviour of </w:t>
      </w:r>
      <w:proofErr w:type="spellStart"/>
      <w:r w:rsidRPr="001F7A24">
        <w:rPr>
          <w:lang w:val="en-GB"/>
        </w:rPr>
        <w:t>Opalinus</w:t>
      </w:r>
      <w:proofErr w:type="spellEnd"/>
      <w:r w:rsidRPr="001F7A24">
        <w:rPr>
          <w:lang w:val="en-GB"/>
        </w:rPr>
        <w:t xml:space="preserve"> Clay at multiple scales: results from Mont Terri rock laboratory (Switzerland). In Mont Terri Rock Laboratory, 20 Years (pp. 153173). </w:t>
      </w:r>
      <w:proofErr w:type="spellStart"/>
      <w:r w:rsidRPr="001F7A24">
        <w:rPr>
          <w:lang w:val="en-GB"/>
        </w:rPr>
        <w:t>Birkhäuser</w:t>
      </w:r>
      <w:proofErr w:type="spellEnd"/>
      <w:r w:rsidRPr="001F7A24">
        <w:rPr>
          <w:lang w:val="en-GB"/>
        </w:rPr>
        <w:t xml:space="preserve">, </w:t>
      </w:r>
      <w:proofErr w:type="gramStart"/>
      <w:r w:rsidRPr="001F7A24">
        <w:rPr>
          <w:lang w:val="en-GB"/>
        </w:rPr>
        <w:t>Cham.,</w:t>
      </w:r>
      <w:proofErr w:type="gramEnd"/>
      <w:r w:rsidRPr="001F7A24">
        <w:rPr>
          <w:lang w:val="en-GB"/>
        </w:rPr>
        <w:t xml:space="preserve"> 2018 </w:t>
      </w:r>
    </w:p>
    <w:p w14:paraId="3981DEC4" w14:textId="77777777" w:rsidR="00357D8A" w:rsidRPr="001F7A24" w:rsidRDefault="009A1E4F">
      <w:pPr>
        <w:spacing w:after="95" w:line="259" w:lineRule="auto"/>
        <w:ind w:left="10" w:right="1"/>
        <w:jc w:val="right"/>
        <w:rPr>
          <w:lang w:val="en-GB"/>
        </w:rPr>
      </w:pPr>
      <w:proofErr w:type="spellStart"/>
      <w:r w:rsidRPr="001F7A24">
        <w:rPr>
          <w:lang w:val="en-GB"/>
        </w:rPr>
        <w:t>Aristorenas</w:t>
      </w:r>
      <w:proofErr w:type="spellEnd"/>
      <w:r w:rsidRPr="001F7A24">
        <w:rPr>
          <w:lang w:val="en-GB"/>
        </w:rPr>
        <w:t xml:space="preserve">, G. V.: Time-dependent </w:t>
      </w:r>
      <w:proofErr w:type="spellStart"/>
      <w:r w:rsidRPr="001F7A24">
        <w:rPr>
          <w:lang w:val="en-GB"/>
        </w:rPr>
        <w:t>behavior</w:t>
      </w:r>
      <w:proofErr w:type="spellEnd"/>
      <w:r w:rsidRPr="001F7A24">
        <w:rPr>
          <w:lang w:val="en-GB"/>
        </w:rPr>
        <w:t xml:space="preserve"> of tunnels excavated in shale, Doctoral dissertation, Massachusetts </w:t>
      </w:r>
    </w:p>
    <w:p w14:paraId="464BDAD9" w14:textId="77777777" w:rsidR="00357D8A" w:rsidRPr="001F7A24" w:rsidRDefault="009A1E4F">
      <w:pPr>
        <w:spacing w:after="216" w:line="259" w:lineRule="auto"/>
        <w:ind w:left="-5"/>
        <w:rPr>
          <w:lang w:val="en-GB"/>
        </w:rPr>
      </w:pPr>
      <w:r w:rsidRPr="001F7A24">
        <w:rPr>
          <w:lang w:val="en-GB"/>
        </w:rPr>
        <w:t xml:space="preserve">Institute of Technology. 1992 </w:t>
      </w:r>
    </w:p>
    <w:p w14:paraId="671781E8" w14:textId="77777777" w:rsidR="00357D8A" w:rsidRPr="001F7A24" w:rsidRDefault="009A1E4F">
      <w:pPr>
        <w:spacing w:after="123"/>
        <w:ind w:left="-15" w:firstLine="567"/>
        <w:rPr>
          <w:lang w:val="en-GB"/>
        </w:rPr>
      </w:pPr>
      <w:r w:rsidRPr="001F7A24">
        <w:rPr>
          <w:lang w:val="en-GB"/>
        </w:rPr>
        <w:t xml:space="preserve">Bakker, E., and de </w:t>
      </w:r>
      <w:proofErr w:type="spellStart"/>
      <w:r w:rsidRPr="001F7A24">
        <w:rPr>
          <w:lang w:val="en-GB"/>
        </w:rPr>
        <w:t>Bresser</w:t>
      </w:r>
      <w:proofErr w:type="spellEnd"/>
      <w:r w:rsidRPr="001F7A24">
        <w:rPr>
          <w:lang w:val="en-GB"/>
        </w:rPr>
        <w:t xml:space="preserve">, J. H.: Anisotropic transport and frictional properties of simulated clay-rich fault gouges, Solid Earth Discussions, 1-25, 2020 </w:t>
      </w:r>
    </w:p>
    <w:p w14:paraId="0BDFA1A3" w14:textId="77777777" w:rsidR="00357D8A" w:rsidRPr="001F7A24" w:rsidRDefault="009A1E4F">
      <w:pPr>
        <w:spacing w:after="124"/>
        <w:ind w:left="-15" w:firstLine="567"/>
        <w:rPr>
          <w:lang w:val="en-GB"/>
        </w:rPr>
      </w:pPr>
      <w:proofErr w:type="spellStart"/>
      <w:r w:rsidRPr="001F7A24">
        <w:rPr>
          <w:lang w:val="en-GB"/>
        </w:rPr>
        <w:t>Bieniawski</w:t>
      </w:r>
      <w:proofErr w:type="spellEnd"/>
      <w:r w:rsidRPr="001F7A24">
        <w:rPr>
          <w:lang w:val="en-GB"/>
        </w:rPr>
        <w:t xml:space="preserve">, Z. T.: Mechanism of brittle fracture of rock: part I—theory of the fracture process, Int. J. Rock Mech. Min. Sci. </w:t>
      </w:r>
      <w:proofErr w:type="spellStart"/>
      <w:r w:rsidRPr="001F7A24">
        <w:rPr>
          <w:lang w:val="en-GB"/>
        </w:rPr>
        <w:t>Geomech</w:t>
      </w:r>
      <w:proofErr w:type="spellEnd"/>
      <w:r w:rsidRPr="001F7A24">
        <w:rPr>
          <w:lang w:val="en-GB"/>
        </w:rPr>
        <w:t xml:space="preserve">. </w:t>
      </w:r>
      <w:proofErr w:type="spellStart"/>
      <w:proofErr w:type="gramStart"/>
      <w:r w:rsidRPr="001F7A24">
        <w:rPr>
          <w:lang w:val="en-GB"/>
        </w:rPr>
        <w:t>Abstr</w:t>
      </w:r>
      <w:proofErr w:type="spellEnd"/>
      <w:r w:rsidRPr="001F7A24">
        <w:rPr>
          <w:lang w:val="en-GB"/>
        </w:rPr>
        <w:t>.,</w:t>
      </w:r>
      <w:proofErr w:type="gramEnd"/>
      <w:r w:rsidRPr="001F7A24">
        <w:rPr>
          <w:lang w:val="en-GB"/>
        </w:rPr>
        <w:t xml:space="preserve"> Vol. 4, No. 4, pp. 395-406, </w:t>
      </w:r>
      <w:proofErr w:type="spellStart"/>
      <w:r w:rsidRPr="001F7A24">
        <w:rPr>
          <w:lang w:val="en-GB"/>
        </w:rPr>
        <w:t>Pergamon</w:t>
      </w:r>
      <w:proofErr w:type="spellEnd"/>
      <w:r w:rsidRPr="001F7A24">
        <w:rPr>
          <w:lang w:val="en-GB"/>
        </w:rPr>
        <w:t xml:space="preserve">, 1967 </w:t>
      </w:r>
    </w:p>
    <w:p w14:paraId="1D48A376" w14:textId="77777777" w:rsidR="00357D8A" w:rsidRPr="001F7A24" w:rsidRDefault="009A1E4F">
      <w:pPr>
        <w:spacing w:after="0" w:line="259" w:lineRule="auto"/>
        <w:ind w:left="0" w:right="133" w:firstLine="0"/>
        <w:jc w:val="center"/>
        <w:rPr>
          <w:lang w:val="en-GB"/>
        </w:rPr>
      </w:pPr>
      <w:r w:rsidRPr="001F7A24">
        <w:rPr>
          <w:lang w:val="en-GB"/>
        </w:rPr>
        <w:t xml:space="preserve">Blenkinsop, T.: Deformation Microstructures and Mechanisms in Minerals and Rocks. Springer, p. 163, 2000 </w:t>
      </w:r>
    </w:p>
    <w:p w14:paraId="06B3B705" w14:textId="77777777" w:rsidR="00357D8A" w:rsidRPr="001F7A24" w:rsidRDefault="00357D8A">
      <w:pPr>
        <w:rPr>
          <w:lang w:val="en-GB"/>
        </w:rPr>
        <w:sectPr w:rsidR="00357D8A" w:rsidRPr="001F7A24">
          <w:headerReference w:type="even" r:id="rId28"/>
          <w:headerReference w:type="default" r:id="rId29"/>
          <w:footerReference w:type="even" r:id="rId30"/>
          <w:footerReference w:type="default" r:id="rId31"/>
          <w:headerReference w:type="first" r:id="rId32"/>
          <w:footerReference w:type="first" r:id="rId33"/>
          <w:pgSz w:w="11906" w:h="15704"/>
          <w:pgMar w:top="2669" w:right="930" w:bottom="1346" w:left="936" w:header="826" w:footer="739" w:gutter="0"/>
          <w:lnNumType w:countBy="5" w:start="189" w:restart="continuous"/>
          <w:cols w:space="720"/>
        </w:sectPr>
      </w:pPr>
    </w:p>
    <w:p w14:paraId="3780E36E" w14:textId="77777777" w:rsidR="00357D8A" w:rsidRPr="001F7A24" w:rsidRDefault="009A1E4F">
      <w:pPr>
        <w:spacing w:after="125"/>
        <w:ind w:left="530" w:firstLine="567"/>
        <w:rPr>
          <w:lang w:val="en-GB"/>
        </w:rPr>
      </w:pPr>
      <w:r w:rsidRPr="001F7A24">
        <w:rPr>
          <w:lang w:val="en-GB"/>
        </w:rPr>
        <w:lastRenderedPageBreak/>
        <w:t xml:space="preserve">Bock, H., </w:t>
      </w:r>
      <w:proofErr w:type="spellStart"/>
      <w:r w:rsidRPr="001F7A24">
        <w:rPr>
          <w:lang w:val="en-GB"/>
        </w:rPr>
        <w:t>Dehandschutter</w:t>
      </w:r>
      <w:proofErr w:type="spellEnd"/>
      <w:r w:rsidRPr="001F7A24">
        <w:rPr>
          <w:lang w:val="en-GB"/>
        </w:rPr>
        <w:t xml:space="preserve">, B., Martin, C.D., </w:t>
      </w:r>
      <w:proofErr w:type="spellStart"/>
      <w:r w:rsidRPr="001F7A24">
        <w:rPr>
          <w:lang w:val="en-GB"/>
        </w:rPr>
        <w:t>Mazurek</w:t>
      </w:r>
      <w:proofErr w:type="spellEnd"/>
      <w:r w:rsidRPr="001F7A24">
        <w:rPr>
          <w:lang w:val="en-GB"/>
        </w:rPr>
        <w:t xml:space="preserve">, M., De Haller, A., </w:t>
      </w:r>
      <w:proofErr w:type="spellStart"/>
      <w:r w:rsidRPr="001F7A24">
        <w:rPr>
          <w:lang w:val="en-GB"/>
        </w:rPr>
        <w:t>Skoczylas</w:t>
      </w:r>
      <w:proofErr w:type="spellEnd"/>
      <w:r w:rsidRPr="001F7A24">
        <w:rPr>
          <w:lang w:val="en-GB"/>
        </w:rPr>
        <w:t xml:space="preserve">, F. and Davy, C.: Self-sealing of fractures in argillaceous formations in the context of geological disposal of radioactive waste, ISBN 978-92-64-99095-1, 2010. </w:t>
      </w:r>
    </w:p>
    <w:p w14:paraId="66A1B7AB" w14:textId="77777777" w:rsidR="00357D8A" w:rsidRPr="001F7A24" w:rsidRDefault="009A1E4F">
      <w:pPr>
        <w:spacing w:after="155"/>
        <w:ind w:left="515" w:hanging="530"/>
        <w:rPr>
          <w:lang w:val="en-GB"/>
        </w:rPr>
      </w:pPr>
      <w:r w:rsidRPr="001F7A24">
        <w:rPr>
          <w:lang w:val="en-GB"/>
        </w:rPr>
        <w:t xml:space="preserve">385 </w:t>
      </w:r>
      <w:proofErr w:type="spellStart"/>
      <w:r w:rsidRPr="001F7A24">
        <w:rPr>
          <w:lang w:val="en-GB"/>
        </w:rPr>
        <w:t>Bos</w:t>
      </w:r>
      <w:proofErr w:type="spellEnd"/>
      <w:r w:rsidRPr="001F7A24">
        <w:rPr>
          <w:lang w:val="en-GB"/>
        </w:rPr>
        <w:t xml:space="preserve">, B., Peach, C. J., and </w:t>
      </w:r>
      <w:proofErr w:type="spellStart"/>
      <w:r w:rsidRPr="001F7A24">
        <w:rPr>
          <w:lang w:val="en-GB"/>
        </w:rPr>
        <w:t>Spiers</w:t>
      </w:r>
      <w:proofErr w:type="spellEnd"/>
      <w:r w:rsidRPr="001F7A24">
        <w:rPr>
          <w:lang w:val="en-GB"/>
        </w:rPr>
        <w:t xml:space="preserve">, C. J.: Frictional-viscous flow of simulated fault gouge caused by the combined effects of phyllosilicates and pressure solution, Tectonophysics, 327(3-4), 173-194, 2000 </w:t>
      </w:r>
    </w:p>
    <w:p w14:paraId="65100A9D" w14:textId="77777777" w:rsidR="00357D8A" w:rsidRPr="001F7A24" w:rsidRDefault="009A1E4F">
      <w:pPr>
        <w:spacing w:after="124"/>
        <w:ind w:left="530" w:firstLine="567"/>
        <w:rPr>
          <w:lang w:val="en-GB"/>
        </w:rPr>
      </w:pPr>
      <w:proofErr w:type="spellStart"/>
      <w:r w:rsidRPr="001F7A24">
        <w:rPr>
          <w:lang w:val="en-GB"/>
        </w:rPr>
        <w:t>Bos</w:t>
      </w:r>
      <w:proofErr w:type="spellEnd"/>
      <w:r w:rsidRPr="001F7A24">
        <w:rPr>
          <w:lang w:val="en-GB"/>
        </w:rPr>
        <w:t xml:space="preserve">, B., and </w:t>
      </w:r>
      <w:proofErr w:type="spellStart"/>
      <w:r w:rsidRPr="001F7A24">
        <w:rPr>
          <w:lang w:val="en-GB"/>
        </w:rPr>
        <w:t>Spiers</w:t>
      </w:r>
      <w:proofErr w:type="spellEnd"/>
      <w:r w:rsidRPr="001F7A24">
        <w:rPr>
          <w:lang w:val="en-GB"/>
        </w:rPr>
        <w:t xml:space="preserve">, C. J.: Frictional‐viscous flow of phyllosilicate‐bearing fault rock: Microphysical model and implications for crustal strength profiles, J. </w:t>
      </w:r>
      <w:proofErr w:type="spellStart"/>
      <w:r w:rsidRPr="001F7A24">
        <w:rPr>
          <w:lang w:val="en-GB"/>
        </w:rPr>
        <w:t>Geophys</w:t>
      </w:r>
      <w:proofErr w:type="spellEnd"/>
      <w:r w:rsidRPr="001F7A24">
        <w:rPr>
          <w:lang w:val="en-GB"/>
        </w:rPr>
        <w:t xml:space="preserve">. Res. Solid Earth, 107(B2), ECV-1, 2002 </w:t>
      </w:r>
    </w:p>
    <w:p w14:paraId="33740DAA" w14:textId="77777777" w:rsidR="00357D8A" w:rsidRPr="005531F9" w:rsidRDefault="009A1E4F">
      <w:pPr>
        <w:spacing w:after="95" w:line="259" w:lineRule="auto"/>
        <w:ind w:left="10" w:right="1"/>
        <w:jc w:val="right"/>
        <w:rPr>
          <w:rPrChange w:id="265" w:author="Laurich, Ben" w:date="2021-06-02T08:10:00Z">
            <w:rPr>
              <w:lang w:val="en-GB"/>
            </w:rPr>
          </w:rPrChange>
        </w:rPr>
      </w:pPr>
      <w:r w:rsidRPr="005531F9">
        <w:rPr>
          <w:rPrChange w:id="266" w:author="Laurich, Ben" w:date="2021-06-02T08:10:00Z">
            <w:rPr>
              <w:lang w:val="en-GB"/>
            </w:rPr>
          </w:rPrChange>
        </w:rPr>
        <w:t xml:space="preserve">Busch, A., </w:t>
      </w:r>
      <w:proofErr w:type="spellStart"/>
      <w:r w:rsidRPr="005531F9">
        <w:rPr>
          <w:rPrChange w:id="267" w:author="Laurich, Ben" w:date="2021-06-02T08:10:00Z">
            <w:rPr>
              <w:lang w:val="en-GB"/>
            </w:rPr>
          </w:rPrChange>
        </w:rPr>
        <w:t>Schweinar</w:t>
      </w:r>
      <w:proofErr w:type="spellEnd"/>
      <w:r w:rsidRPr="005531F9">
        <w:rPr>
          <w:rPrChange w:id="268" w:author="Laurich, Ben" w:date="2021-06-02T08:10:00Z">
            <w:rPr>
              <w:lang w:val="en-GB"/>
            </w:rPr>
          </w:rPrChange>
        </w:rPr>
        <w:t xml:space="preserve">, K., </w:t>
      </w:r>
      <w:proofErr w:type="spellStart"/>
      <w:r w:rsidRPr="005531F9">
        <w:rPr>
          <w:rPrChange w:id="269" w:author="Laurich, Ben" w:date="2021-06-02T08:10:00Z">
            <w:rPr>
              <w:lang w:val="en-GB"/>
            </w:rPr>
          </w:rPrChange>
        </w:rPr>
        <w:t>Kampman</w:t>
      </w:r>
      <w:proofErr w:type="spellEnd"/>
      <w:r w:rsidRPr="005531F9">
        <w:rPr>
          <w:rPrChange w:id="270" w:author="Laurich, Ben" w:date="2021-06-02T08:10:00Z">
            <w:rPr>
              <w:lang w:val="en-GB"/>
            </w:rPr>
          </w:rPrChange>
        </w:rPr>
        <w:t xml:space="preserve">, N., </w:t>
      </w:r>
      <w:proofErr w:type="spellStart"/>
      <w:r w:rsidRPr="005531F9">
        <w:rPr>
          <w:rPrChange w:id="271" w:author="Laurich, Ben" w:date="2021-06-02T08:10:00Z">
            <w:rPr>
              <w:lang w:val="en-GB"/>
            </w:rPr>
          </w:rPrChange>
        </w:rPr>
        <w:t>Coorn</w:t>
      </w:r>
      <w:proofErr w:type="spellEnd"/>
      <w:r w:rsidRPr="005531F9">
        <w:rPr>
          <w:rPrChange w:id="272" w:author="Laurich, Ben" w:date="2021-06-02T08:10:00Z">
            <w:rPr>
              <w:lang w:val="en-GB"/>
            </w:rPr>
          </w:rPrChange>
        </w:rPr>
        <w:t xml:space="preserve">, A., </w:t>
      </w:r>
      <w:proofErr w:type="spellStart"/>
      <w:r w:rsidRPr="005531F9">
        <w:rPr>
          <w:rPrChange w:id="273" w:author="Laurich, Ben" w:date="2021-06-02T08:10:00Z">
            <w:rPr>
              <w:lang w:val="en-GB"/>
            </w:rPr>
          </w:rPrChange>
        </w:rPr>
        <w:t>Pipich</w:t>
      </w:r>
      <w:proofErr w:type="spellEnd"/>
      <w:r w:rsidRPr="005531F9">
        <w:rPr>
          <w:rPrChange w:id="274" w:author="Laurich, Ben" w:date="2021-06-02T08:10:00Z">
            <w:rPr>
              <w:lang w:val="en-GB"/>
            </w:rPr>
          </w:rPrChange>
        </w:rPr>
        <w:t xml:space="preserve">, V., </w:t>
      </w:r>
      <w:proofErr w:type="spellStart"/>
      <w:r w:rsidRPr="005531F9">
        <w:rPr>
          <w:rPrChange w:id="275" w:author="Laurich, Ben" w:date="2021-06-02T08:10:00Z">
            <w:rPr>
              <w:lang w:val="en-GB"/>
            </w:rPr>
          </w:rPrChange>
        </w:rPr>
        <w:t>Feoktystov</w:t>
      </w:r>
      <w:proofErr w:type="spellEnd"/>
      <w:r w:rsidRPr="005531F9">
        <w:rPr>
          <w:rPrChange w:id="276" w:author="Laurich, Ben" w:date="2021-06-02T08:10:00Z">
            <w:rPr>
              <w:lang w:val="en-GB"/>
            </w:rPr>
          </w:rPrChange>
        </w:rPr>
        <w:t>, A.</w:t>
      </w:r>
      <w:proofErr w:type="gramStart"/>
      <w:r w:rsidRPr="005531F9">
        <w:rPr>
          <w:rPrChange w:id="277" w:author="Laurich, Ben" w:date="2021-06-02T08:10:00Z">
            <w:rPr>
              <w:lang w:val="en-GB"/>
            </w:rPr>
          </w:rPrChange>
        </w:rPr>
        <w:t>,  Leu</w:t>
      </w:r>
      <w:proofErr w:type="gramEnd"/>
      <w:r w:rsidRPr="005531F9">
        <w:rPr>
          <w:rPrChange w:id="278" w:author="Laurich, Ben" w:date="2021-06-02T08:10:00Z">
            <w:rPr>
              <w:lang w:val="en-GB"/>
            </w:rPr>
          </w:rPrChange>
        </w:rPr>
        <w:t>, L., Amann-</w:t>
      </w:r>
      <w:proofErr w:type="spellStart"/>
      <w:r w:rsidRPr="005531F9">
        <w:rPr>
          <w:rPrChange w:id="279" w:author="Laurich, Ben" w:date="2021-06-02T08:10:00Z">
            <w:rPr>
              <w:lang w:val="en-GB"/>
            </w:rPr>
          </w:rPrChange>
        </w:rPr>
        <w:t>Hildenbrand</w:t>
      </w:r>
      <w:proofErr w:type="spellEnd"/>
      <w:r w:rsidRPr="005531F9">
        <w:rPr>
          <w:rPrChange w:id="280" w:author="Laurich, Ben" w:date="2021-06-02T08:10:00Z">
            <w:rPr>
              <w:lang w:val="en-GB"/>
            </w:rPr>
          </w:rPrChange>
        </w:rPr>
        <w:t xml:space="preserve">, A. and </w:t>
      </w:r>
    </w:p>
    <w:p w14:paraId="063D0A6E" w14:textId="77777777" w:rsidR="00357D8A" w:rsidRPr="001F7A24" w:rsidRDefault="009A1E4F">
      <w:pPr>
        <w:spacing w:after="124"/>
        <w:ind w:left="515" w:hanging="530"/>
        <w:rPr>
          <w:lang w:val="en-GB"/>
        </w:rPr>
      </w:pPr>
      <w:proofErr w:type="gramStart"/>
      <w:r w:rsidRPr="001F7A24">
        <w:rPr>
          <w:lang w:val="en-GB"/>
        </w:rPr>
        <w:t>390</w:t>
      </w:r>
      <w:proofErr w:type="gramEnd"/>
      <w:r w:rsidRPr="001F7A24">
        <w:rPr>
          <w:lang w:val="en-GB"/>
        </w:rPr>
        <w:t xml:space="preserve"> </w:t>
      </w:r>
      <w:proofErr w:type="spellStart"/>
      <w:r w:rsidRPr="001F7A24">
        <w:rPr>
          <w:lang w:val="en-GB"/>
        </w:rPr>
        <w:t>Bertier</w:t>
      </w:r>
      <w:proofErr w:type="spellEnd"/>
      <w:r w:rsidRPr="001F7A24">
        <w:rPr>
          <w:lang w:val="en-GB"/>
        </w:rPr>
        <w:t xml:space="preserve">, P.: Determining the porosity of </w:t>
      </w:r>
      <w:proofErr w:type="spellStart"/>
      <w:r w:rsidRPr="001F7A24">
        <w:rPr>
          <w:lang w:val="en-GB"/>
        </w:rPr>
        <w:t>mudrocks</w:t>
      </w:r>
      <w:proofErr w:type="spellEnd"/>
      <w:r w:rsidRPr="001F7A24">
        <w:rPr>
          <w:lang w:val="en-GB"/>
        </w:rPr>
        <w:t xml:space="preserve"> using methodological pluralism. Geological Society, London, Special Publications, 454(1), 15-38, 2017  </w:t>
      </w:r>
    </w:p>
    <w:p w14:paraId="6EC5BF00" w14:textId="77777777" w:rsidR="00357D8A" w:rsidRPr="001F7A24" w:rsidRDefault="009A1E4F">
      <w:pPr>
        <w:spacing w:after="122"/>
        <w:ind w:left="530" w:firstLine="567"/>
        <w:rPr>
          <w:lang w:val="en-GB"/>
        </w:rPr>
      </w:pPr>
      <w:proofErr w:type="spellStart"/>
      <w:r w:rsidRPr="001F7A24">
        <w:rPr>
          <w:lang w:val="en-GB"/>
        </w:rPr>
        <w:t>Corkum</w:t>
      </w:r>
      <w:proofErr w:type="spellEnd"/>
      <w:r w:rsidRPr="001F7A24">
        <w:rPr>
          <w:lang w:val="en-GB"/>
        </w:rPr>
        <w:t>, A. G., and Martin, C. D.: The mechanical behaviour of weak mudstone (</w:t>
      </w:r>
      <w:proofErr w:type="spellStart"/>
      <w:r w:rsidRPr="001F7A24">
        <w:rPr>
          <w:lang w:val="en-GB"/>
        </w:rPr>
        <w:t>Opalinus</w:t>
      </w:r>
      <w:proofErr w:type="spellEnd"/>
      <w:r w:rsidRPr="001F7A24">
        <w:rPr>
          <w:lang w:val="en-GB"/>
        </w:rPr>
        <w:t xml:space="preserve"> Clay) at low stresses, Int. J. Rock Mech. Min. Sci., 44(2), 196-209, 2007 </w:t>
      </w:r>
    </w:p>
    <w:p w14:paraId="333D672D" w14:textId="77777777" w:rsidR="00357D8A" w:rsidRPr="001F7A24" w:rsidRDefault="009A1E4F">
      <w:pPr>
        <w:spacing w:after="124"/>
        <w:ind w:left="-15" w:firstLine="1097"/>
        <w:rPr>
          <w:lang w:val="en-GB"/>
        </w:rPr>
      </w:pPr>
      <w:proofErr w:type="spellStart"/>
      <w:r w:rsidRPr="001F7A24">
        <w:rPr>
          <w:lang w:val="en-GB"/>
        </w:rPr>
        <w:t>Desbois</w:t>
      </w:r>
      <w:proofErr w:type="spellEnd"/>
      <w:r w:rsidRPr="001F7A24">
        <w:rPr>
          <w:lang w:val="en-GB"/>
        </w:rPr>
        <w:t xml:space="preserve">, G., Urai, J. L., and Kukla, P. A.: Morphology of the pore space in </w:t>
      </w:r>
      <w:proofErr w:type="spellStart"/>
      <w:r w:rsidRPr="001F7A24">
        <w:rPr>
          <w:lang w:val="en-GB"/>
        </w:rPr>
        <w:t>claystones</w:t>
      </w:r>
      <w:proofErr w:type="spellEnd"/>
      <w:r w:rsidRPr="001F7A24">
        <w:rPr>
          <w:lang w:val="en-GB"/>
        </w:rPr>
        <w:t xml:space="preserve">–evidence from BIB/FIB ion 395 beam sectioning and </w:t>
      </w:r>
      <w:proofErr w:type="spellStart"/>
      <w:r w:rsidRPr="001F7A24">
        <w:rPr>
          <w:lang w:val="en-GB"/>
        </w:rPr>
        <w:t>cryo</w:t>
      </w:r>
      <w:proofErr w:type="spellEnd"/>
      <w:r w:rsidRPr="001F7A24">
        <w:rPr>
          <w:lang w:val="en-GB"/>
        </w:rPr>
        <w:t xml:space="preserve">-SEM observations, </w:t>
      </w:r>
      <w:proofErr w:type="spellStart"/>
      <w:r w:rsidRPr="001F7A24">
        <w:rPr>
          <w:lang w:val="en-GB"/>
        </w:rPr>
        <w:t>eEarth</w:t>
      </w:r>
      <w:proofErr w:type="spellEnd"/>
      <w:r w:rsidRPr="001F7A24">
        <w:rPr>
          <w:lang w:val="en-GB"/>
        </w:rPr>
        <w:t xml:space="preserve"> Discussions, 4(1), 1-19, 2009 </w:t>
      </w:r>
    </w:p>
    <w:p w14:paraId="55ABECB5" w14:textId="77777777" w:rsidR="00357D8A" w:rsidRPr="001F7A24" w:rsidRDefault="009A1E4F">
      <w:pPr>
        <w:ind w:left="530" w:firstLine="567"/>
        <w:rPr>
          <w:lang w:val="en-GB"/>
        </w:rPr>
      </w:pPr>
      <w:proofErr w:type="spellStart"/>
      <w:r w:rsidRPr="001F7A24">
        <w:rPr>
          <w:lang w:val="en-GB"/>
        </w:rPr>
        <w:t>Desbois</w:t>
      </w:r>
      <w:proofErr w:type="spellEnd"/>
      <w:r w:rsidRPr="001F7A24">
        <w:rPr>
          <w:lang w:val="en-GB"/>
        </w:rPr>
        <w:t xml:space="preserve">, G., </w:t>
      </w:r>
      <w:proofErr w:type="spellStart"/>
      <w:r w:rsidRPr="001F7A24">
        <w:rPr>
          <w:lang w:val="en-GB"/>
        </w:rPr>
        <w:t>Hemes</w:t>
      </w:r>
      <w:proofErr w:type="spellEnd"/>
      <w:r w:rsidRPr="001F7A24">
        <w:rPr>
          <w:lang w:val="en-GB"/>
        </w:rPr>
        <w:t xml:space="preserve">, S., Laurich, B., </w:t>
      </w:r>
      <w:proofErr w:type="spellStart"/>
      <w:r w:rsidRPr="001F7A24">
        <w:rPr>
          <w:lang w:val="en-GB"/>
        </w:rPr>
        <w:t>Houben</w:t>
      </w:r>
      <w:proofErr w:type="spellEnd"/>
      <w:r w:rsidRPr="001F7A24">
        <w:rPr>
          <w:lang w:val="en-GB"/>
        </w:rPr>
        <w:t xml:space="preserve">, M., </w:t>
      </w:r>
      <w:proofErr w:type="spellStart"/>
      <w:r w:rsidRPr="001F7A24">
        <w:rPr>
          <w:lang w:val="en-GB"/>
        </w:rPr>
        <w:t>Klaver</w:t>
      </w:r>
      <w:proofErr w:type="spellEnd"/>
      <w:r w:rsidRPr="001F7A24">
        <w:rPr>
          <w:lang w:val="en-GB"/>
        </w:rPr>
        <w:t xml:space="preserve">, J., </w:t>
      </w:r>
      <w:proofErr w:type="spellStart"/>
      <w:r w:rsidRPr="001F7A24">
        <w:rPr>
          <w:lang w:val="en-GB"/>
        </w:rPr>
        <w:t>Höhne</w:t>
      </w:r>
      <w:proofErr w:type="spellEnd"/>
      <w:r w:rsidRPr="001F7A24">
        <w:rPr>
          <w:lang w:val="en-GB"/>
        </w:rPr>
        <w:t xml:space="preserve">, N., Urai, J.L., </w:t>
      </w:r>
      <w:proofErr w:type="spellStart"/>
      <w:r w:rsidRPr="001F7A24">
        <w:rPr>
          <w:lang w:val="en-GB"/>
        </w:rPr>
        <w:t>Viggiani</w:t>
      </w:r>
      <w:proofErr w:type="spellEnd"/>
      <w:r w:rsidRPr="001F7A24">
        <w:rPr>
          <w:lang w:val="en-GB"/>
        </w:rPr>
        <w:t xml:space="preserve">, G. and </w:t>
      </w:r>
      <w:proofErr w:type="spellStart"/>
      <w:r w:rsidRPr="001F7A24">
        <w:rPr>
          <w:lang w:val="en-GB"/>
        </w:rPr>
        <w:t>Bésuelle</w:t>
      </w:r>
      <w:proofErr w:type="spellEnd"/>
      <w:r w:rsidRPr="001F7A24">
        <w:rPr>
          <w:lang w:val="en-GB"/>
        </w:rPr>
        <w:t>, P.: Investigation of microstructures in naturally and experimentally deformed reference clay rocks using innovative methods in scanning electron microscopy, The Clay Minerals Society Workshop Lectures, 21, Chapter 1, 1-14. DOI: 10.1346/CMS-WLS-</w:t>
      </w:r>
    </w:p>
    <w:p w14:paraId="3FA4C0E8" w14:textId="77777777" w:rsidR="00357D8A" w:rsidRPr="001F7A24" w:rsidRDefault="009A1E4F">
      <w:pPr>
        <w:spacing w:after="216" w:line="259" w:lineRule="auto"/>
        <w:rPr>
          <w:lang w:val="en-GB"/>
        </w:rPr>
      </w:pPr>
      <w:r w:rsidRPr="001F7A24">
        <w:rPr>
          <w:lang w:val="en-GB"/>
        </w:rPr>
        <w:t xml:space="preserve">21.1, 2016 </w:t>
      </w:r>
    </w:p>
    <w:p w14:paraId="2E89665D" w14:textId="77777777" w:rsidR="00357D8A" w:rsidRPr="001F7A24" w:rsidRDefault="009A1E4F">
      <w:pPr>
        <w:spacing w:after="125"/>
        <w:ind w:left="515" w:hanging="530"/>
        <w:rPr>
          <w:lang w:val="en-GB"/>
        </w:rPr>
      </w:pPr>
      <w:proofErr w:type="gramStart"/>
      <w:r w:rsidRPr="001F7A24">
        <w:rPr>
          <w:lang w:val="en-GB"/>
        </w:rPr>
        <w:t>400</w:t>
      </w:r>
      <w:proofErr w:type="gramEnd"/>
      <w:r w:rsidRPr="001F7A24">
        <w:rPr>
          <w:lang w:val="en-GB"/>
        </w:rPr>
        <w:t xml:space="preserve"> </w:t>
      </w:r>
      <w:proofErr w:type="spellStart"/>
      <w:r w:rsidRPr="001F7A24">
        <w:rPr>
          <w:lang w:val="en-GB"/>
        </w:rPr>
        <w:t>Desbois</w:t>
      </w:r>
      <w:proofErr w:type="spellEnd"/>
      <w:r w:rsidRPr="001F7A24">
        <w:rPr>
          <w:lang w:val="en-GB"/>
        </w:rPr>
        <w:t xml:space="preserve">, G., </w:t>
      </w:r>
      <w:proofErr w:type="spellStart"/>
      <w:r w:rsidRPr="001F7A24">
        <w:rPr>
          <w:lang w:val="en-GB"/>
        </w:rPr>
        <w:t>Höhne</w:t>
      </w:r>
      <w:proofErr w:type="spellEnd"/>
      <w:r w:rsidRPr="001F7A24">
        <w:rPr>
          <w:lang w:val="en-GB"/>
        </w:rPr>
        <w:t xml:space="preserve">, N., Urai, J.L., </w:t>
      </w:r>
      <w:proofErr w:type="spellStart"/>
      <w:r w:rsidRPr="001F7A24">
        <w:rPr>
          <w:lang w:val="en-GB"/>
        </w:rPr>
        <w:t>Bésuelle</w:t>
      </w:r>
      <w:proofErr w:type="spellEnd"/>
      <w:r w:rsidRPr="001F7A24">
        <w:rPr>
          <w:lang w:val="en-GB"/>
        </w:rPr>
        <w:t xml:space="preserve">, P. and </w:t>
      </w:r>
      <w:proofErr w:type="spellStart"/>
      <w:r w:rsidRPr="001F7A24">
        <w:rPr>
          <w:lang w:val="en-GB"/>
        </w:rPr>
        <w:t>Viggiani</w:t>
      </w:r>
      <w:proofErr w:type="spellEnd"/>
      <w:r w:rsidRPr="001F7A24">
        <w:rPr>
          <w:lang w:val="en-GB"/>
        </w:rPr>
        <w:t xml:space="preserve">, G.: Deformation in cemented </w:t>
      </w:r>
      <w:proofErr w:type="spellStart"/>
      <w:r w:rsidRPr="001F7A24">
        <w:rPr>
          <w:lang w:val="en-GB"/>
        </w:rPr>
        <w:t>mudrock</w:t>
      </w:r>
      <w:proofErr w:type="spellEnd"/>
      <w:r w:rsidRPr="001F7A24">
        <w:rPr>
          <w:lang w:val="en-GB"/>
        </w:rPr>
        <w:t xml:space="preserve"> (</w:t>
      </w:r>
      <w:proofErr w:type="spellStart"/>
      <w:r w:rsidRPr="001F7A24">
        <w:rPr>
          <w:lang w:val="en-GB"/>
        </w:rPr>
        <w:t>CallovoOxfordian</w:t>
      </w:r>
      <w:proofErr w:type="spellEnd"/>
      <w:r w:rsidRPr="001F7A24">
        <w:rPr>
          <w:lang w:val="en-GB"/>
        </w:rPr>
        <w:t xml:space="preserve"> Clay) by </w:t>
      </w:r>
      <w:proofErr w:type="spellStart"/>
      <w:r w:rsidRPr="001F7A24">
        <w:rPr>
          <w:lang w:val="en-GB"/>
        </w:rPr>
        <w:t>microcracking</w:t>
      </w:r>
      <w:proofErr w:type="spellEnd"/>
      <w:r w:rsidRPr="001F7A24">
        <w:rPr>
          <w:lang w:val="en-GB"/>
        </w:rPr>
        <w:t xml:space="preserve">, granular flow and phyllosilicate plasticity: insights from </w:t>
      </w:r>
      <w:proofErr w:type="spellStart"/>
      <w:r w:rsidRPr="001F7A24">
        <w:rPr>
          <w:lang w:val="en-GB"/>
        </w:rPr>
        <w:t>triaxial</w:t>
      </w:r>
      <w:proofErr w:type="spellEnd"/>
      <w:r w:rsidRPr="001F7A24">
        <w:rPr>
          <w:lang w:val="en-GB"/>
        </w:rPr>
        <w:t xml:space="preserve"> deformation, broad ion beam polishing and scanning electron microscopy, Solid Earth, 8, 291-305. </w:t>
      </w:r>
      <w:proofErr w:type="spellStart"/>
      <w:r w:rsidRPr="001F7A24">
        <w:rPr>
          <w:lang w:val="en-GB"/>
        </w:rPr>
        <w:t>Doi</w:t>
      </w:r>
      <w:proofErr w:type="spellEnd"/>
      <w:r w:rsidRPr="001F7A24">
        <w:rPr>
          <w:lang w:val="en-GB"/>
        </w:rPr>
        <w:t xml:space="preserve">: 10.5194/se-8-291-2017, 2017 </w:t>
      </w:r>
    </w:p>
    <w:p w14:paraId="6828CEB5" w14:textId="77777777" w:rsidR="00357D8A" w:rsidRPr="001F7A24" w:rsidRDefault="009A1E4F">
      <w:pPr>
        <w:spacing w:after="122"/>
        <w:ind w:left="530" w:firstLine="567"/>
        <w:rPr>
          <w:lang w:val="en-GB"/>
        </w:rPr>
      </w:pPr>
      <w:proofErr w:type="spellStart"/>
      <w:r w:rsidRPr="001F7A24">
        <w:rPr>
          <w:lang w:val="en-GB"/>
        </w:rPr>
        <w:t>Ewy</w:t>
      </w:r>
      <w:proofErr w:type="spellEnd"/>
      <w:r w:rsidRPr="001F7A24">
        <w:rPr>
          <w:lang w:val="en-GB"/>
        </w:rPr>
        <w:t xml:space="preserve">, R. T.: Shale/claystone response to air and liquid exposure, and implications for handling, sampling and testing, Int. J. Rock Mech. Min., 80, 388-401, 2015 </w:t>
      </w:r>
    </w:p>
    <w:p w14:paraId="008ED631" w14:textId="77777777" w:rsidR="00357D8A" w:rsidRPr="001F7A24" w:rsidRDefault="009A1E4F">
      <w:pPr>
        <w:spacing w:after="124"/>
        <w:ind w:left="515" w:hanging="530"/>
        <w:rPr>
          <w:lang w:val="en-GB"/>
        </w:rPr>
      </w:pPr>
      <w:r w:rsidRPr="001F7A24">
        <w:rPr>
          <w:lang w:val="en-GB"/>
        </w:rPr>
        <w:t xml:space="preserve">405 </w:t>
      </w:r>
      <w:proofErr w:type="spellStart"/>
      <w:r w:rsidRPr="001F7A24">
        <w:rPr>
          <w:lang w:val="en-GB"/>
        </w:rPr>
        <w:t>Fauchille</w:t>
      </w:r>
      <w:proofErr w:type="spellEnd"/>
      <w:r w:rsidRPr="001F7A24">
        <w:rPr>
          <w:lang w:val="en-GB"/>
        </w:rPr>
        <w:t xml:space="preserve">, A. L., </w:t>
      </w:r>
      <w:proofErr w:type="spellStart"/>
      <w:r w:rsidRPr="001F7A24">
        <w:rPr>
          <w:lang w:val="en-GB"/>
        </w:rPr>
        <w:t>Hedan</w:t>
      </w:r>
      <w:proofErr w:type="spellEnd"/>
      <w:r w:rsidRPr="001F7A24">
        <w:rPr>
          <w:lang w:val="en-GB"/>
        </w:rPr>
        <w:t xml:space="preserve">, S., Valle, V., </w:t>
      </w:r>
      <w:proofErr w:type="spellStart"/>
      <w:r w:rsidRPr="001F7A24">
        <w:rPr>
          <w:lang w:val="en-GB"/>
        </w:rPr>
        <w:t>Pret</w:t>
      </w:r>
      <w:proofErr w:type="spellEnd"/>
      <w:r w:rsidRPr="001F7A24">
        <w:rPr>
          <w:lang w:val="en-GB"/>
        </w:rPr>
        <w:t xml:space="preserve">, D., Cabrera, J., and Cosenza, P.: Multi-scale study on the deformation and fracture evolution of clay rock sample subjected to desiccation, Appl. Clay Sci., 132, 251-260, 2016 </w:t>
      </w:r>
    </w:p>
    <w:p w14:paraId="02BBC084" w14:textId="77777777" w:rsidR="00357D8A" w:rsidRPr="001F7A24" w:rsidRDefault="009A1E4F">
      <w:pPr>
        <w:spacing w:after="122"/>
        <w:ind w:left="530" w:firstLine="567"/>
        <w:rPr>
          <w:lang w:val="en-GB"/>
        </w:rPr>
      </w:pPr>
      <w:proofErr w:type="spellStart"/>
      <w:r w:rsidRPr="001F7A24">
        <w:rPr>
          <w:lang w:val="en-GB"/>
        </w:rPr>
        <w:t>Favero</w:t>
      </w:r>
      <w:proofErr w:type="spellEnd"/>
      <w:r w:rsidRPr="001F7A24">
        <w:rPr>
          <w:lang w:val="en-GB"/>
        </w:rPr>
        <w:t xml:space="preserve">, V., Ferrari, A., and </w:t>
      </w:r>
      <w:proofErr w:type="spellStart"/>
      <w:r w:rsidRPr="001F7A24">
        <w:rPr>
          <w:lang w:val="en-GB"/>
        </w:rPr>
        <w:t>Laloui</w:t>
      </w:r>
      <w:proofErr w:type="spellEnd"/>
      <w:r w:rsidRPr="001F7A24">
        <w:rPr>
          <w:lang w:val="en-GB"/>
        </w:rPr>
        <w:t xml:space="preserve">, L.: Anisotropic behaviour of </w:t>
      </w:r>
      <w:proofErr w:type="spellStart"/>
      <w:r w:rsidRPr="001F7A24">
        <w:rPr>
          <w:lang w:val="en-GB"/>
        </w:rPr>
        <w:t>opalinus</w:t>
      </w:r>
      <w:proofErr w:type="spellEnd"/>
      <w:r w:rsidRPr="001F7A24">
        <w:rPr>
          <w:lang w:val="en-GB"/>
        </w:rPr>
        <w:t xml:space="preserve"> clay through consolidated and drained </w:t>
      </w:r>
      <w:proofErr w:type="spellStart"/>
      <w:r w:rsidRPr="001F7A24">
        <w:rPr>
          <w:lang w:val="en-GB"/>
        </w:rPr>
        <w:t>triaxial</w:t>
      </w:r>
      <w:proofErr w:type="spellEnd"/>
      <w:r w:rsidRPr="001F7A24">
        <w:rPr>
          <w:lang w:val="en-GB"/>
        </w:rPr>
        <w:t xml:space="preserve"> testing in saturated conditions, Rock Mech. Rock Eng., 51(5), 1305-1319, 2018 </w:t>
      </w:r>
    </w:p>
    <w:p w14:paraId="77D52998" w14:textId="77777777" w:rsidR="00357D8A" w:rsidRPr="001F7A24" w:rsidRDefault="009A1E4F">
      <w:pPr>
        <w:spacing w:after="95" w:line="259" w:lineRule="auto"/>
        <w:ind w:left="10" w:right="1"/>
        <w:jc w:val="right"/>
        <w:rPr>
          <w:lang w:val="en-GB"/>
        </w:rPr>
      </w:pPr>
      <w:r w:rsidRPr="001F7A24">
        <w:rPr>
          <w:lang w:val="en-GB"/>
        </w:rPr>
        <w:t xml:space="preserve">Giger, S. B., </w:t>
      </w:r>
      <w:proofErr w:type="spellStart"/>
      <w:r w:rsidRPr="001F7A24">
        <w:rPr>
          <w:lang w:val="en-GB"/>
        </w:rPr>
        <w:t>Ewy</w:t>
      </w:r>
      <w:proofErr w:type="spellEnd"/>
      <w:r w:rsidRPr="001F7A24">
        <w:rPr>
          <w:lang w:val="en-GB"/>
        </w:rPr>
        <w:t xml:space="preserve">, R. T., </w:t>
      </w:r>
      <w:proofErr w:type="spellStart"/>
      <w:r w:rsidRPr="001F7A24">
        <w:rPr>
          <w:lang w:val="en-GB"/>
        </w:rPr>
        <w:t>Favero</w:t>
      </w:r>
      <w:proofErr w:type="spellEnd"/>
      <w:r w:rsidRPr="001F7A24">
        <w:rPr>
          <w:lang w:val="en-GB"/>
        </w:rPr>
        <w:t xml:space="preserve">, V., </w:t>
      </w:r>
      <w:proofErr w:type="spellStart"/>
      <w:r w:rsidRPr="001F7A24">
        <w:rPr>
          <w:lang w:val="en-GB"/>
        </w:rPr>
        <w:t>Stankovic</w:t>
      </w:r>
      <w:proofErr w:type="spellEnd"/>
      <w:r w:rsidRPr="001F7A24">
        <w:rPr>
          <w:lang w:val="en-GB"/>
        </w:rPr>
        <w:t xml:space="preserve">, R., and Keller, L. M.: Consolidated-undrained </w:t>
      </w:r>
      <w:proofErr w:type="spellStart"/>
      <w:r w:rsidRPr="001F7A24">
        <w:rPr>
          <w:lang w:val="en-GB"/>
        </w:rPr>
        <w:t>triaxial</w:t>
      </w:r>
      <w:proofErr w:type="spellEnd"/>
      <w:r w:rsidRPr="001F7A24">
        <w:rPr>
          <w:lang w:val="en-GB"/>
        </w:rPr>
        <w:t xml:space="preserve"> testing of </w:t>
      </w:r>
    </w:p>
    <w:p w14:paraId="47A9A6E9" w14:textId="77777777" w:rsidR="00357D8A" w:rsidRPr="001F7A24" w:rsidRDefault="009A1E4F">
      <w:pPr>
        <w:tabs>
          <w:tab w:val="center" w:pos="5013"/>
        </w:tabs>
        <w:spacing w:after="249" w:line="259" w:lineRule="auto"/>
        <w:ind w:left="-15" w:firstLine="0"/>
        <w:jc w:val="left"/>
        <w:rPr>
          <w:lang w:val="en-GB"/>
        </w:rPr>
      </w:pPr>
      <w:r w:rsidRPr="001F7A24">
        <w:rPr>
          <w:lang w:val="en-GB"/>
        </w:rPr>
        <w:t xml:space="preserve">410 </w:t>
      </w:r>
      <w:r w:rsidRPr="001F7A24">
        <w:rPr>
          <w:lang w:val="en-GB"/>
        </w:rPr>
        <w:tab/>
      </w:r>
      <w:proofErr w:type="spellStart"/>
      <w:r w:rsidRPr="001F7A24">
        <w:rPr>
          <w:lang w:val="en-GB"/>
        </w:rPr>
        <w:t>Opalinus</w:t>
      </w:r>
      <w:proofErr w:type="spellEnd"/>
      <w:r w:rsidRPr="001F7A24">
        <w:rPr>
          <w:lang w:val="en-GB"/>
        </w:rPr>
        <w:t xml:space="preserve"> Clay: Results and method validation. </w:t>
      </w:r>
      <w:proofErr w:type="spellStart"/>
      <w:r w:rsidRPr="001F7A24">
        <w:rPr>
          <w:lang w:val="en-GB"/>
        </w:rPr>
        <w:t>Geomechanics</w:t>
      </w:r>
      <w:proofErr w:type="spellEnd"/>
      <w:r w:rsidRPr="001F7A24">
        <w:rPr>
          <w:lang w:val="en-GB"/>
        </w:rPr>
        <w:t xml:space="preserve"> for Energy and the Environment, 14, 16-28, 2018 </w:t>
      </w:r>
    </w:p>
    <w:p w14:paraId="52751F85" w14:textId="77777777" w:rsidR="00357D8A" w:rsidRPr="001F7A24" w:rsidRDefault="009A1E4F">
      <w:pPr>
        <w:ind w:left="530" w:firstLine="567"/>
        <w:rPr>
          <w:lang w:val="en-GB"/>
        </w:rPr>
      </w:pPr>
      <w:proofErr w:type="spellStart"/>
      <w:r w:rsidRPr="001F7A24">
        <w:rPr>
          <w:lang w:val="en-GB"/>
        </w:rPr>
        <w:t>Haghighat</w:t>
      </w:r>
      <w:proofErr w:type="spellEnd"/>
      <w:r w:rsidRPr="001F7A24">
        <w:rPr>
          <w:lang w:val="en-GB"/>
        </w:rPr>
        <w:t xml:space="preserve">, E., and </w:t>
      </w:r>
      <w:proofErr w:type="spellStart"/>
      <w:r w:rsidRPr="001F7A24">
        <w:rPr>
          <w:lang w:val="en-GB"/>
        </w:rPr>
        <w:t>Pietruszczak</w:t>
      </w:r>
      <w:proofErr w:type="spellEnd"/>
      <w:r w:rsidRPr="001F7A24">
        <w:rPr>
          <w:lang w:val="en-GB"/>
        </w:rPr>
        <w:t xml:space="preserve">, S.: On </w:t>
      </w:r>
      <w:proofErr w:type="spellStart"/>
      <w:r w:rsidRPr="001F7A24">
        <w:rPr>
          <w:lang w:val="en-GB"/>
        </w:rPr>
        <w:t>modeling</w:t>
      </w:r>
      <w:proofErr w:type="spellEnd"/>
      <w:r w:rsidRPr="001F7A24">
        <w:rPr>
          <w:lang w:val="en-GB"/>
        </w:rPr>
        <w:t xml:space="preserve"> of discrete propagation of localized damage in cohesive‐frictional materials. Int. J. </w:t>
      </w:r>
      <w:proofErr w:type="spellStart"/>
      <w:r w:rsidRPr="001F7A24">
        <w:rPr>
          <w:lang w:val="en-GB"/>
        </w:rPr>
        <w:t>Numer</w:t>
      </w:r>
      <w:proofErr w:type="spellEnd"/>
      <w:r w:rsidRPr="001F7A24">
        <w:rPr>
          <w:lang w:val="en-GB"/>
        </w:rPr>
        <w:t xml:space="preserve">. Anal. Methods </w:t>
      </w:r>
      <w:proofErr w:type="spellStart"/>
      <w:proofErr w:type="gramStart"/>
      <w:r w:rsidRPr="001F7A24">
        <w:rPr>
          <w:lang w:val="en-GB"/>
        </w:rPr>
        <w:t>Geomech</w:t>
      </w:r>
      <w:proofErr w:type="spellEnd"/>
      <w:r w:rsidRPr="001F7A24">
        <w:rPr>
          <w:lang w:val="en-GB"/>
        </w:rPr>
        <w:t>.,</w:t>
      </w:r>
      <w:proofErr w:type="gramEnd"/>
      <w:r w:rsidRPr="001F7A24">
        <w:rPr>
          <w:lang w:val="en-GB"/>
        </w:rPr>
        <w:t xml:space="preserve"> 39(16), 1774-1790, 2015 </w:t>
      </w:r>
    </w:p>
    <w:p w14:paraId="72471A37" w14:textId="77777777" w:rsidR="00357D8A" w:rsidRPr="001F7A24" w:rsidRDefault="009A1E4F">
      <w:pPr>
        <w:spacing w:after="125"/>
        <w:ind w:left="530" w:firstLine="567"/>
        <w:rPr>
          <w:lang w:val="en-GB"/>
        </w:rPr>
      </w:pPr>
      <w:r w:rsidRPr="001F7A24">
        <w:rPr>
          <w:lang w:val="en-GB"/>
        </w:rPr>
        <w:lastRenderedPageBreak/>
        <w:t xml:space="preserve">Haines, S. H., </w:t>
      </w:r>
      <w:proofErr w:type="spellStart"/>
      <w:r w:rsidRPr="001F7A24">
        <w:rPr>
          <w:lang w:val="en-GB"/>
        </w:rPr>
        <w:t>Kaproth</w:t>
      </w:r>
      <w:proofErr w:type="spellEnd"/>
      <w:r w:rsidRPr="001F7A24">
        <w:rPr>
          <w:lang w:val="en-GB"/>
        </w:rPr>
        <w:t xml:space="preserve">, B., </w:t>
      </w:r>
      <w:proofErr w:type="spellStart"/>
      <w:r w:rsidRPr="001F7A24">
        <w:rPr>
          <w:lang w:val="en-GB"/>
        </w:rPr>
        <w:t>Marone</w:t>
      </w:r>
      <w:proofErr w:type="spellEnd"/>
      <w:r w:rsidRPr="001F7A24">
        <w:rPr>
          <w:lang w:val="en-GB"/>
        </w:rPr>
        <w:t xml:space="preserve">, C., </w:t>
      </w:r>
      <w:proofErr w:type="spellStart"/>
      <w:r w:rsidRPr="001F7A24">
        <w:rPr>
          <w:lang w:val="en-GB"/>
        </w:rPr>
        <w:t>Saffer</w:t>
      </w:r>
      <w:proofErr w:type="spellEnd"/>
      <w:r w:rsidRPr="001F7A24">
        <w:rPr>
          <w:lang w:val="en-GB"/>
        </w:rPr>
        <w:t xml:space="preserve">, D., and Van der </w:t>
      </w:r>
      <w:proofErr w:type="spellStart"/>
      <w:r w:rsidRPr="001F7A24">
        <w:rPr>
          <w:lang w:val="en-GB"/>
        </w:rPr>
        <w:t>Pluijm</w:t>
      </w:r>
      <w:proofErr w:type="spellEnd"/>
      <w:r w:rsidRPr="001F7A24">
        <w:rPr>
          <w:lang w:val="en-GB"/>
        </w:rPr>
        <w:t xml:space="preserve">, B.: Shear zones in clay-rich fault gouge: A laboratory study of fabric development and evolution. J. </w:t>
      </w:r>
      <w:proofErr w:type="spellStart"/>
      <w:r w:rsidRPr="001F7A24">
        <w:rPr>
          <w:lang w:val="en-GB"/>
        </w:rPr>
        <w:t>Struc</w:t>
      </w:r>
      <w:proofErr w:type="spellEnd"/>
      <w:r w:rsidRPr="001F7A24">
        <w:rPr>
          <w:lang w:val="en-GB"/>
        </w:rPr>
        <w:t xml:space="preserve">. Geol., 51, 206-225, 2013 </w:t>
      </w:r>
    </w:p>
    <w:p w14:paraId="2CC59536" w14:textId="77777777" w:rsidR="00357D8A" w:rsidRPr="001F7A24" w:rsidRDefault="009A1E4F">
      <w:pPr>
        <w:spacing w:after="125"/>
        <w:ind w:left="515" w:hanging="530"/>
        <w:rPr>
          <w:lang w:val="en-GB"/>
        </w:rPr>
      </w:pPr>
      <w:proofErr w:type="gramStart"/>
      <w:r w:rsidRPr="001F7A24">
        <w:rPr>
          <w:lang w:val="en-GB"/>
        </w:rPr>
        <w:t>415</w:t>
      </w:r>
      <w:proofErr w:type="gramEnd"/>
      <w:r w:rsidRPr="001F7A24">
        <w:rPr>
          <w:lang w:val="en-GB"/>
        </w:rPr>
        <w:t xml:space="preserve"> </w:t>
      </w:r>
      <w:proofErr w:type="spellStart"/>
      <w:r w:rsidRPr="001F7A24">
        <w:rPr>
          <w:lang w:val="en-GB"/>
        </w:rPr>
        <w:t>Handin</w:t>
      </w:r>
      <w:proofErr w:type="spellEnd"/>
      <w:r w:rsidRPr="001F7A24">
        <w:rPr>
          <w:lang w:val="en-GB"/>
        </w:rPr>
        <w:t xml:space="preserve">, J., Hager Jr, R. V., Friedman, M., and Feather, J. N.: Experimental deformation of sedimentary rocks under confining pressure: pore pressure tests, AAPG Bulletin, 47(5), 717-755, 1963 </w:t>
      </w:r>
    </w:p>
    <w:p w14:paraId="32F9FB61" w14:textId="77777777" w:rsidR="00357D8A" w:rsidRPr="001F7A24" w:rsidRDefault="009A1E4F">
      <w:pPr>
        <w:spacing w:after="124"/>
        <w:ind w:left="530" w:firstLine="567"/>
        <w:rPr>
          <w:lang w:val="en-GB"/>
        </w:rPr>
      </w:pPr>
      <w:proofErr w:type="spellStart"/>
      <w:r w:rsidRPr="001F7A24">
        <w:rPr>
          <w:lang w:val="en-GB"/>
        </w:rPr>
        <w:t>Hemes</w:t>
      </w:r>
      <w:proofErr w:type="spellEnd"/>
      <w:r w:rsidRPr="001F7A24">
        <w:rPr>
          <w:lang w:val="en-GB"/>
        </w:rPr>
        <w:t xml:space="preserve">, S., </w:t>
      </w:r>
      <w:proofErr w:type="spellStart"/>
      <w:r w:rsidRPr="001F7A24">
        <w:rPr>
          <w:lang w:val="en-GB"/>
        </w:rPr>
        <w:t>Desbois</w:t>
      </w:r>
      <w:proofErr w:type="spellEnd"/>
      <w:r w:rsidRPr="001F7A24">
        <w:rPr>
          <w:lang w:val="en-GB"/>
        </w:rPr>
        <w:t xml:space="preserve">, G., </w:t>
      </w:r>
      <w:proofErr w:type="spellStart"/>
      <w:r w:rsidRPr="001F7A24">
        <w:rPr>
          <w:lang w:val="en-GB"/>
        </w:rPr>
        <w:t>Klaver</w:t>
      </w:r>
      <w:proofErr w:type="spellEnd"/>
      <w:r w:rsidRPr="001F7A24">
        <w:rPr>
          <w:lang w:val="en-GB"/>
        </w:rPr>
        <w:t xml:space="preserve">, J., and Urai, J. L.: Microstructural characterisation of the </w:t>
      </w:r>
      <w:proofErr w:type="spellStart"/>
      <w:r w:rsidRPr="001F7A24">
        <w:rPr>
          <w:lang w:val="en-GB"/>
        </w:rPr>
        <w:t>Ypresian</w:t>
      </w:r>
      <w:proofErr w:type="spellEnd"/>
      <w:r w:rsidRPr="001F7A24">
        <w:rPr>
          <w:lang w:val="en-GB"/>
        </w:rPr>
        <w:t xml:space="preserve"> clays (Kallo-1) at nanometre resolution, using broad-ion beam milling and scanning electron microscopy. Neth. J. </w:t>
      </w:r>
      <w:proofErr w:type="spellStart"/>
      <w:r w:rsidRPr="001F7A24">
        <w:rPr>
          <w:lang w:val="en-GB"/>
        </w:rPr>
        <w:t>Geosci</w:t>
      </w:r>
      <w:proofErr w:type="spellEnd"/>
      <w:r w:rsidRPr="001F7A24">
        <w:rPr>
          <w:lang w:val="en-GB"/>
        </w:rPr>
        <w:t xml:space="preserve">., 95(3), 293-313, 2016 </w:t>
      </w:r>
    </w:p>
    <w:p w14:paraId="3B2D8C02" w14:textId="77777777" w:rsidR="00357D8A" w:rsidRPr="001F7A24" w:rsidRDefault="009A1E4F">
      <w:pPr>
        <w:spacing w:after="125"/>
        <w:ind w:left="-15" w:firstLine="1097"/>
        <w:rPr>
          <w:lang w:val="en-GB"/>
        </w:rPr>
      </w:pPr>
      <w:r w:rsidRPr="001F7A24">
        <w:rPr>
          <w:lang w:val="en-GB"/>
        </w:rPr>
        <w:t xml:space="preserve">Holland, M., Urai, J. L., van der Zee, W., </w:t>
      </w:r>
      <w:proofErr w:type="spellStart"/>
      <w:r w:rsidRPr="001F7A24">
        <w:rPr>
          <w:lang w:val="en-GB"/>
        </w:rPr>
        <w:t>Stanjek</w:t>
      </w:r>
      <w:proofErr w:type="spellEnd"/>
      <w:r w:rsidRPr="001F7A24">
        <w:rPr>
          <w:lang w:val="en-GB"/>
        </w:rPr>
        <w:t xml:space="preserve">, H., and </w:t>
      </w:r>
      <w:proofErr w:type="spellStart"/>
      <w:r w:rsidRPr="001F7A24">
        <w:rPr>
          <w:lang w:val="en-GB"/>
        </w:rPr>
        <w:t>Konstanty</w:t>
      </w:r>
      <w:proofErr w:type="spellEnd"/>
      <w:r w:rsidRPr="001F7A24">
        <w:rPr>
          <w:lang w:val="en-GB"/>
        </w:rPr>
        <w:t xml:space="preserve">, J.: Fault gouge evolution in highly 420 </w:t>
      </w:r>
      <w:proofErr w:type="spellStart"/>
      <w:r w:rsidRPr="001F7A24">
        <w:rPr>
          <w:lang w:val="en-GB"/>
        </w:rPr>
        <w:t>overconsolidated</w:t>
      </w:r>
      <w:proofErr w:type="spellEnd"/>
      <w:r w:rsidRPr="001F7A24">
        <w:rPr>
          <w:lang w:val="en-GB"/>
        </w:rPr>
        <w:t xml:space="preserve"> </w:t>
      </w:r>
      <w:proofErr w:type="spellStart"/>
      <w:r w:rsidRPr="001F7A24">
        <w:rPr>
          <w:lang w:val="en-GB"/>
        </w:rPr>
        <w:t>claystones</w:t>
      </w:r>
      <w:proofErr w:type="spellEnd"/>
      <w:r w:rsidRPr="001F7A24">
        <w:rPr>
          <w:lang w:val="en-GB"/>
        </w:rPr>
        <w:t xml:space="preserve">, J. </w:t>
      </w:r>
      <w:proofErr w:type="spellStart"/>
      <w:r w:rsidRPr="001F7A24">
        <w:rPr>
          <w:lang w:val="en-GB"/>
        </w:rPr>
        <w:t>Struc</w:t>
      </w:r>
      <w:proofErr w:type="spellEnd"/>
      <w:r w:rsidRPr="001F7A24">
        <w:rPr>
          <w:lang w:val="en-GB"/>
        </w:rPr>
        <w:t xml:space="preserve">. Geol., 28(2), 323-332, 2006 </w:t>
      </w:r>
    </w:p>
    <w:p w14:paraId="5D610569" w14:textId="77777777" w:rsidR="00357D8A" w:rsidRPr="001F7A24" w:rsidRDefault="009A1E4F">
      <w:pPr>
        <w:spacing w:after="95" w:line="259" w:lineRule="auto"/>
        <w:ind w:left="10" w:right="1"/>
        <w:jc w:val="right"/>
        <w:rPr>
          <w:lang w:val="en-GB"/>
        </w:rPr>
      </w:pPr>
      <w:proofErr w:type="spellStart"/>
      <w:r w:rsidRPr="001F7A24">
        <w:rPr>
          <w:lang w:val="en-GB"/>
        </w:rPr>
        <w:t>Houben</w:t>
      </w:r>
      <w:proofErr w:type="spellEnd"/>
      <w:r w:rsidRPr="001F7A24">
        <w:rPr>
          <w:lang w:val="en-GB"/>
        </w:rPr>
        <w:t xml:space="preserve">, M.E., </w:t>
      </w:r>
      <w:proofErr w:type="spellStart"/>
      <w:r w:rsidRPr="001F7A24">
        <w:rPr>
          <w:lang w:val="en-GB"/>
        </w:rPr>
        <w:t>Desbois</w:t>
      </w:r>
      <w:proofErr w:type="spellEnd"/>
      <w:r w:rsidRPr="001F7A24">
        <w:rPr>
          <w:lang w:val="en-GB"/>
        </w:rPr>
        <w:t xml:space="preserve">, G. and Urai, J.L.: Pore morphology and distribution in the </w:t>
      </w:r>
      <w:proofErr w:type="spellStart"/>
      <w:r w:rsidRPr="001F7A24">
        <w:rPr>
          <w:lang w:val="en-GB"/>
        </w:rPr>
        <w:t>shaly</w:t>
      </w:r>
      <w:proofErr w:type="spellEnd"/>
      <w:r w:rsidRPr="001F7A24">
        <w:rPr>
          <w:lang w:val="en-GB"/>
        </w:rPr>
        <w:t xml:space="preserve"> </w:t>
      </w:r>
      <w:proofErr w:type="spellStart"/>
      <w:r w:rsidRPr="001F7A24">
        <w:rPr>
          <w:lang w:val="en-GB"/>
        </w:rPr>
        <w:t>facies</w:t>
      </w:r>
      <w:proofErr w:type="spellEnd"/>
      <w:r w:rsidRPr="001F7A24">
        <w:rPr>
          <w:lang w:val="en-GB"/>
        </w:rPr>
        <w:t xml:space="preserve"> of </w:t>
      </w:r>
      <w:proofErr w:type="spellStart"/>
      <w:r w:rsidRPr="001F7A24">
        <w:rPr>
          <w:lang w:val="en-GB"/>
        </w:rPr>
        <w:t>Opalinus</w:t>
      </w:r>
      <w:proofErr w:type="spellEnd"/>
      <w:r w:rsidRPr="001F7A24">
        <w:rPr>
          <w:lang w:val="en-GB"/>
        </w:rPr>
        <w:t xml:space="preserve"> Clay (Mont </w:t>
      </w:r>
    </w:p>
    <w:p w14:paraId="6E19816E" w14:textId="77777777" w:rsidR="00357D8A" w:rsidRPr="001F7A24" w:rsidRDefault="009A1E4F">
      <w:pPr>
        <w:spacing w:after="96" w:line="259" w:lineRule="auto"/>
        <w:rPr>
          <w:lang w:val="en-GB"/>
        </w:rPr>
      </w:pPr>
      <w:r w:rsidRPr="001F7A24">
        <w:rPr>
          <w:lang w:val="en-GB"/>
        </w:rPr>
        <w:t xml:space="preserve">Terri, Switzerland): Insights from representative 2D BIB-SEM investigations on mm to nm scale, Appl. Clay Sci., 71: 82-97, </w:t>
      </w:r>
    </w:p>
    <w:p w14:paraId="63875591" w14:textId="77777777" w:rsidR="00357D8A" w:rsidRPr="001F7A24" w:rsidRDefault="009A1E4F">
      <w:pPr>
        <w:spacing w:after="214" w:line="259" w:lineRule="auto"/>
        <w:rPr>
          <w:lang w:val="en-GB"/>
        </w:rPr>
      </w:pPr>
      <w:r w:rsidRPr="001F7A24">
        <w:rPr>
          <w:lang w:val="en-GB"/>
        </w:rPr>
        <w:t xml:space="preserve">2013 </w:t>
      </w:r>
    </w:p>
    <w:p w14:paraId="59EA7836" w14:textId="77777777" w:rsidR="00357D8A" w:rsidRPr="001F7A24" w:rsidRDefault="009A1E4F">
      <w:pPr>
        <w:spacing w:after="95" w:line="259" w:lineRule="auto"/>
        <w:ind w:left="10" w:right="1"/>
        <w:jc w:val="right"/>
        <w:rPr>
          <w:lang w:val="en-GB"/>
        </w:rPr>
      </w:pPr>
      <w:proofErr w:type="spellStart"/>
      <w:r w:rsidRPr="001F7A24">
        <w:rPr>
          <w:lang w:val="en-GB"/>
        </w:rPr>
        <w:t>Houben</w:t>
      </w:r>
      <w:proofErr w:type="spellEnd"/>
      <w:r w:rsidRPr="001F7A24">
        <w:rPr>
          <w:lang w:val="en-GB"/>
        </w:rPr>
        <w:t xml:space="preserve">, M., </w:t>
      </w:r>
      <w:proofErr w:type="spellStart"/>
      <w:r w:rsidRPr="001F7A24">
        <w:rPr>
          <w:lang w:val="en-GB"/>
        </w:rPr>
        <w:t>Desbois</w:t>
      </w:r>
      <w:proofErr w:type="spellEnd"/>
      <w:r w:rsidRPr="001F7A24">
        <w:rPr>
          <w:lang w:val="en-GB"/>
        </w:rPr>
        <w:t xml:space="preserve">, G. and Urai, J.L.: A comparative study of representative microstructures in </w:t>
      </w:r>
      <w:proofErr w:type="spellStart"/>
      <w:r w:rsidRPr="001F7A24">
        <w:rPr>
          <w:lang w:val="en-GB"/>
        </w:rPr>
        <w:t>shaly</w:t>
      </w:r>
      <w:proofErr w:type="spellEnd"/>
      <w:r w:rsidRPr="001F7A24">
        <w:rPr>
          <w:lang w:val="en-GB"/>
        </w:rPr>
        <w:t xml:space="preserve"> and sandy </w:t>
      </w:r>
    </w:p>
    <w:p w14:paraId="131295F9" w14:textId="77777777" w:rsidR="00357D8A" w:rsidRPr="001F7A24" w:rsidRDefault="009A1E4F">
      <w:pPr>
        <w:spacing w:after="125"/>
        <w:ind w:left="515" w:hanging="530"/>
        <w:rPr>
          <w:lang w:val="en-GB"/>
        </w:rPr>
      </w:pPr>
      <w:proofErr w:type="gramStart"/>
      <w:r w:rsidRPr="001F7A24">
        <w:rPr>
          <w:lang w:val="en-GB"/>
        </w:rPr>
        <w:t>425</w:t>
      </w:r>
      <w:proofErr w:type="gramEnd"/>
      <w:r w:rsidRPr="001F7A24">
        <w:rPr>
          <w:lang w:val="en-GB"/>
        </w:rPr>
        <w:t xml:space="preserve"> </w:t>
      </w:r>
      <w:proofErr w:type="spellStart"/>
      <w:r w:rsidRPr="001F7A24">
        <w:rPr>
          <w:lang w:val="en-GB"/>
        </w:rPr>
        <w:t>facies</w:t>
      </w:r>
      <w:proofErr w:type="spellEnd"/>
      <w:r w:rsidRPr="001F7A24">
        <w:rPr>
          <w:lang w:val="en-GB"/>
        </w:rPr>
        <w:t xml:space="preserve"> of </w:t>
      </w:r>
      <w:proofErr w:type="spellStart"/>
      <w:r w:rsidRPr="001F7A24">
        <w:rPr>
          <w:lang w:val="en-GB"/>
        </w:rPr>
        <w:t>Opalinus</w:t>
      </w:r>
      <w:proofErr w:type="spellEnd"/>
      <w:r w:rsidRPr="001F7A24">
        <w:rPr>
          <w:lang w:val="en-GB"/>
        </w:rPr>
        <w:t xml:space="preserve"> Clay (Mont Terri, Switzerland) inferred from BIB-SEM and MIP methods, Mar. Pet. Geol., 49, 143-161, 2014 </w:t>
      </w:r>
    </w:p>
    <w:p w14:paraId="4B102994" w14:textId="77777777" w:rsidR="00357D8A" w:rsidRPr="001F7A24" w:rsidRDefault="009A1E4F">
      <w:pPr>
        <w:spacing w:after="125"/>
        <w:ind w:left="530" w:firstLine="567"/>
        <w:rPr>
          <w:lang w:val="en-GB"/>
        </w:rPr>
      </w:pPr>
      <w:r w:rsidRPr="001F7A24">
        <w:rPr>
          <w:lang w:val="en-GB"/>
        </w:rPr>
        <w:t xml:space="preserve">Ibanez, W. D., and </w:t>
      </w:r>
      <w:proofErr w:type="spellStart"/>
      <w:r w:rsidRPr="001F7A24">
        <w:rPr>
          <w:lang w:val="en-GB"/>
        </w:rPr>
        <w:t>Kronenberg</w:t>
      </w:r>
      <w:proofErr w:type="spellEnd"/>
      <w:r w:rsidRPr="001F7A24">
        <w:rPr>
          <w:lang w:val="en-GB"/>
        </w:rPr>
        <w:t>, A. K.: Experimental deformation of shale: Mechanical properties and microstructural indicators of mechanisms</w:t>
      </w:r>
      <w:proofErr w:type="gramStart"/>
      <w:r w:rsidRPr="001F7A24">
        <w:rPr>
          <w:lang w:val="en-GB"/>
        </w:rPr>
        <w:t>,  Int</w:t>
      </w:r>
      <w:proofErr w:type="gramEnd"/>
      <w:r w:rsidRPr="001F7A24">
        <w:rPr>
          <w:lang w:val="en-GB"/>
        </w:rPr>
        <w:t xml:space="preserve">. J. Rock Mech. Min. Sci. </w:t>
      </w:r>
      <w:proofErr w:type="spellStart"/>
      <w:r w:rsidRPr="001F7A24">
        <w:rPr>
          <w:lang w:val="en-GB"/>
        </w:rPr>
        <w:t>Geomech</w:t>
      </w:r>
      <w:proofErr w:type="spellEnd"/>
      <w:r w:rsidRPr="001F7A24">
        <w:rPr>
          <w:lang w:val="en-GB"/>
        </w:rPr>
        <w:t xml:space="preserve">. </w:t>
      </w:r>
      <w:proofErr w:type="spellStart"/>
      <w:proofErr w:type="gramStart"/>
      <w:r w:rsidRPr="001F7A24">
        <w:rPr>
          <w:lang w:val="en-GB"/>
        </w:rPr>
        <w:t>Abstr</w:t>
      </w:r>
      <w:proofErr w:type="spellEnd"/>
      <w:r w:rsidRPr="001F7A24">
        <w:rPr>
          <w:lang w:val="en-GB"/>
        </w:rPr>
        <w:t>.,</w:t>
      </w:r>
      <w:proofErr w:type="gramEnd"/>
      <w:r w:rsidRPr="001F7A24">
        <w:rPr>
          <w:lang w:val="en-GB"/>
        </w:rPr>
        <w:t xml:space="preserve"> 30, 7, pp. 723-734, </w:t>
      </w:r>
      <w:proofErr w:type="spellStart"/>
      <w:r w:rsidRPr="001F7A24">
        <w:rPr>
          <w:lang w:val="en-GB"/>
        </w:rPr>
        <w:t>Pergamon</w:t>
      </w:r>
      <w:proofErr w:type="spellEnd"/>
      <w:r w:rsidRPr="001F7A24">
        <w:rPr>
          <w:lang w:val="en-GB"/>
        </w:rPr>
        <w:t xml:space="preserve">, 1993 </w:t>
      </w:r>
    </w:p>
    <w:p w14:paraId="4617EE7A" w14:textId="77777777" w:rsidR="00357D8A" w:rsidRPr="001F7A24" w:rsidRDefault="009A1E4F">
      <w:pPr>
        <w:spacing w:after="124"/>
        <w:ind w:left="-15" w:firstLine="1097"/>
        <w:rPr>
          <w:lang w:val="en-GB"/>
        </w:rPr>
      </w:pPr>
      <w:r w:rsidRPr="001F7A24">
        <w:rPr>
          <w:lang w:val="en-GB"/>
        </w:rPr>
        <w:t xml:space="preserve">Ingram, G. M., and Urai, J.L.: Top-seal leakage through faults and fractures: the role of </w:t>
      </w:r>
      <w:proofErr w:type="spellStart"/>
      <w:r w:rsidRPr="001F7A24">
        <w:rPr>
          <w:lang w:val="en-GB"/>
        </w:rPr>
        <w:t>mudrock</w:t>
      </w:r>
      <w:proofErr w:type="spellEnd"/>
      <w:r w:rsidRPr="001F7A24">
        <w:rPr>
          <w:lang w:val="en-GB"/>
        </w:rPr>
        <w:t xml:space="preserve"> properties. Geological 430 Society, London, Special Publications, 158(1), 125-135, 1999 </w:t>
      </w:r>
    </w:p>
    <w:p w14:paraId="1F24A4C0" w14:textId="77777777" w:rsidR="00357D8A" w:rsidRPr="001F7A24" w:rsidRDefault="009A1E4F">
      <w:pPr>
        <w:spacing w:after="125"/>
        <w:ind w:left="530" w:firstLine="567"/>
        <w:rPr>
          <w:lang w:val="en-GB"/>
        </w:rPr>
      </w:pPr>
      <w:r w:rsidRPr="001F7A24">
        <w:rPr>
          <w:lang w:val="en-GB"/>
        </w:rPr>
        <w:t xml:space="preserve">ISRM: Suggested Methods for Determining Water Content, Porosity, Density, Absorption and Related Properties and Swelling and Slake-Durability Index Properties, Int. J. Rock Mech. Min., 16, 141–156, 1979. </w:t>
      </w:r>
    </w:p>
    <w:p w14:paraId="5BD118D7" w14:textId="77777777" w:rsidR="00357D8A" w:rsidRPr="001F7A24" w:rsidRDefault="009A1E4F">
      <w:pPr>
        <w:spacing w:after="122"/>
        <w:ind w:left="530" w:firstLine="567"/>
        <w:rPr>
          <w:lang w:val="en-GB"/>
        </w:rPr>
      </w:pPr>
      <w:proofErr w:type="spellStart"/>
      <w:r w:rsidRPr="001F7A24">
        <w:rPr>
          <w:lang w:val="en-GB"/>
        </w:rPr>
        <w:t>Jameei</w:t>
      </w:r>
      <w:proofErr w:type="spellEnd"/>
      <w:r w:rsidRPr="001F7A24">
        <w:rPr>
          <w:lang w:val="en-GB"/>
        </w:rPr>
        <w:t xml:space="preserve">, A.A., and </w:t>
      </w:r>
      <w:proofErr w:type="spellStart"/>
      <w:r w:rsidRPr="001F7A24">
        <w:rPr>
          <w:lang w:val="en-GB"/>
        </w:rPr>
        <w:t>Pietruszczak</w:t>
      </w:r>
      <w:proofErr w:type="spellEnd"/>
      <w:r w:rsidRPr="001F7A24">
        <w:rPr>
          <w:lang w:val="en-GB"/>
        </w:rPr>
        <w:t xml:space="preserve">, S.: On the </w:t>
      </w:r>
      <w:proofErr w:type="spellStart"/>
      <w:r w:rsidRPr="001F7A24">
        <w:rPr>
          <w:lang w:val="en-GB"/>
        </w:rPr>
        <w:t>hydromechanical</w:t>
      </w:r>
      <w:proofErr w:type="spellEnd"/>
      <w:r w:rsidRPr="001F7A24">
        <w:rPr>
          <w:lang w:val="en-GB"/>
        </w:rPr>
        <w:t xml:space="preserve"> interaction during propagation of localized damage on rocks. Minerals, 11 (162), 2021 </w:t>
      </w:r>
    </w:p>
    <w:p w14:paraId="7FB2C7B1" w14:textId="77777777" w:rsidR="00357D8A" w:rsidRPr="001F7A24" w:rsidRDefault="009A1E4F">
      <w:pPr>
        <w:spacing w:after="124"/>
        <w:ind w:left="515" w:hanging="530"/>
        <w:rPr>
          <w:lang w:val="en-GB"/>
        </w:rPr>
      </w:pPr>
      <w:proofErr w:type="gramStart"/>
      <w:r w:rsidRPr="001F7A24">
        <w:rPr>
          <w:lang w:val="en-GB"/>
        </w:rPr>
        <w:t>435</w:t>
      </w:r>
      <w:proofErr w:type="gramEnd"/>
      <w:r w:rsidRPr="001F7A24">
        <w:rPr>
          <w:lang w:val="en-GB"/>
        </w:rPr>
        <w:t xml:space="preserve"> Jordan, P., and </w:t>
      </w:r>
      <w:proofErr w:type="spellStart"/>
      <w:r w:rsidRPr="001F7A24">
        <w:rPr>
          <w:lang w:val="en-GB"/>
        </w:rPr>
        <w:t>Nüesch</w:t>
      </w:r>
      <w:proofErr w:type="spellEnd"/>
      <w:r w:rsidRPr="001F7A24">
        <w:rPr>
          <w:lang w:val="en-GB"/>
        </w:rPr>
        <w:t xml:space="preserve">, R.: Deformational </w:t>
      </w:r>
      <w:proofErr w:type="spellStart"/>
      <w:r w:rsidRPr="001F7A24">
        <w:rPr>
          <w:lang w:val="en-GB"/>
        </w:rPr>
        <w:t>behavior</w:t>
      </w:r>
      <w:proofErr w:type="spellEnd"/>
      <w:r w:rsidRPr="001F7A24">
        <w:rPr>
          <w:lang w:val="en-GB"/>
        </w:rPr>
        <w:t xml:space="preserve"> of shale interlayers in </w:t>
      </w:r>
      <w:proofErr w:type="spellStart"/>
      <w:r w:rsidRPr="001F7A24">
        <w:rPr>
          <w:lang w:val="en-GB"/>
        </w:rPr>
        <w:t>evaporite</w:t>
      </w:r>
      <w:proofErr w:type="spellEnd"/>
      <w:r w:rsidRPr="001F7A24">
        <w:rPr>
          <w:lang w:val="en-GB"/>
        </w:rPr>
        <w:t xml:space="preserve"> detachment horizons, Jura </w:t>
      </w:r>
      <w:proofErr w:type="spellStart"/>
      <w:r w:rsidRPr="001F7A24">
        <w:rPr>
          <w:lang w:val="en-GB"/>
        </w:rPr>
        <w:t>overthrust</w:t>
      </w:r>
      <w:proofErr w:type="spellEnd"/>
      <w:r w:rsidRPr="001F7A24">
        <w:rPr>
          <w:lang w:val="en-GB"/>
        </w:rPr>
        <w:t xml:space="preserve">, Switzerland. J. </w:t>
      </w:r>
      <w:proofErr w:type="spellStart"/>
      <w:r w:rsidRPr="001F7A24">
        <w:rPr>
          <w:lang w:val="en-GB"/>
        </w:rPr>
        <w:t>Struc</w:t>
      </w:r>
      <w:proofErr w:type="spellEnd"/>
      <w:r w:rsidRPr="001F7A24">
        <w:rPr>
          <w:lang w:val="en-GB"/>
        </w:rPr>
        <w:t xml:space="preserve">. Geol., 11(7), 859-871, 1989 </w:t>
      </w:r>
    </w:p>
    <w:p w14:paraId="08A3DE78" w14:textId="77777777" w:rsidR="00357D8A" w:rsidRPr="001F7A24" w:rsidRDefault="009A1E4F">
      <w:pPr>
        <w:spacing w:after="122"/>
        <w:ind w:left="530" w:firstLine="567"/>
        <w:rPr>
          <w:lang w:val="en-GB"/>
        </w:rPr>
      </w:pPr>
      <w:r w:rsidRPr="001F7A24">
        <w:rPr>
          <w:lang w:val="en-GB"/>
        </w:rPr>
        <w:t xml:space="preserve">Kaufhold, A., Halisch, M., </w:t>
      </w:r>
      <w:proofErr w:type="spellStart"/>
      <w:r w:rsidRPr="001F7A24">
        <w:rPr>
          <w:lang w:val="en-GB"/>
        </w:rPr>
        <w:t>Zacher</w:t>
      </w:r>
      <w:proofErr w:type="spellEnd"/>
      <w:r w:rsidRPr="001F7A24">
        <w:rPr>
          <w:lang w:val="en-GB"/>
        </w:rPr>
        <w:t xml:space="preserve">, G., and Kaufhold, S.: X-ray computed tomography investigation of structures in </w:t>
      </w:r>
      <w:proofErr w:type="spellStart"/>
      <w:r w:rsidRPr="001F7A24">
        <w:rPr>
          <w:lang w:val="en-GB"/>
        </w:rPr>
        <w:t>Opalinus</w:t>
      </w:r>
      <w:proofErr w:type="spellEnd"/>
      <w:r w:rsidRPr="001F7A24">
        <w:rPr>
          <w:lang w:val="en-GB"/>
        </w:rPr>
        <w:t xml:space="preserve"> Clay from large-scale to small-scale after mechanical testing. Solid Earth, 7(4), 1171-1183, 2016 </w:t>
      </w:r>
    </w:p>
    <w:p w14:paraId="119A5D2A" w14:textId="77777777" w:rsidR="00357D8A" w:rsidRPr="001F7A24" w:rsidRDefault="009A1E4F">
      <w:pPr>
        <w:spacing w:after="95" w:line="259" w:lineRule="auto"/>
        <w:ind w:left="10" w:right="1"/>
        <w:jc w:val="right"/>
        <w:rPr>
          <w:lang w:val="en-GB"/>
        </w:rPr>
      </w:pPr>
      <w:r w:rsidRPr="001F7A24">
        <w:rPr>
          <w:lang w:val="en-GB"/>
        </w:rPr>
        <w:t xml:space="preserve">Keller, L. M., </w:t>
      </w:r>
      <w:proofErr w:type="spellStart"/>
      <w:r w:rsidRPr="001F7A24">
        <w:rPr>
          <w:lang w:val="en-GB"/>
        </w:rPr>
        <w:t>Holzer</w:t>
      </w:r>
      <w:proofErr w:type="spellEnd"/>
      <w:r w:rsidRPr="001F7A24">
        <w:rPr>
          <w:lang w:val="en-GB"/>
        </w:rPr>
        <w:t xml:space="preserve">, L., </w:t>
      </w:r>
      <w:proofErr w:type="spellStart"/>
      <w:r w:rsidRPr="001F7A24">
        <w:rPr>
          <w:lang w:val="en-GB"/>
        </w:rPr>
        <w:t>Wepf</w:t>
      </w:r>
      <w:proofErr w:type="spellEnd"/>
      <w:r w:rsidRPr="001F7A24">
        <w:rPr>
          <w:lang w:val="en-GB"/>
        </w:rPr>
        <w:t xml:space="preserve">, R., Gasser, P., </w:t>
      </w:r>
      <w:proofErr w:type="spellStart"/>
      <w:r w:rsidRPr="001F7A24">
        <w:rPr>
          <w:lang w:val="en-GB"/>
        </w:rPr>
        <w:t>Münch</w:t>
      </w:r>
      <w:proofErr w:type="spellEnd"/>
      <w:r w:rsidRPr="001F7A24">
        <w:rPr>
          <w:lang w:val="en-GB"/>
        </w:rPr>
        <w:t xml:space="preserve">, B., and </w:t>
      </w:r>
      <w:proofErr w:type="spellStart"/>
      <w:r w:rsidRPr="001F7A24">
        <w:rPr>
          <w:lang w:val="en-GB"/>
        </w:rPr>
        <w:t>Marschall</w:t>
      </w:r>
      <w:proofErr w:type="spellEnd"/>
      <w:r w:rsidRPr="001F7A24">
        <w:rPr>
          <w:lang w:val="en-GB"/>
        </w:rPr>
        <w:t xml:space="preserve">, P.: On the application of focused ion beam </w:t>
      </w:r>
    </w:p>
    <w:p w14:paraId="69F4D73E" w14:textId="77777777" w:rsidR="00357D8A" w:rsidRPr="001F7A24" w:rsidRDefault="009A1E4F">
      <w:pPr>
        <w:ind w:left="515" w:hanging="530"/>
        <w:rPr>
          <w:lang w:val="en-GB"/>
        </w:rPr>
      </w:pPr>
      <w:r w:rsidRPr="001F7A24">
        <w:rPr>
          <w:lang w:val="en-GB"/>
        </w:rPr>
        <w:t xml:space="preserve">440 </w:t>
      </w:r>
      <w:proofErr w:type="spellStart"/>
      <w:r w:rsidRPr="001F7A24">
        <w:rPr>
          <w:lang w:val="en-GB"/>
        </w:rPr>
        <w:t>nanotomography</w:t>
      </w:r>
      <w:proofErr w:type="spellEnd"/>
      <w:r w:rsidRPr="001F7A24">
        <w:rPr>
          <w:lang w:val="en-GB"/>
        </w:rPr>
        <w:t xml:space="preserve"> in characterizing the 3D pore space geometry of </w:t>
      </w:r>
      <w:proofErr w:type="spellStart"/>
      <w:r w:rsidRPr="001F7A24">
        <w:rPr>
          <w:lang w:val="en-GB"/>
        </w:rPr>
        <w:t>Opalinus</w:t>
      </w:r>
      <w:proofErr w:type="spellEnd"/>
      <w:r w:rsidRPr="001F7A24">
        <w:rPr>
          <w:lang w:val="en-GB"/>
        </w:rPr>
        <w:t xml:space="preserve"> clay, Phys. Chem. Earth, Parts A/B/C, 36(17-18), 1539-1544, 2011 </w:t>
      </w:r>
    </w:p>
    <w:p w14:paraId="70F24E32" w14:textId="77777777" w:rsidR="00357D8A" w:rsidRPr="001F7A24" w:rsidRDefault="00357D8A">
      <w:pPr>
        <w:rPr>
          <w:lang w:val="en-GB"/>
        </w:rPr>
        <w:sectPr w:rsidR="00357D8A" w:rsidRPr="001F7A24">
          <w:headerReference w:type="even" r:id="rId34"/>
          <w:headerReference w:type="default" r:id="rId35"/>
          <w:footerReference w:type="even" r:id="rId36"/>
          <w:footerReference w:type="default" r:id="rId37"/>
          <w:headerReference w:type="first" r:id="rId38"/>
          <w:footerReference w:type="first" r:id="rId39"/>
          <w:pgSz w:w="11906" w:h="15704"/>
          <w:pgMar w:top="2669" w:right="930" w:bottom="1368" w:left="406" w:header="826" w:footer="739" w:gutter="0"/>
          <w:cols w:space="720"/>
        </w:sectPr>
      </w:pPr>
    </w:p>
    <w:p w14:paraId="1AAECADA" w14:textId="77777777" w:rsidR="00357D8A" w:rsidRPr="001F7A24" w:rsidRDefault="009A1E4F">
      <w:pPr>
        <w:spacing w:after="125"/>
        <w:ind w:left="-15" w:firstLine="567"/>
        <w:rPr>
          <w:lang w:val="en-GB"/>
        </w:rPr>
      </w:pPr>
      <w:r w:rsidRPr="001F7A24">
        <w:rPr>
          <w:lang w:val="en-GB"/>
        </w:rPr>
        <w:lastRenderedPageBreak/>
        <w:t xml:space="preserve">Keller, L. M., </w:t>
      </w:r>
      <w:proofErr w:type="spellStart"/>
      <w:r w:rsidRPr="001F7A24">
        <w:rPr>
          <w:lang w:val="en-GB"/>
        </w:rPr>
        <w:t>Schuetz</w:t>
      </w:r>
      <w:proofErr w:type="spellEnd"/>
      <w:r w:rsidRPr="001F7A24">
        <w:rPr>
          <w:lang w:val="en-GB"/>
        </w:rPr>
        <w:t xml:space="preserve">, P., </w:t>
      </w:r>
      <w:proofErr w:type="spellStart"/>
      <w:r w:rsidRPr="001F7A24">
        <w:rPr>
          <w:lang w:val="en-GB"/>
        </w:rPr>
        <w:t>Erni</w:t>
      </w:r>
      <w:proofErr w:type="spellEnd"/>
      <w:r w:rsidRPr="001F7A24">
        <w:rPr>
          <w:lang w:val="en-GB"/>
        </w:rPr>
        <w:t xml:space="preserve">, R., </w:t>
      </w:r>
      <w:proofErr w:type="spellStart"/>
      <w:r w:rsidRPr="001F7A24">
        <w:rPr>
          <w:lang w:val="en-GB"/>
        </w:rPr>
        <w:t>Rossell</w:t>
      </w:r>
      <w:proofErr w:type="spellEnd"/>
      <w:r w:rsidRPr="001F7A24">
        <w:rPr>
          <w:lang w:val="en-GB"/>
        </w:rPr>
        <w:t xml:space="preserve">, M. D., Lucas, F., Gasser, P., and </w:t>
      </w:r>
      <w:proofErr w:type="spellStart"/>
      <w:r w:rsidRPr="001F7A24">
        <w:rPr>
          <w:lang w:val="en-GB"/>
        </w:rPr>
        <w:t>Holzer</w:t>
      </w:r>
      <w:proofErr w:type="spellEnd"/>
      <w:r w:rsidRPr="001F7A24">
        <w:rPr>
          <w:lang w:val="en-GB"/>
        </w:rPr>
        <w:t xml:space="preserve">, L.: Characterization of multiscale microstructural features in </w:t>
      </w:r>
      <w:proofErr w:type="spellStart"/>
      <w:r w:rsidRPr="001F7A24">
        <w:rPr>
          <w:lang w:val="en-GB"/>
        </w:rPr>
        <w:t>Opalinus</w:t>
      </w:r>
      <w:proofErr w:type="spellEnd"/>
      <w:r w:rsidRPr="001F7A24">
        <w:rPr>
          <w:lang w:val="en-GB"/>
        </w:rPr>
        <w:t xml:space="preserve"> Clay, Microporous and mesoporous materials, 170, 83-94, 2013 </w:t>
      </w:r>
    </w:p>
    <w:p w14:paraId="3EA8DC3F" w14:textId="77777777" w:rsidR="00357D8A" w:rsidRPr="001F7A24" w:rsidRDefault="009A1E4F">
      <w:pPr>
        <w:spacing w:after="125"/>
        <w:ind w:left="-15" w:firstLine="567"/>
        <w:rPr>
          <w:lang w:val="en-GB"/>
        </w:rPr>
      </w:pPr>
      <w:r w:rsidRPr="001F7A24">
        <w:rPr>
          <w:lang w:val="en-GB"/>
        </w:rPr>
        <w:t xml:space="preserve">Kimoto, S., Oka, F., and Higo, Y.: Strain localization analysis of </w:t>
      </w:r>
      <w:proofErr w:type="spellStart"/>
      <w:r w:rsidRPr="001F7A24">
        <w:rPr>
          <w:lang w:val="en-GB"/>
        </w:rPr>
        <w:t>elasto-viscoplastic</w:t>
      </w:r>
      <w:proofErr w:type="spellEnd"/>
      <w:r w:rsidRPr="001F7A24">
        <w:rPr>
          <w:lang w:val="en-GB"/>
        </w:rPr>
        <w:t xml:space="preserve"> soil considering structural degradation, Compt. Method. Appl. M., 193(27-29), 2845-2866, 2004 </w:t>
      </w:r>
    </w:p>
    <w:p w14:paraId="6F162890" w14:textId="77777777" w:rsidR="00357D8A" w:rsidRPr="001F7A24" w:rsidRDefault="009A1E4F">
      <w:pPr>
        <w:spacing w:after="124"/>
        <w:ind w:left="-15" w:firstLine="567"/>
        <w:rPr>
          <w:lang w:val="en-GB"/>
        </w:rPr>
      </w:pPr>
      <w:proofErr w:type="spellStart"/>
      <w:r w:rsidRPr="001F7A24">
        <w:rPr>
          <w:lang w:val="en-GB"/>
        </w:rPr>
        <w:t>Klaver</w:t>
      </w:r>
      <w:proofErr w:type="spellEnd"/>
      <w:r w:rsidRPr="001F7A24">
        <w:rPr>
          <w:lang w:val="en-GB"/>
        </w:rPr>
        <w:t xml:space="preserve">, J., </w:t>
      </w:r>
      <w:proofErr w:type="spellStart"/>
      <w:r w:rsidRPr="001F7A24">
        <w:rPr>
          <w:lang w:val="en-GB"/>
        </w:rPr>
        <w:t>Hemes</w:t>
      </w:r>
      <w:proofErr w:type="spellEnd"/>
      <w:r w:rsidRPr="001F7A24">
        <w:rPr>
          <w:lang w:val="en-GB"/>
        </w:rPr>
        <w:t xml:space="preserve">, S., </w:t>
      </w:r>
      <w:proofErr w:type="spellStart"/>
      <w:r w:rsidRPr="001F7A24">
        <w:rPr>
          <w:lang w:val="en-GB"/>
        </w:rPr>
        <w:t>Houben</w:t>
      </w:r>
      <w:proofErr w:type="spellEnd"/>
      <w:r w:rsidRPr="001F7A24">
        <w:rPr>
          <w:lang w:val="en-GB"/>
        </w:rPr>
        <w:t xml:space="preserve">, M., </w:t>
      </w:r>
      <w:proofErr w:type="spellStart"/>
      <w:r w:rsidRPr="001F7A24">
        <w:rPr>
          <w:lang w:val="en-GB"/>
        </w:rPr>
        <w:t>Desbois</w:t>
      </w:r>
      <w:proofErr w:type="spellEnd"/>
      <w:r w:rsidRPr="001F7A24">
        <w:rPr>
          <w:lang w:val="en-GB"/>
        </w:rPr>
        <w:t xml:space="preserve">, G., </w:t>
      </w:r>
      <w:proofErr w:type="spellStart"/>
      <w:r w:rsidRPr="001F7A24">
        <w:rPr>
          <w:lang w:val="en-GB"/>
        </w:rPr>
        <w:t>Radi</w:t>
      </w:r>
      <w:proofErr w:type="spellEnd"/>
      <w:r w:rsidRPr="001F7A24">
        <w:rPr>
          <w:lang w:val="en-GB"/>
        </w:rPr>
        <w:t xml:space="preserve">, Z. and Urai, J.L.: The connectivity of pore space in mudstones: insights from high pressure Wood's Metal Injection, BIB‐SEM imaging and Mercury Intrusion </w:t>
      </w:r>
      <w:proofErr w:type="spellStart"/>
      <w:r w:rsidRPr="001F7A24">
        <w:rPr>
          <w:lang w:val="en-GB"/>
        </w:rPr>
        <w:t>Porosimetry</w:t>
      </w:r>
      <w:proofErr w:type="spellEnd"/>
      <w:r w:rsidRPr="001F7A24">
        <w:rPr>
          <w:lang w:val="en-GB"/>
        </w:rPr>
        <w:t xml:space="preserve">, </w:t>
      </w:r>
      <w:proofErr w:type="spellStart"/>
      <w:r w:rsidRPr="001F7A24">
        <w:rPr>
          <w:lang w:val="en-GB"/>
        </w:rPr>
        <w:t>Geofluids</w:t>
      </w:r>
      <w:proofErr w:type="spellEnd"/>
      <w:r w:rsidRPr="001F7A24">
        <w:rPr>
          <w:lang w:val="en-GB"/>
        </w:rPr>
        <w:t xml:space="preserve">, 2015 </w:t>
      </w:r>
    </w:p>
    <w:p w14:paraId="401F07AF" w14:textId="77777777" w:rsidR="00357D8A" w:rsidRPr="001F7A24" w:rsidRDefault="009A1E4F">
      <w:pPr>
        <w:spacing w:after="125"/>
        <w:ind w:left="-15" w:firstLine="567"/>
        <w:rPr>
          <w:lang w:val="en-GB"/>
        </w:rPr>
      </w:pPr>
      <w:proofErr w:type="spellStart"/>
      <w:r w:rsidRPr="001F7A24">
        <w:rPr>
          <w:lang w:val="en-GB"/>
        </w:rPr>
        <w:t>Klinkenberg</w:t>
      </w:r>
      <w:proofErr w:type="spellEnd"/>
      <w:r w:rsidRPr="001F7A24">
        <w:rPr>
          <w:lang w:val="en-GB"/>
        </w:rPr>
        <w:t xml:space="preserve">, M., Kaufhold, S., Dohrmann, R., and </w:t>
      </w:r>
      <w:proofErr w:type="spellStart"/>
      <w:r w:rsidRPr="001F7A24">
        <w:rPr>
          <w:lang w:val="en-GB"/>
        </w:rPr>
        <w:t>Siegesmund</w:t>
      </w:r>
      <w:proofErr w:type="spellEnd"/>
      <w:r w:rsidRPr="001F7A24">
        <w:rPr>
          <w:lang w:val="en-GB"/>
        </w:rPr>
        <w:t xml:space="preserve">, S.: Influence of carbonate </w:t>
      </w:r>
      <w:proofErr w:type="spellStart"/>
      <w:r w:rsidRPr="001F7A24">
        <w:rPr>
          <w:lang w:val="en-GB"/>
        </w:rPr>
        <w:t>microfabrics</w:t>
      </w:r>
      <w:proofErr w:type="spellEnd"/>
      <w:r w:rsidRPr="001F7A24">
        <w:rPr>
          <w:lang w:val="en-GB"/>
        </w:rPr>
        <w:t xml:space="preserve"> on the failure strength of </w:t>
      </w:r>
      <w:proofErr w:type="spellStart"/>
      <w:r w:rsidRPr="001F7A24">
        <w:rPr>
          <w:lang w:val="en-GB"/>
        </w:rPr>
        <w:t>claystones</w:t>
      </w:r>
      <w:proofErr w:type="spellEnd"/>
      <w:r w:rsidRPr="001F7A24">
        <w:rPr>
          <w:lang w:val="en-GB"/>
        </w:rPr>
        <w:t xml:space="preserve">, Eng. Geol., 107(1-2), 42-54, 2009 </w:t>
      </w:r>
    </w:p>
    <w:p w14:paraId="0176A9A8" w14:textId="77777777" w:rsidR="00357D8A" w:rsidRPr="001F7A24" w:rsidRDefault="009A1E4F">
      <w:pPr>
        <w:spacing w:after="122"/>
        <w:ind w:left="-15" w:firstLine="567"/>
        <w:rPr>
          <w:lang w:val="en-GB"/>
        </w:rPr>
      </w:pPr>
      <w:r w:rsidRPr="001F7A24">
        <w:rPr>
          <w:lang w:val="en-GB"/>
        </w:rPr>
        <w:t xml:space="preserve">Laurich, B., Urai, J. L., </w:t>
      </w:r>
      <w:proofErr w:type="spellStart"/>
      <w:r w:rsidRPr="001F7A24">
        <w:rPr>
          <w:lang w:val="en-GB"/>
        </w:rPr>
        <w:t>Desbois</w:t>
      </w:r>
      <w:proofErr w:type="spellEnd"/>
      <w:r w:rsidRPr="001F7A24">
        <w:rPr>
          <w:lang w:val="en-GB"/>
        </w:rPr>
        <w:t xml:space="preserve">, G., Vollmer, C., and Nussbaum, C.: Microstructural evolution of an incipient fault zone in </w:t>
      </w:r>
      <w:proofErr w:type="spellStart"/>
      <w:r w:rsidRPr="001F7A24">
        <w:rPr>
          <w:lang w:val="en-GB"/>
        </w:rPr>
        <w:t>Opalinus</w:t>
      </w:r>
      <w:proofErr w:type="spellEnd"/>
      <w:r w:rsidRPr="001F7A24">
        <w:rPr>
          <w:lang w:val="en-GB"/>
        </w:rPr>
        <w:t xml:space="preserve"> Clay: Insights from an optical and electron microscopic study of ion-beam polished samples from the Main Fault in the Mt-Terri Underground Research Laboratory, J. </w:t>
      </w:r>
      <w:proofErr w:type="spellStart"/>
      <w:r w:rsidRPr="001F7A24">
        <w:rPr>
          <w:lang w:val="en-GB"/>
        </w:rPr>
        <w:t>Struc</w:t>
      </w:r>
      <w:proofErr w:type="spellEnd"/>
      <w:r w:rsidRPr="001F7A24">
        <w:rPr>
          <w:lang w:val="en-GB"/>
        </w:rPr>
        <w:t xml:space="preserve">. Geol., 67, 107-128, 2014 </w:t>
      </w:r>
    </w:p>
    <w:p w14:paraId="405746C8" w14:textId="77777777" w:rsidR="00357D8A" w:rsidRPr="001F7A24" w:rsidRDefault="009A1E4F">
      <w:pPr>
        <w:spacing w:after="124"/>
        <w:ind w:left="-15" w:firstLine="567"/>
        <w:rPr>
          <w:lang w:val="en-GB"/>
        </w:rPr>
      </w:pPr>
      <w:r w:rsidRPr="001F7A24">
        <w:rPr>
          <w:lang w:val="en-GB"/>
        </w:rPr>
        <w:t xml:space="preserve">Laurich, B., Urai, J. L., and Nussbaum, C.: Microstructures and deformation mechanisms in </w:t>
      </w:r>
      <w:proofErr w:type="spellStart"/>
      <w:r w:rsidRPr="001F7A24">
        <w:rPr>
          <w:lang w:val="en-GB"/>
        </w:rPr>
        <w:t>Opalinus</w:t>
      </w:r>
      <w:proofErr w:type="spellEnd"/>
      <w:r w:rsidRPr="001F7A24">
        <w:rPr>
          <w:lang w:val="en-GB"/>
        </w:rPr>
        <w:t xml:space="preserve"> Clay: Insights from scaly clay from the Main Fault in the Mont Terri Rock Laboratory (CH), Solid Earth, 8(1), 27-44, 2017 </w:t>
      </w:r>
    </w:p>
    <w:p w14:paraId="6F433BB3" w14:textId="77777777" w:rsidR="00357D8A" w:rsidRPr="001F7A24" w:rsidRDefault="009A1E4F">
      <w:pPr>
        <w:spacing w:after="122"/>
        <w:ind w:left="-15" w:firstLine="567"/>
        <w:rPr>
          <w:lang w:val="en-GB"/>
        </w:rPr>
      </w:pPr>
      <w:r w:rsidRPr="001F7A24">
        <w:rPr>
          <w:lang w:val="en-GB"/>
        </w:rPr>
        <w:t xml:space="preserve">Laurich, B., Urai, J. L., Vollmer, C., and Nussbaum, C.: Deformation mechanisms and evolution of the microstructure of gouge in the Main Fault in </w:t>
      </w:r>
      <w:proofErr w:type="spellStart"/>
      <w:r w:rsidRPr="001F7A24">
        <w:rPr>
          <w:lang w:val="en-GB"/>
        </w:rPr>
        <w:t>Opalinus</w:t>
      </w:r>
      <w:proofErr w:type="spellEnd"/>
      <w:r w:rsidRPr="001F7A24">
        <w:rPr>
          <w:lang w:val="en-GB"/>
        </w:rPr>
        <w:t xml:space="preserve"> Clay in the Mont Terri rock laboratory (CH), Solid Earth, 9(1), 1-24, 2018 </w:t>
      </w:r>
    </w:p>
    <w:p w14:paraId="01562D8E" w14:textId="77777777" w:rsidR="00357D8A" w:rsidRPr="001F7A24" w:rsidRDefault="009A1E4F">
      <w:pPr>
        <w:spacing w:after="124"/>
        <w:ind w:left="-15" w:firstLine="567"/>
        <w:rPr>
          <w:lang w:val="en-GB"/>
        </w:rPr>
      </w:pPr>
      <w:proofErr w:type="spellStart"/>
      <w:r w:rsidRPr="001F7A24">
        <w:rPr>
          <w:lang w:val="en-GB"/>
        </w:rPr>
        <w:t>Lockner</w:t>
      </w:r>
      <w:proofErr w:type="spellEnd"/>
      <w:r w:rsidRPr="001F7A24">
        <w:rPr>
          <w:lang w:val="en-GB"/>
        </w:rPr>
        <w:t xml:space="preserve">, D.A., Moore, D.E. and </w:t>
      </w:r>
      <w:proofErr w:type="spellStart"/>
      <w:r w:rsidRPr="001F7A24">
        <w:rPr>
          <w:lang w:val="en-GB"/>
        </w:rPr>
        <w:t>Reches</w:t>
      </w:r>
      <w:proofErr w:type="spellEnd"/>
      <w:r w:rsidRPr="001F7A24">
        <w:rPr>
          <w:lang w:val="en-GB"/>
        </w:rPr>
        <w:t xml:space="preserve">, Z.: </w:t>
      </w:r>
      <w:proofErr w:type="spellStart"/>
      <w:r w:rsidRPr="001F7A24">
        <w:rPr>
          <w:lang w:val="en-GB"/>
        </w:rPr>
        <w:t>Microcrack</w:t>
      </w:r>
      <w:proofErr w:type="spellEnd"/>
      <w:r w:rsidRPr="001F7A24">
        <w:rPr>
          <w:lang w:val="en-GB"/>
        </w:rPr>
        <w:t xml:space="preserve"> interaction leading to shear fracture, </w:t>
      </w:r>
      <w:proofErr w:type="gramStart"/>
      <w:r w:rsidRPr="001F7A24">
        <w:rPr>
          <w:lang w:val="en-GB"/>
        </w:rPr>
        <w:t>In:</w:t>
      </w:r>
      <w:proofErr w:type="gramEnd"/>
      <w:r w:rsidRPr="001F7A24">
        <w:rPr>
          <w:lang w:val="en-GB"/>
        </w:rPr>
        <w:t xml:space="preserve"> </w:t>
      </w:r>
      <w:proofErr w:type="spellStart"/>
      <w:r w:rsidRPr="001F7A24">
        <w:rPr>
          <w:lang w:val="en-GB"/>
        </w:rPr>
        <w:t>Tillerson</w:t>
      </w:r>
      <w:proofErr w:type="spellEnd"/>
      <w:r w:rsidRPr="001F7A24">
        <w:rPr>
          <w:lang w:val="en-GB"/>
        </w:rPr>
        <w:t xml:space="preserve"> and </w:t>
      </w:r>
      <w:proofErr w:type="spellStart"/>
      <w:r w:rsidRPr="001F7A24">
        <w:rPr>
          <w:lang w:val="en-GB"/>
        </w:rPr>
        <w:t>Wawersik</w:t>
      </w:r>
      <w:proofErr w:type="spellEnd"/>
      <w:r w:rsidRPr="001F7A24">
        <w:rPr>
          <w:lang w:val="en-GB"/>
        </w:rPr>
        <w:t xml:space="preserve"> (</w:t>
      </w:r>
      <w:proofErr w:type="spellStart"/>
      <w:r w:rsidRPr="001F7A24">
        <w:rPr>
          <w:lang w:val="en-GB"/>
        </w:rPr>
        <w:t>eds</w:t>
      </w:r>
      <w:proofErr w:type="spellEnd"/>
      <w:r w:rsidRPr="001F7A24">
        <w:rPr>
          <w:lang w:val="en-GB"/>
        </w:rPr>
        <w:t xml:space="preserve">) 33rd US Rock Mechanics Symposium 908–816, 1992 </w:t>
      </w:r>
    </w:p>
    <w:p w14:paraId="621E46DF" w14:textId="77777777" w:rsidR="00357D8A" w:rsidRPr="001F7A24" w:rsidRDefault="009A1E4F">
      <w:pPr>
        <w:spacing w:after="122"/>
        <w:ind w:left="-15" w:firstLine="567"/>
        <w:rPr>
          <w:lang w:val="en-GB"/>
        </w:rPr>
      </w:pPr>
      <w:r w:rsidRPr="001F7A24">
        <w:rPr>
          <w:lang w:val="en-GB"/>
        </w:rPr>
        <w:t xml:space="preserve">Logan, J.M. and </w:t>
      </w:r>
      <w:proofErr w:type="spellStart"/>
      <w:r w:rsidRPr="001F7A24">
        <w:rPr>
          <w:lang w:val="en-GB"/>
        </w:rPr>
        <w:t>Rauenzahn</w:t>
      </w:r>
      <w:proofErr w:type="spellEnd"/>
      <w:r w:rsidRPr="001F7A24">
        <w:rPr>
          <w:lang w:val="en-GB"/>
        </w:rPr>
        <w:t xml:space="preserve">, K.A.: Frictional dependence of gouge mixtures of quartz and montmorillonite on velocity, composition and fabric, Tectonophysics, 144, 87–108, 1987 </w:t>
      </w:r>
    </w:p>
    <w:p w14:paraId="3E91D23F" w14:textId="77777777" w:rsidR="00357D8A" w:rsidRPr="001F7A24" w:rsidRDefault="009A1E4F">
      <w:pPr>
        <w:ind w:left="-15" w:firstLine="567"/>
        <w:rPr>
          <w:lang w:val="en-GB"/>
        </w:rPr>
      </w:pPr>
      <w:r w:rsidRPr="001F7A24">
        <w:rPr>
          <w:lang w:val="en-GB"/>
        </w:rPr>
        <w:t xml:space="preserve">Logan, J.M., Friedman, M., Higgs, N., </w:t>
      </w:r>
      <w:proofErr w:type="spellStart"/>
      <w:r w:rsidRPr="001F7A24">
        <w:rPr>
          <w:lang w:val="en-GB"/>
        </w:rPr>
        <w:t>Dengo</w:t>
      </w:r>
      <w:proofErr w:type="spellEnd"/>
      <w:r w:rsidRPr="001F7A24">
        <w:rPr>
          <w:lang w:val="en-GB"/>
        </w:rPr>
        <w:t xml:space="preserve">, C. and </w:t>
      </w:r>
      <w:proofErr w:type="spellStart"/>
      <w:r w:rsidRPr="001F7A24">
        <w:rPr>
          <w:lang w:val="en-GB"/>
        </w:rPr>
        <w:t>Shimamoto</w:t>
      </w:r>
      <w:proofErr w:type="spellEnd"/>
      <w:r w:rsidRPr="001F7A24">
        <w:rPr>
          <w:lang w:val="en-GB"/>
        </w:rPr>
        <w:t xml:space="preserve">, T.: Experimental studies of simulated gouge and their application to studies of natural fault zones, Open File Report, In: Proceedings of Conference VIII on Analysis of Actual </w:t>
      </w:r>
    </w:p>
    <w:p w14:paraId="7B3B9C24" w14:textId="77777777" w:rsidR="00357D8A" w:rsidRPr="001F7A24" w:rsidRDefault="009A1E4F">
      <w:pPr>
        <w:spacing w:after="214" w:line="259" w:lineRule="auto"/>
        <w:ind w:left="-5"/>
        <w:rPr>
          <w:lang w:val="en-GB"/>
        </w:rPr>
      </w:pPr>
      <w:r w:rsidRPr="001F7A24">
        <w:rPr>
          <w:lang w:val="en-GB"/>
        </w:rPr>
        <w:t xml:space="preserve">Fault Zones in Bedrock, US Geological Survey, pp. 79–1239, 1979 </w:t>
      </w:r>
    </w:p>
    <w:p w14:paraId="38E20871" w14:textId="77777777" w:rsidR="00357D8A" w:rsidRPr="001F7A24" w:rsidRDefault="009A1E4F">
      <w:pPr>
        <w:spacing w:after="124"/>
        <w:ind w:left="-15" w:firstLine="567"/>
        <w:rPr>
          <w:lang w:val="en-GB"/>
        </w:rPr>
      </w:pPr>
      <w:proofErr w:type="spellStart"/>
      <w:r w:rsidRPr="001F7A24">
        <w:rPr>
          <w:lang w:val="en-GB"/>
        </w:rPr>
        <w:t>Lupini</w:t>
      </w:r>
      <w:proofErr w:type="spellEnd"/>
      <w:r w:rsidRPr="001F7A24">
        <w:rPr>
          <w:lang w:val="en-GB"/>
        </w:rPr>
        <w:t xml:space="preserve">, J.F., Skinner, A.E. and Vaughan, P.R.: The drained residual strength of cohesive soils, </w:t>
      </w:r>
      <w:proofErr w:type="spellStart"/>
      <w:r w:rsidRPr="001F7A24">
        <w:rPr>
          <w:lang w:val="en-GB"/>
        </w:rPr>
        <w:t>Geotechnique</w:t>
      </w:r>
      <w:proofErr w:type="spellEnd"/>
      <w:r w:rsidRPr="001F7A24">
        <w:rPr>
          <w:lang w:val="en-GB"/>
        </w:rPr>
        <w:t xml:space="preserve"> 31, 181– 213. </w:t>
      </w:r>
    </w:p>
    <w:p w14:paraId="526A982A" w14:textId="77777777" w:rsidR="00357D8A" w:rsidRPr="001F7A24" w:rsidRDefault="009A1E4F">
      <w:pPr>
        <w:spacing w:after="95" w:line="259" w:lineRule="auto"/>
        <w:ind w:left="10" w:right="1"/>
        <w:jc w:val="right"/>
        <w:rPr>
          <w:lang w:val="en-GB"/>
        </w:rPr>
      </w:pPr>
      <w:proofErr w:type="spellStart"/>
      <w:r w:rsidRPr="001F7A24">
        <w:rPr>
          <w:lang w:val="en-GB"/>
        </w:rPr>
        <w:t>Maltman</w:t>
      </w:r>
      <w:proofErr w:type="spellEnd"/>
      <w:r w:rsidRPr="001F7A24">
        <w:rPr>
          <w:lang w:val="en-GB"/>
        </w:rPr>
        <w:t xml:space="preserve">, A.: Shear zones in argillaceous sediments - an experimental study, Spec. Pubis geol. Soc. </w:t>
      </w:r>
      <w:proofErr w:type="spellStart"/>
      <w:r w:rsidRPr="001F7A24">
        <w:rPr>
          <w:lang w:val="en-GB"/>
        </w:rPr>
        <w:t>Lond</w:t>
      </w:r>
      <w:proofErr w:type="spellEnd"/>
      <w:r w:rsidRPr="001F7A24">
        <w:rPr>
          <w:lang w:val="en-GB"/>
        </w:rPr>
        <w:t xml:space="preserve">. </w:t>
      </w:r>
      <w:proofErr w:type="gramStart"/>
      <w:r w:rsidRPr="001F7A24">
        <w:rPr>
          <w:lang w:val="en-GB"/>
        </w:rPr>
        <w:t>29</w:t>
      </w:r>
      <w:proofErr w:type="gramEnd"/>
      <w:r w:rsidRPr="001F7A24">
        <w:rPr>
          <w:lang w:val="en-GB"/>
        </w:rPr>
        <w:t xml:space="preserve">, 77-87, </w:t>
      </w:r>
    </w:p>
    <w:p w14:paraId="5E5C572D" w14:textId="77777777" w:rsidR="00357D8A" w:rsidRPr="001F7A24" w:rsidRDefault="009A1E4F">
      <w:pPr>
        <w:spacing w:after="214" w:line="259" w:lineRule="auto"/>
        <w:ind w:left="-5"/>
        <w:rPr>
          <w:lang w:val="en-GB"/>
        </w:rPr>
      </w:pPr>
      <w:r w:rsidRPr="001F7A24">
        <w:rPr>
          <w:lang w:val="en-GB"/>
        </w:rPr>
        <w:t xml:space="preserve">1987 </w:t>
      </w:r>
    </w:p>
    <w:p w14:paraId="178943F9" w14:textId="77777777" w:rsidR="00357D8A" w:rsidRPr="001F7A24" w:rsidRDefault="009A1E4F">
      <w:pPr>
        <w:ind w:left="-15" w:firstLine="567"/>
        <w:rPr>
          <w:lang w:val="en-GB"/>
        </w:rPr>
      </w:pPr>
      <w:proofErr w:type="spellStart"/>
      <w:r w:rsidRPr="001F7A24">
        <w:rPr>
          <w:lang w:val="en-GB"/>
        </w:rPr>
        <w:t>Marschall</w:t>
      </w:r>
      <w:proofErr w:type="spellEnd"/>
      <w:r w:rsidRPr="001F7A24">
        <w:rPr>
          <w:lang w:val="en-GB"/>
        </w:rPr>
        <w:t xml:space="preserve">, P., Horseman, S., and </w:t>
      </w:r>
      <w:proofErr w:type="spellStart"/>
      <w:r w:rsidRPr="001F7A24">
        <w:rPr>
          <w:lang w:val="en-GB"/>
        </w:rPr>
        <w:t>Gimmi</w:t>
      </w:r>
      <w:proofErr w:type="spellEnd"/>
      <w:r w:rsidRPr="001F7A24">
        <w:rPr>
          <w:lang w:val="en-GB"/>
        </w:rPr>
        <w:t xml:space="preserve">, T.: Characterisation of gas transport properties of the </w:t>
      </w:r>
      <w:proofErr w:type="spellStart"/>
      <w:r w:rsidRPr="001F7A24">
        <w:rPr>
          <w:lang w:val="en-GB"/>
        </w:rPr>
        <w:t>Opalinus</w:t>
      </w:r>
      <w:proofErr w:type="spellEnd"/>
      <w:r w:rsidRPr="001F7A24">
        <w:rPr>
          <w:lang w:val="en-GB"/>
        </w:rPr>
        <w:t xml:space="preserve"> Clay, a potential host rock formation for radioactive waste disposal, Oil Gas Sci. Technol., 60(1), 121-139, 2005 </w:t>
      </w:r>
    </w:p>
    <w:p w14:paraId="08016D25" w14:textId="77777777" w:rsidR="00357D8A" w:rsidRPr="001F7A24" w:rsidRDefault="009A1E4F">
      <w:pPr>
        <w:spacing w:after="96" w:line="259" w:lineRule="auto"/>
        <w:ind w:left="577"/>
        <w:rPr>
          <w:lang w:val="en-GB"/>
        </w:rPr>
      </w:pPr>
      <w:proofErr w:type="spellStart"/>
      <w:r w:rsidRPr="001F7A24">
        <w:rPr>
          <w:lang w:val="en-GB"/>
        </w:rPr>
        <w:t>McLamore</w:t>
      </w:r>
      <w:proofErr w:type="spellEnd"/>
      <w:r w:rsidRPr="001F7A24">
        <w:rPr>
          <w:lang w:val="en-GB"/>
        </w:rPr>
        <w:t xml:space="preserve">, R., and </w:t>
      </w:r>
      <w:proofErr w:type="spellStart"/>
      <w:r w:rsidRPr="001F7A24">
        <w:rPr>
          <w:lang w:val="en-GB"/>
        </w:rPr>
        <w:t>Gray</w:t>
      </w:r>
      <w:proofErr w:type="spellEnd"/>
      <w:r w:rsidRPr="001F7A24">
        <w:rPr>
          <w:lang w:val="en-GB"/>
        </w:rPr>
        <w:t xml:space="preserve">, K. E.: The mechanical </w:t>
      </w:r>
      <w:proofErr w:type="spellStart"/>
      <w:r w:rsidRPr="001F7A24">
        <w:rPr>
          <w:lang w:val="en-GB"/>
        </w:rPr>
        <w:t>behavior</w:t>
      </w:r>
      <w:proofErr w:type="spellEnd"/>
      <w:r w:rsidRPr="001F7A24">
        <w:rPr>
          <w:lang w:val="en-GB"/>
        </w:rPr>
        <w:t xml:space="preserve"> of anisotropic sedimentary rocks, J. Eng. Ind. Feb 1967, </w:t>
      </w:r>
    </w:p>
    <w:p w14:paraId="39C4D512" w14:textId="77777777" w:rsidR="00357D8A" w:rsidRPr="001F7A24" w:rsidRDefault="009A1E4F">
      <w:pPr>
        <w:spacing w:after="217" w:line="259" w:lineRule="auto"/>
        <w:ind w:left="-5"/>
        <w:rPr>
          <w:lang w:val="en-GB"/>
        </w:rPr>
      </w:pPr>
      <w:r w:rsidRPr="001F7A24">
        <w:rPr>
          <w:lang w:val="en-GB"/>
        </w:rPr>
        <w:lastRenderedPageBreak/>
        <w:t xml:space="preserve">89(1): 62-73, 1967 </w:t>
      </w:r>
    </w:p>
    <w:p w14:paraId="4F2EE8F5" w14:textId="77777777" w:rsidR="00357D8A" w:rsidRPr="001F7A24" w:rsidRDefault="009A1E4F">
      <w:pPr>
        <w:spacing w:after="97" w:line="259" w:lineRule="auto"/>
        <w:ind w:left="577"/>
        <w:rPr>
          <w:lang w:val="en-GB"/>
        </w:rPr>
      </w:pPr>
      <w:r w:rsidRPr="001F7A24">
        <w:rPr>
          <w:lang w:val="en-GB"/>
        </w:rPr>
        <w:t xml:space="preserve">Morgenstern, N. R., and </w:t>
      </w:r>
      <w:proofErr w:type="spellStart"/>
      <w:r w:rsidRPr="001F7A24">
        <w:rPr>
          <w:lang w:val="en-GB"/>
        </w:rPr>
        <w:t>Tchalenko</w:t>
      </w:r>
      <w:proofErr w:type="spellEnd"/>
      <w:r w:rsidRPr="001F7A24">
        <w:rPr>
          <w:lang w:val="en-GB"/>
        </w:rPr>
        <w:t xml:space="preserve">, J. S.: Microscopic structures in kaolin subjected to direct shear, </w:t>
      </w:r>
      <w:proofErr w:type="spellStart"/>
      <w:r w:rsidRPr="001F7A24">
        <w:rPr>
          <w:lang w:val="en-GB"/>
        </w:rPr>
        <w:t>Geotechnique</w:t>
      </w:r>
      <w:proofErr w:type="spellEnd"/>
      <w:r w:rsidRPr="001F7A24">
        <w:rPr>
          <w:lang w:val="en-GB"/>
        </w:rPr>
        <w:t xml:space="preserve">, 17, </w:t>
      </w:r>
    </w:p>
    <w:p w14:paraId="55ABDB8A" w14:textId="77777777" w:rsidR="00357D8A" w:rsidRPr="001F7A24" w:rsidRDefault="009A1E4F">
      <w:pPr>
        <w:spacing w:after="241" w:line="259" w:lineRule="auto"/>
        <w:ind w:left="-5"/>
        <w:rPr>
          <w:lang w:val="en-GB"/>
        </w:rPr>
      </w:pPr>
      <w:r w:rsidRPr="001F7A24">
        <w:rPr>
          <w:lang w:val="en-GB"/>
        </w:rPr>
        <w:t xml:space="preserve">309–328, 1967 </w:t>
      </w:r>
    </w:p>
    <w:p w14:paraId="3D12237C" w14:textId="77777777" w:rsidR="00357D8A" w:rsidRPr="001F7A24" w:rsidRDefault="009A1E4F">
      <w:pPr>
        <w:spacing w:after="124"/>
        <w:ind w:left="-15" w:firstLine="567"/>
        <w:rPr>
          <w:lang w:val="en-GB"/>
        </w:rPr>
      </w:pPr>
      <w:proofErr w:type="spellStart"/>
      <w:r w:rsidRPr="001F7A24">
        <w:rPr>
          <w:lang w:val="en-GB"/>
        </w:rPr>
        <w:t>Niemeijer</w:t>
      </w:r>
      <w:proofErr w:type="spellEnd"/>
      <w:r w:rsidRPr="001F7A24">
        <w:rPr>
          <w:lang w:val="en-GB"/>
        </w:rPr>
        <w:t xml:space="preserve">, A. R., and </w:t>
      </w:r>
      <w:proofErr w:type="spellStart"/>
      <w:r w:rsidRPr="001F7A24">
        <w:rPr>
          <w:lang w:val="en-GB"/>
        </w:rPr>
        <w:t>Spiers</w:t>
      </w:r>
      <w:proofErr w:type="spellEnd"/>
      <w:r w:rsidRPr="001F7A24">
        <w:rPr>
          <w:lang w:val="en-GB"/>
        </w:rPr>
        <w:t xml:space="preserve">, C. J.: A microphysical model for strong velocity weakening in phyllosilicate‐bearing fault gouges. Journal of Geophysical Research: Solid Earth, 112(B10), 2007 </w:t>
      </w:r>
    </w:p>
    <w:p w14:paraId="7BE82A87" w14:textId="77777777" w:rsidR="00357D8A" w:rsidRPr="001F7A24" w:rsidRDefault="009A1E4F">
      <w:pPr>
        <w:spacing w:after="214" w:line="259" w:lineRule="auto"/>
        <w:ind w:left="577"/>
        <w:rPr>
          <w:lang w:val="en-GB"/>
        </w:rPr>
      </w:pPr>
      <w:proofErr w:type="spellStart"/>
      <w:r w:rsidRPr="001F7A24">
        <w:rPr>
          <w:lang w:val="en-GB"/>
        </w:rPr>
        <w:t>Nüesch</w:t>
      </w:r>
      <w:proofErr w:type="spellEnd"/>
      <w:r w:rsidRPr="001F7A24">
        <w:rPr>
          <w:lang w:val="en-GB"/>
        </w:rPr>
        <w:t xml:space="preserve">, R.: Das </w:t>
      </w:r>
      <w:proofErr w:type="spellStart"/>
      <w:r w:rsidRPr="001F7A24">
        <w:rPr>
          <w:lang w:val="en-GB"/>
        </w:rPr>
        <w:t>mechanische</w:t>
      </w:r>
      <w:proofErr w:type="spellEnd"/>
      <w:r w:rsidRPr="001F7A24">
        <w:rPr>
          <w:lang w:val="en-GB"/>
        </w:rPr>
        <w:t xml:space="preserve"> </w:t>
      </w:r>
      <w:proofErr w:type="spellStart"/>
      <w:r w:rsidRPr="001F7A24">
        <w:rPr>
          <w:lang w:val="en-GB"/>
        </w:rPr>
        <w:t>Verhalten</w:t>
      </w:r>
      <w:proofErr w:type="spellEnd"/>
      <w:r w:rsidRPr="001F7A24">
        <w:rPr>
          <w:lang w:val="en-GB"/>
        </w:rPr>
        <w:t xml:space="preserve"> von </w:t>
      </w:r>
      <w:proofErr w:type="spellStart"/>
      <w:r w:rsidRPr="001F7A24">
        <w:rPr>
          <w:lang w:val="en-GB"/>
        </w:rPr>
        <w:t>Opalinuston</w:t>
      </w:r>
      <w:proofErr w:type="spellEnd"/>
      <w:r w:rsidRPr="001F7A24">
        <w:rPr>
          <w:lang w:val="en-GB"/>
        </w:rPr>
        <w:t xml:space="preserve">, Doctoral dissertation, ETH Zurich, 1991 </w:t>
      </w:r>
    </w:p>
    <w:p w14:paraId="14B47F1F" w14:textId="77777777" w:rsidR="00357D8A" w:rsidRPr="001F7A24" w:rsidRDefault="009A1E4F">
      <w:pPr>
        <w:spacing w:after="124"/>
        <w:ind w:left="-15" w:firstLine="567"/>
        <w:rPr>
          <w:lang w:val="en-GB"/>
        </w:rPr>
      </w:pPr>
      <w:proofErr w:type="spellStart"/>
      <w:r w:rsidRPr="001F7A24">
        <w:rPr>
          <w:lang w:val="en-GB"/>
        </w:rPr>
        <w:t>Oelker</w:t>
      </w:r>
      <w:proofErr w:type="spellEnd"/>
      <w:r w:rsidRPr="001F7A24">
        <w:rPr>
          <w:lang w:val="en-GB"/>
        </w:rPr>
        <w:t xml:space="preserve">, A.: Deformation properties of Boom Clay: Implementation of a multi-scale concept, PhD Thesis, RWTH Aachen, 2019, https://publications.rwth-aachen.de/record/771048 </w:t>
      </w:r>
    </w:p>
    <w:p w14:paraId="6B7D8853" w14:textId="77777777" w:rsidR="00357D8A" w:rsidRPr="001F7A24" w:rsidRDefault="009A1E4F">
      <w:pPr>
        <w:spacing w:after="96" w:line="259" w:lineRule="auto"/>
        <w:ind w:left="577"/>
        <w:rPr>
          <w:lang w:val="en-GB"/>
        </w:rPr>
      </w:pPr>
      <w:r w:rsidRPr="001F7A24">
        <w:rPr>
          <w:lang w:val="en-GB"/>
        </w:rPr>
        <w:t xml:space="preserve">Oka, F., Adachi, T., and </w:t>
      </w:r>
      <w:proofErr w:type="spellStart"/>
      <w:r w:rsidRPr="001F7A24">
        <w:rPr>
          <w:lang w:val="en-GB"/>
        </w:rPr>
        <w:t>Yashima</w:t>
      </w:r>
      <w:proofErr w:type="spellEnd"/>
      <w:r w:rsidRPr="001F7A24">
        <w:rPr>
          <w:lang w:val="en-GB"/>
        </w:rPr>
        <w:t xml:space="preserve">, A: A strain localization analysis using a </w:t>
      </w:r>
      <w:proofErr w:type="spellStart"/>
      <w:r w:rsidRPr="001F7A24">
        <w:rPr>
          <w:lang w:val="en-GB"/>
        </w:rPr>
        <w:t>viscoplastic</w:t>
      </w:r>
      <w:proofErr w:type="spellEnd"/>
      <w:r w:rsidRPr="001F7A24">
        <w:rPr>
          <w:lang w:val="en-GB"/>
        </w:rPr>
        <w:t xml:space="preserve"> softening model for clay. </w:t>
      </w:r>
      <w:proofErr w:type="spellStart"/>
      <w:r w:rsidRPr="001F7A24">
        <w:rPr>
          <w:lang w:val="en-GB"/>
        </w:rPr>
        <w:t>Int</w:t>
      </w:r>
      <w:proofErr w:type="spellEnd"/>
      <w:r w:rsidRPr="001F7A24">
        <w:rPr>
          <w:lang w:val="en-GB"/>
        </w:rPr>
        <w:t xml:space="preserve">- </w:t>
      </w:r>
    </w:p>
    <w:p w14:paraId="49E3BD9B" w14:textId="77777777" w:rsidR="00357D8A" w:rsidRPr="001F7A24" w:rsidRDefault="009A1E4F">
      <w:pPr>
        <w:spacing w:after="214" w:line="259" w:lineRule="auto"/>
        <w:ind w:left="-5"/>
        <w:rPr>
          <w:lang w:val="en-GB"/>
        </w:rPr>
      </w:pPr>
      <w:r w:rsidRPr="001F7A24">
        <w:rPr>
          <w:lang w:val="en-GB"/>
        </w:rPr>
        <w:t xml:space="preserve">J. </w:t>
      </w:r>
      <w:proofErr w:type="spellStart"/>
      <w:r w:rsidRPr="001F7A24">
        <w:rPr>
          <w:lang w:val="en-GB"/>
        </w:rPr>
        <w:t>Plast</w:t>
      </w:r>
      <w:proofErr w:type="spellEnd"/>
      <w:r w:rsidRPr="001F7A24">
        <w:rPr>
          <w:lang w:val="en-GB"/>
        </w:rPr>
        <w:t xml:space="preserve">, 11(5), 523-545, 1995 </w:t>
      </w:r>
    </w:p>
    <w:p w14:paraId="40EDBB0D" w14:textId="77777777" w:rsidR="00357D8A" w:rsidRPr="001F7A24" w:rsidRDefault="009A1E4F">
      <w:pPr>
        <w:spacing w:after="124"/>
        <w:ind w:left="-15" w:firstLine="567"/>
        <w:rPr>
          <w:lang w:val="en-GB"/>
        </w:rPr>
      </w:pPr>
      <w:r w:rsidRPr="001F7A24">
        <w:rPr>
          <w:lang w:val="en-GB"/>
        </w:rPr>
        <w:t xml:space="preserve">Orellana, L. F., </w:t>
      </w:r>
      <w:proofErr w:type="spellStart"/>
      <w:r w:rsidRPr="001F7A24">
        <w:rPr>
          <w:lang w:val="en-GB"/>
        </w:rPr>
        <w:t>Scuderi</w:t>
      </w:r>
      <w:proofErr w:type="spellEnd"/>
      <w:r w:rsidRPr="001F7A24">
        <w:rPr>
          <w:lang w:val="en-GB"/>
        </w:rPr>
        <w:t xml:space="preserve">, M. M., </w:t>
      </w:r>
      <w:proofErr w:type="spellStart"/>
      <w:r w:rsidRPr="001F7A24">
        <w:rPr>
          <w:lang w:val="en-GB"/>
        </w:rPr>
        <w:t>Collettini</w:t>
      </w:r>
      <w:proofErr w:type="spellEnd"/>
      <w:r w:rsidRPr="001F7A24">
        <w:rPr>
          <w:lang w:val="en-GB"/>
        </w:rPr>
        <w:t xml:space="preserve">, C., and </w:t>
      </w:r>
      <w:proofErr w:type="spellStart"/>
      <w:r w:rsidRPr="001F7A24">
        <w:rPr>
          <w:lang w:val="en-GB"/>
        </w:rPr>
        <w:t>Violay</w:t>
      </w:r>
      <w:proofErr w:type="spellEnd"/>
      <w:r w:rsidRPr="001F7A24">
        <w:rPr>
          <w:lang w:val="en-GB"/>
        </w:rPr>
        <w:t xml:space="preserve">, M.: Frictional properties of </w:t>
      </w:r>
      <w:proofErr w:type="spellStart"/>
      <w:r w:rsidRPr="001F7A24">
        <w:rPr>
          <w:lang w:val="en-GB"/>
        </w:rPr>
        <w:t>Opalinus</w:t>
      </w:r>
      <w:proofErr w:type="spellEnd"/>
      <w:r w:rsidRPr="001F7A24">
        <w:rPr>
          <w:lang w:val="en-GB"/>
        </w:rPr>
        <w:t xml:space="preserve"> Clay: Implications for nuclear waste storage, J. </w:t>
      </w:r>
      <w:proofErr w:type="spellStart"/>
      <w:r w:rsidRPr="001F7A24">
        <w:rPr>
          <w:lang w:val="en-GB"/>
        </w:rPr>
        <w:t>Geophys</w:t>
      </w:r>
      <w:proofErr w:type="spellEnd"/>
      <w:r w:rsidRPr="001F7A24">
        <w:rPr>
          <w:lang w:val="en-GB"/>
        </w:rPr>
        <w:t xml:space="preserve">. Res. Solid Earth, 123(1), 157-175, 2018 </w:t>
      </w:r>
    </w:p>
    <w:p w14:paraId="7B2DB018" w14:textId="77777777" w:rsidR="00357D8A" w:rsidRPr="001F7A24" w:rsidRDefault="009A1E4F">
      <w:pPr>
        <w:spacing w:after="124"/>
        <w:ind w:left="-15" w:firstLine="567"/>
        <w:rPr>
          <w:lang w:val="en-GB"/>
        </w:rPr>
      </w:pPr>
      <w:proofErr w:type="spellStart"/>
      <w:r w:rsidRPr="001F7A24">
        <w:rPr>
          <w:lang w:val="en-GB"/>
        </w:rPr>
        <w:t>Pardoen</w:t>
      </w:r>
      <w:proofErr w:type="spellEnd"/>
      <w:r w:rsidRPr="001F7A24">
        <w:rPr>
          <w:lang w:val="en-GB"/>
        </w:rPr>
        <w:t xml:space="preserve">, B., </w:t>
      </w:r>
      <w:proofErr w:type="spellStart"/>
      <w:r w:rsidRPr="001F7A24">
        <w:rPr>
          <w:lang w:val="en-GB"/>
        </w:rPr>
        <w:t>Bésuelle</w:t>
      </w:r>
      <w:proofErr w:type="spellEnd"/>
      <w:r w:rsidRPr="001F7A24">
        <w:rPr>
          <w:lang w:val="en-GB"/>
        </w:rPr>
        <w:t xml:space="preserve">, P., Dal Pont, S., Cosenza, P., and </w:t>
      </w:r>
      <w:proofErr w:type="spellStart"/>
      <w:r w:rsidRPr="001F7A24">
        <w:rPr>
          <w:lang w:val="en-GB"/>
        </w:rPr>
        <w:t>Desrues</w:t>
      </w:r>
      <w:proofErr w:type="spellEnd"/>
      <w:r w:rsidRPr="001F7A24">
        <w:rPr>
          <w:lang w:val="en-GB"/>
        </w:rPr>
        <w:t xml:space="preserve">, J.: Accounting for small-scale heterogeneity and variability of clay rock in homogenised numerical micromechanical response and </w:t>
      </w:r>
      <w:proofErr w:type="spellStart"/>
      <w:r w:rsidRPr="001F7A24">
        <w:rPr>
          <w:lang w:val="en-GB"/>
        </w:rPr>
        <w:t>microcracking</w:t>
      </w:r>
      <w:proofErr w:type="spellEnd"/>
      <w:r w:rsidRPr="001F7A24">
        <w:rPr>
          <w:lang w:val="en-GB"/>
        </w:rPr>
        <w:t xml:space="preserve">, Rock </w:t>
      </w:r>
      <w:proofErr w:type="spellStart"/>
      <w:r w:rsidRPr="001F7A24">
        <w:rPr>
          <w:lang w:val="en-GB"/>
        </w:rPr>
        <w:t>Mech</w:t>
      </w:r>
      <w:proofErr w:type="spellEnd"/>
      <w:r w:rsidRPr="001F7A24">
        <w:rPr>
          <w:lang w:val="en-GB"/>
        </w:rPr>
        <w:t xml:space="preserve"> Rock </w:t>
      </w:r>
      <w:proofErr w:type="spellStart"/>
      <w:r w:rsidRPr="001F7A24">
        <w:rPr>
          <w:lang w:val="en-GB"/>
        </w:rPr>
        <w:t>Eng</w:t>
      </w:r>
      <w:proofErr w:type="spellEnd"/>
      <w:r w:rsidRPr="001F7A24">
        <w:rPr>
          <w:lang w:val="en-GB"/>
        </w:rPr>
        <w:t xml:space="preserve">, 53(6), 2727-2746, 2020 </w:t>
      </w:r>
    </w:p>
    <w:p w14:paraId="22C988C6" w14:textId="77777777" w:rsidR="00357D8A" w:rsidRPr="001F7A24" w:rsidRDefault="009A1E4F">
      <w:pPr>
        <w:spacing w:after="216" w:line="259" w:lineRule="auto"/>
        <w:ind w:left="577"/>
        <w:rPr>
          <w:lang w:val="en-GB"/>
        </w:rPr>
      </w:pPr>
      <w:proofErr w:type="spellStart"/>
      <w:r w:rsidRPr="001F7A24">
        <w:rPr>
          <w:lang w:val="en-GB"/>
        </w:rPr>
        <w:t>Passchier</w:t>
      </w:r>
      <w:proofErr w:type="spellEnd"/>
      <w:r w:rsidRPr="001F7A24">
        <w:rPr>
          <w:lang w:val="en-GB"/>
        </w:rPr>
        <w:t xml:space="preserve">, C. W., and </w:t>
      </w:r>
      <w:proofErr w:type="spellStart"/>
      <w:r w:rsidRPr="001F7A24">
        <w:rPr>
          <w:lang w:val="en-GB"/>
        </w:rPr>
        <w:t>Trouw</w:t>
      </w:r>
      <w:proofErr w:type="spellEnd"/>
      <w:r w:rsidRPr="001F7A24">
        <w:rPr>
          <w:lang w:val="en-GB"/>
        </w:rPr>
        <w:t xml:space="preserve">, R. A.: </w:t>
      </w:r>
      <w:proofErr w:type="spellStart"/>
      <w:r w:rsidRPr="001F7A24">
        <w:rPr>
          <w:lang w:val="en-GB"/>
        </w:rPr>
        <w:t>Microtectonics</w:t>
      </w:r>
      <w:proofErr w:type="spellEnd"/>
      <w:r w:rsidRPr="001F7A24">
        <w:rPr>
          <w:lang w:val="en-GB"/>
        </w:rPr>
        <w:t xml:space="preserve">. Springer Science &amp; Business Media, 2005 </w:t>
      </w:r>
    </w:p>
    <w:p w14:paraId="2890D7BE" w14:textId="77777777" w:rsidR="00357D8A" w:rsidRPr="001F7A24" w:rsidRDefault="009A1E4F">
      <w:pPr>
        <w:spacing w:after="96" w:line="259" w:lineRule="auto"/>
        <w:ind w:left="577"/>
        <w:rPr>
          <w:lang w:val="en-GB"/>
        </w:rPr>
      </w:pPr>
      <w:proofErr w:type="spellStart"/>
      <w:r w:rsidRPr="001F7A24">
        <w:rPr>
          <w:lang w:val="en-GB"/>
        </w:rPr>
        <w:t>Pietruszczak</w:t>
      </w:r>
      <w:proofErr w:type="spellEnd"/>
      <w:r w:rsidRPr="001F7A24">
        <w:rPr>
          <w:lang w:val="en-GB"/>
        </w:rPr>
        <w:t xml:space="preserve">, S.: On homogeneous and localized deformation in water-infiltrated soils, Int. J. Damage Mech., 8(3), </w:t>
      </w:r>
    </w:p>
    <w:p w14:paraId="57B15642" w14:textId="77777777" w:rsidR="00357D8A" w:rsidRPr="001F7A24" w:rsidRDefault="009A1E4F">
      <w:pPr>
        <w:spacing w:after="214" w:line="259" w:lineRule="auto"/>
        <w:ind w:left="-5"/>
        <w:rPr>
          <w:lang w:val="en-GB"/>
        </w:rPr>
      </w:pPr>
      <w:r w:rsidRPr="001F7A24">
        <w:rPr>
          <w:lang w:val="en-GB"/>
        </w:rPr>
        <w:t xml:space="preserve">233-253, 1999 </w:t>
      </w:r>
    </w:p>
    <w:p w14:paraId="494711B2" w14:textId="77777777" w:rsidR="00357D8A" w:rsidRPr="001F7A24" w:rsidRDefault="009A1E4F">
      <w:pPr>
        <w:spacing w:after="124"/>
        <w:ind w:left="-15" w:firstLine="567"/>
        <w:rPr>
          <w:lang w:val="en-GB"/>
        </w:rPr>
      </w:pPr>
      <w:r w:rsidRPr="001F7A24">
        <w:rPr>
          <w:lang w:val="en-GB"/>
        </w:rPr>
        <w:t xml:space="preserve">Popp, T., and </w:t>
      </w:r>
      <w:proofErr w:type="spellStart"/>
      <w:r w:rsidRPr="001F7A24">
        <w:rPr>
          <w:lang w:val="en-GB"/>
        </w:rPr>
        <w:t>Salzer</w:t>
      </w:r>
      <w:proofErr w:type="spellEnd"/>
      <w:r w:rsidRPr="001F7A24">
        <w:rPr>
          <w:lang w:val="en-GB"/>
        </w:rPr>
        <w:t xml:space="preserve">, K.: Anisotropy of seismic and mechanical properties of </w:t>
      </w:r>
      <w:proofErr w:type="spellStart"/>
      <w:r w:rsidRPr="001F7A24">
        <w:rPr>
          <w:lang w:val="en-GB"/>
        </w:rPr>
        <w:t>Opalinus</w:t>
      </w:r>
      <w:proofErr w:type="spellEnd"/>
      <w:r w:rsidRPr="001F7A24">
        <w:rPr>
          <w:lang w:val="en-GB"/>
        </w:rPr>
        <w:t xml:space="preserve"> clay during </w:t>
      </w:r>
      <w:proofErr w:type="spellStart"/>
      <w:r w:rsidRPr="001F7A24">
        <w:rPr>
          <w:lang w:val="en-GB"/>
        </w:rPr>
        <w:t>triaxial</w:t>
      </w:r>
      <w:proofErr w:type="spellEnd"/>
      <w:r w:rsidRPr="001F7A24">
        <w:rPr>
          <w:lang w:val="en-GB"/>
        </w:rPr>
        <w:t xml:space="preserve"> deformation in a multi-anvil apparatus, Phys. Chem. Earth, Parts A/B/C, 32(8-14), 879-888, 2007 </w:t>
      </w:r>
    </w:p>
    <w:p w14:paraId="467EACD6" w14:textId="77777777" w:rsidR="00357D8A" w:rsidRPr="001F7A24" w:rsidRDefault="009A1E4F">
      <w:pPr>
        <w:spacing w:after="125"/>
        <w:ind w:left="-15" w:firstLine="567"/>
        <w:rPr>
          <w:lang w:val="en-GB"/>
        </w:rPr>
      </w:pPr>
      <w:r w:rsidRPr="001F7A24">
        <w:rPr>
          <w:lang w:val="en-GB"/>
        </w:rPr>
        <w:t xml:space="preserve">Rutter, E. H., Maddock, R. H., Hall, S. H., and White, S. H.: Comparative microstructures of natural and experimentally produced clay-bearing fault gouges, Pure Appl. </w:t>
      </w:r>
      <w:proofErr w:type="spellStart"/>
      <w:r w:rsidRPr="001F7A24">
        <w:rPr>
          <w:lang w:val="en-GB"/>
        </w:rPr>
        <w:t>Geophys</w:t>
      </w:r>
      <w:proofErr w:type="spellEnd"/>
      <w:r w:rsidRPr="001F7A24">
        <w:rPr>
          <w:lang w:val="en-GB"/>
        </w:rPr>
        <w:t xml:space="preserve">. approx., 124(1), 3-30, 1986 </w:t>
      </w:r>
    </w:p>
    <w:p w14:paraId="04B9590D" w14:textId="77777777" w:rsidR="00357D8A" w:rsidRPr="001F7A24" w:rsidRDefault="009A1E4F">
      <w:pPr>
        <w:spacing w:after="124"/>
        <w:ind w:left="-15" w:firstLine="567"/>
        <w:rPr>
          <w:lang w:val="en-GB"/>
        </w:rPr>
      </w:pPr>
      <w:proofErr w:type="spellStart"/>
      <w:r w:rsidRPr="001F7A24">
        <w:rPr>
          <w:lang w:val="en-GB"/>
        </w:rPr>
        <w:t>Sarout</w:t>
      </w:r>
      <w:proofErr w:type="spellEnd"/>
      <w:r w:rsidRPr="001F7A24">
        <w:rPr>
          <w:lang w:val="en-GB"/>
        </w:rPr>
        <w:t xml:space="preserve">, J., Le </w:t>
      </w:r>
      <w:proofErr w:type="spellStart"/>
      <w:r w:rsidRPr="001F7A24">
        <w:rPr>
          <w:lang w:val="en-GB"/>
        </w:rPr>
        <w:t>Gonidec</w:t>
      </w:r>
      <w:proofErr w:type="spellEnd"/>
      <w:r w:rsidRPr="001F7A24">
        <w:rPr>
          <w:lang w:val="en-GB"/>
        </w:rPr>
        <w:t xml:space="preserve">, Y., </w:t>
      </w:r>
      <w:proofErr w:type="spellStart"/>
      <w:r w:rsidRPr="001F7A24">
        <w:rPr>
          <w:lang w:val="en-GB"/>
        </w:rPr>
        <w:t>Ougier-Simonin</w:t>
      </w:r>
      <w:proofErr w:type="spellEnd"/>
      <w:r w:rsidRPr="001F7A24">
        <w:rPr>
          <w:lang w:val="en-GB"/>
        </w:rPr>
        <w:t xml:space="preserve">, A., </w:t>
      </w:r>
      <w:proofErr w:type="spellStart"/>
      <w:r w:rsidRPr="001F7A24">
        <w:rPr>
          <w:lang w:val="en-GB"/>
        </w:rPr>
        <w:t>Schubnel</w:t>
      </w:r>
      <w:proofErr w:type="spellEnd"/>
      <w:r w:rsidRPr="001F7A24">
        <w:rPr>
          <w:lang w:val="en-GB"/>
        </w:rPr>
        <w:t xml:space="preserve">, A., </w:t>
      </w:r>
      <w:proofErr w:type="spellStart"/>
      <w:r w:rsidRPr="001F7A24">
        <w:rPr>
          <w:lang w:val="en-GB"/>
        </w:rPr>
        <w:t>Guéguen</w:t>
      </w:r>
      <w:proofErr w:type="spellEnd"/>
      <w:r w:rsidRPr="001F7A24">
        <w:rPr>
          <w:lang w:val="en-GB"/>
        </w:rPr>
        <w:t xml:space="preserve">, Y., and Dewhurst, D. N.: Laboratory </w:t>
      </w:r>
      <w:proofErr w:type="spellStart"/>
      <w:r w:rsidRPr="001F7A24">
        <w:rPr>
          <w:lang w:val="en-GB"/>
        </w:rPr>
        <w:t>microseismic</w:t>
      </w:r>
      <w:proofErr w:type="spellEnd"/>
      <w:r w:rsidRPr="001F7A24">
        <w:rPr>
          <w:lang w:val="en-GB"/>
        </w:rPr>
        <w:t xml:space="preserve"> signature of shear faulting and fault slip in shale. Phys. Earth Planet. Inter., 264, 47-62, 2017 </w:t>
      </w:r>
    </w:p>
    <w:p w14:paraId="5599E9E4" w14:textId="77777777" w:rsidR="00357D8A" w:rsidRPr="001F7A24" w:rsidRDefault="009A1E4F">
      <w:pPr>
        <w:spacing w:after="94" w:line="259" w:lineRule="auto"/>
        <w:ind w:left="577"/>
        <w:rPr>
          <w:lang w:val="en-GB"/>
        </w:rPr>
      </w:pPr>
      <w:proofErr w:type="spellStart"/>
      <w:r w:rsidRPr="001F7A24">
        <w:rPr>
          <w:lang w:val="en-GB"/>
        </w:rPr>
        <w:t>Scholz</w:t>
      </w:r>
      <w:proofErr w:type="spellEnd"/>
      <w:r w:rsidRPr="001F7A24">
        <w:rPr>
          <w:lang w:val="en-GB"/>
        </w:rPr>
        <w:t xml:space="preserve">, C. H.: Experimental study of the fracturing process in brittle rock. J. </w:t>
      </w:r>
      <w:proofErr w:type="spellStart"/>
      <w:r w:rsidRPr="001F7A24">
        <w:rPr>
          <w:lang w:val="en-GB"/>
        </w:rPr>
        <w:t>Geophys</w:t>
      </w:r>
      <w:proofErr w:type="spellEnd"/>
      <w:r w:rsidRPr="001F7A24">
        <w:rPr>
          <w:lang w:val="en-GB"/>
        </w:rPr>
        <w:t>. Res. Solid Earth, 73(4), 1447-</w:t>
      </w:r>
    </w:p>
    <w:p w14:paraId="0CAEA314" w14:textId="77777777" w:rsidR="00357D8A" w:rsidRPr="001F7A24" w:rsidRDefault="009A1E4F">
      <w:pPr>
        <w:spacing w:after="216" w:line="259" w:lineRule="auto"/>
        <w:ind w:left="-5"/>
        <w:rPr>
          <w:lang w:val="en-GB"/>
        </w:rPr>
      </w:pPr>
      <w:r w:rsidRPr="001F7A24">
        <w:rPr>
          <w:lang w:val="en-GB"/>
        </w:rPr>
        <w:t xml:space="preserve">1454, 1968 </w:t>
      </w:r>
    </w:p>
    <w:p w14:paraId="22B2E22D" w14:textId="77777777" w:rsidR="00357D8A" w:rsidRPr="001F7A24" w:rsidRDefault="009A1E4F">
      <w:pPr>
        <w:ind w:left="-15" w:firstLine="567"/>
        <w:rPr>
          <w:lang w:val="en-GB"/>
        </w:rPr>
      </w:pPr>
      <w:proofErr w:type="spellStart"/>
      <w:r w:rsidRPr="001F7A24">
        <w:rPr>
          <w:lang w:val="en-GB"/>
        </w:rPr>
        <w:t>Schuck</w:t>
      </w:r>
      <w:proofErr w:type="spellEnd"/>
      <w:r w:rsidRPr="001F7A24">
        <w:rPr>
          <w:lang w:val="en-GB"/>
        </w:rPr>
        <w:t xml:space="preserve"> B., </w:t>
      </w:r>
      <w:proofErr w:type="spellStart"/>
      <w:r w:rsidRPr="001F7A24">
        <w:rPr>
          <w:lang w:val="en-GB"/>
        </w:rPr>
        <w:t>Desbois</w:t>
      </w:r>
      <w:proofErr w:type="spellEnd"/>
      <w:r w:rsidRPr="001F7A24">
        <w:rPr>
          <w:lang w:val="en-GB"/>
        </w:rPr>
        <w:t xml:space="preserve"> G. and Urai J.L: Grain-scale deformation mechanisms and evolution of porosity in experimentally deformed Boom Clay, J. </w:t>
      </w:r>
      <w:proofErr w:type="spellStart"/>
      <w:r w:rsidRPr="001F7A24">
        <w:rPr>
          <w:lang w:val="en-GB"/>
        </w:rPr>
        <w:t>Struc</w:t>
      </w:r>
      <w:proofErr w:type="spellEnd"/>
      <w:r w:rsidRPr="001F7A24">
        <w:rPr>
          <w:lang w:val="en-GB"/>
        </w:rPr>
        <w:t xml:space="preserve">. Geol., 130, 103894, 2020 </w:t>
      </w:r>
    </w:p>
    <w:p w14:paraId="439B9CC2" w14:textId="77777777" w:rsidR="00357D8A" w:rsidRPr="001F7A24" w:rsidRDefault="009A1E4F">
      <w:pPr>
        <w:spacing w:after="125"/>
        <w:ind w:left="-15" w:firstLine="567"/>
        <w:rPr>
          <w:lang w:val="en-GB"/>
        </w:rPr>
      </w:pPr>
      <w:proofErr w:type="spellStart"/>
      <w:r w:rsidRPr="001F7A24">
        <w:rPr>
          <w:lang w:val="en-GB"/>
        </w:rPr>
        <w:lastRenderedPageBreak/>
        <w:t>Seiphoori</w:t>
      </w:r>
      <w:proofErr w:type="spellEnd"/>
      <w:r w:rsidRPr="001F7A24">
        <w:rPr>
          <w:lang w:val="en-GB"/>
        </w:rPr>
        <w:t xml:space="preserve">, A., Whittle, A. J., </w:t>
      </w:r>
      <w:proofErr w:type="spellStart"/>
      <w:r w:rsidRPr="001F7A24">
        <w:rPr>
          <w:lang w:val="en-GB"/>
        </w:rPr>
        <w:t>Krakowiak</w:t>
      </w:r>
      <w:proofErr w:type="spellEnd"/>
      <w:r w:rsidRPr="001F7A24">
        <w:rPr>
          <w:lang w:val="en-GB"/>
        </w:rPr>
        <w:t xml:space="preserve">, K. J., and Einstein, H. H.: Insights into diagenesis and pore structure of </w:t>
      </w:r>
      <w:proofErr w:type="spellStart"/>
      <w:r w:rsidRPr="001F7A24">
        <w:rPr>
          <w:lang w:val="en-GB"/>
        </w:rPr>
        <w:t>opalinus</w:t>
      </w:r>
      <w:proofErr w:type="spellEnd"/>
      <w:r w:rsidRPr="001F7A24">
        <w:rPr>
          <w:lang w:val="en-GB"/>
        </w:rPr>
        <w:t xml:space="preserve"> shale through comparative studies of natural and reconstituted materials, Clay </w:t>
      </w:r>
      <w:proofErr w:type="spellStart"/>
      <w:r w:rsidRPr="001F7A24">
        <w:rPr>
          <w:lang w:val="en-GB"/>
        </w:rPr>
        <w:t>Clay</w:t>
      </w:r>
      <w:proofErr w:type="spellEnd"/>
      <w:r w:rsidRPr="001F7A24">
        <w:rPr>
          <w:lang w:val="en-GB"/>
        </w:rPr>
        <w:t xml:space="preserve"> Miner., 65(2), 135-153, 2017 </w:t>
      </w:r>
    </w:p>
    <w:p w14:paraId="43D99219" w14:textId="77777777" w:rsidR="00357D8A" w:rsidRPr="001F7A24" w:rsidRDefault="009A1E4F">
      <w:pPr>
        <w:spacing w:after="125"/>
        <w:ind w:left="-15" w:firstLine="567"/>
        <w:rPr>
          <w:lang w:val="en-GB"/>
        </w:rPr>
      </w:pPr>
      <w:proofErr w:type="spellStart"/>
      <w:r w:rsidRPr="001F7A24">
        <w:rPr>
          <w:lang w:val="en-GB"/>
        </w:rPr>
        <w:t>Soe</w:t>
      </w:r>
      <w:proofErr w:type="spellEnd"/>
      <w:r w:rsidRPr="001F7A24">
        <w:rPr>
          <w:lang w:val="en-GB"/>
        </w:rPr>
        <w:t xml:space="preserve">, A. K. K., </w:t>
      </w:r>
      <w:proofErr w:type="spellStart"/>
      <w:r w:rsidRPr="001F7A24">
        <w:rPr>
          <w:lang w:val="en-GB"/>
        </w:rPr>
        <w:t>Osada</w:t>
      </w:r>
      <w:proofErr w:type="spellEnd"/>
      <w:r w:rsidRPr="001F7A24">
        <w:rPr>
          <w:lang w:val="en-GB"/>
        </w:rPr>
        <w:t xml:space="preserve">, M., Takahashi, M., and Sasaki, T.: Characterization of drying-induced deformation behaviour of </w:t>
      </w:r>
      <w:proofErr w:type="spellStart"/>
      <w:r w:rsidRPr="001F7A24">
        <w:rPr>
          <w:lang w:val="en-GB"/>
        </w:rPr>
        <w:t>Opalinus</w:t>
      </w:r>
      <w:proofErr w:type="spellEnd"/>
      <w:r w:rsidRPr="001F7A24">
        <w:rPr>
          <w:lang w:val="en-GB"/>
        </w:rPr>
        <w:t xml:space="preserve"> Clay and tuff in no-stress regime, Environ. Geol., 58(6), 1215-1225, 2009 </w:t>
      </w:r>
    </w:p>
    <w:p w14:paraId="0CC697D6" w14:textId="77777777" w:rsidR="00357D8A" w:rsidRPr="001F7A24" w:rsidRDefault="009A1E4F">
      <w:pPr>
        <w:spacing w:after="95" w:line="259" w:lineRule="auto"/>
        <w:ind w:left="10" w:right="1"/>
        <w:jc w:val="right"/>
        <w:rPr>
          <w:lang w:val="en-GB"/>
        </w:rPr>
      </w:pPr>
      <w:proofErr w:type="spellStart"/>
      <w:r w:rsidRPr="001F7A24">
        <w:rPr>
          <w:lang w:val="en-GB"/>
        </w:rPr>
        <w:t>Tapponier</w:t>
      </w:r>
      <w:proofErr w:type="spellEnd"/>
      <w:r w:rsidRPr="001F7A24">
        <w:rPr>
          <w:lang w:val="en-GB"/>
        </w:rPr>
        <w:t xml:space="preserve">, P., and Brace, W. F.: Development of stress induced micro-cracks in Westerly granite: Int. J. Rock Mech. </w:t>
      </w:r>
    </w:p>
    <w:p w14:paraId="39BB9C8C" w14:textId="77777777" w:rsidR="00357D8A" w:rsidRPr="001F7A24" w:rsidRDefault="009A1E4F">
      <w:pPr>
        <w:spacing w:after="216" w:line="259" w:lineRule="auto"/>
        <w:ind w:left="-5"/>
        <w:rPr>
          <w:lang w:val="en-GB"/>
        </w:rPr>
      </w:pPr>
      <w:r w:rsidRPr="001F7A24">
        <w:rPr>
          <w:lang w:val="en-GB"/>
        </w:rPr>
        <w:t xml:space="preserve">Min. Sci., v. 13, 1976 </w:t>
      </w:r>
    </w:p>
    <w:p w14:paraId="6D717C5A" w14:textId="77777777" w:rsidR="00357D8A" w:rsidRPr="001F7A24" w:rsidRDefault="009A1E4F">
      <w:pPr>
        <w:spacing w:after="125"/>
        <w:ind w:left="-15" w:firstLine="567"/>
        <w:rPr>
          <w:lang w:val="en-GB"/>
        </w:rPr>
      </w:pPr>
      <w:proofErr w:type="spellStart"/>
      <w:r w:rsidRPr="001F7A24">
        <w:rPr>
          <w:lang w:val="en-GB"/>
        </w:rPr>
        <w:t>Thury</w:t>
      </w:r>
      <w:proofErr w:type="spellEnd"/>
      <w:r w:rsidRPr="001F7A24">
        <w:rPr>
          <w:lang w:val="en-GB"/>
        </w:rPr>
        <w:t xml:space="preserve">, M., and </w:t>
      </w:r>
      <w:proofErr w:type="spellStart"/>
      <w:r w:rsidRPr="001F7A24">
        <w:rPr>
          <w:lang w:val="en-GB"/>
        </w:rPr>
        <w:t>Bossart</w:t>
      </w:r>
      <w:proofErr w:type="spellEnd"/>
      <w:r w:rsidRPr="001F7A24">
        <w:rPr>
          <w:lang w:val="en-GB"/>
        </w:rPr>
        <w:t xml:space="preserve">, P.: The Mont Terri rock laboratory, a new international research project in a Mesozoic shale formation, in Switzerland, Eng. Geol., 52(3-4), 347-359, 1999 </w:t>
      </w:r>
    </w:p>
    <w:p w14:paraId="35BC6C33" w14:textId="77777777" w:rsidR="00357D8A" w:rsidRPr="001F7A24" w:rsidRDefault="009A1E4F">
      <w:pPr>
        <w:spacing w:after="124"/>
        <w:ind w:left="-15" w:firstLine="567"/>
        <w:rPr>
          <w:lang w:val="en-GB"/>
        </w:rPr>
      </w:pPr>
      <w:proofErr w:type="spellStart"/>
      <w:r w:rsidRPr="001F7A24">
        <w:rPr>
          <w:lang w:val="en-GB"/>
        </w:rPr>
        <w:t>Voltolini</w:t>
      </w:r>
      <w:proofErr w:type="spellEnd"/>
      <w:r w:rsidRPr="001F7A24">
        <w:rPr>
          <w:lang w:val="en-GB"/>
        </w:rPr>
        <w:t xml:space="preserve">, M., and </w:t>
      </w:r>
      <w:proofErr w:type="spellStart"/>
      <w:r w:rsidRPr="001F7A24">
        <w:rPr>
          <w:lang w:val="en-GB"/>
        </w:rPr>
        <w:t>Ajo</w:t>
      </w:r>
      <w:proofErr w:type="spellEnd"/>
      <w:r w:rsidRPr="001F7A24">
        <w:rPr>
          <w:lang w:val="en-GB"/>
        </w:rPr>
        <w:t xml:space="preserve">-Franklin, J.: Evolution of propped fractures in shales: the microscale controlling factors as revealed by in situ X-Ray </w:t>
      </w:r>
      <w:proofErr w:type="spellStart"/>
      <w:r w:rsidRPr="001F7A24">
        <w:rPr>
          <w:lang w:val="en-GB"/>
        </w:rPr>
        <w:t>microtomography</w:t>
      </w:r>
      <w:proofErr w:type="spellEnd"/>
      <w:r w:rsidRPr="001F7A24">
        <w:rPr>
          <w:lang w:val="en-GB"/>
        </w:rPr>
        <w:t xml:space="preserve">, J. Pet. Sci. </w:t>
      </w:r>
      <w:proofErr w:type="spellStart"/>
      <w:r w:rsidRPr="001F7A24">
        <w:rPr>
          <w:lang w:val="en-GB"/>
        </w:rPr>
        <w:t>Eng</w:t>
      </w:r>
      <w:proofErr w:type="spellEnd"/>
      <w:r w:rsidRPr="001F7A24">
        <w:rPr>
          <w:lang w:val="en-GB"/>
        </w:rPr>
        <w:t xml:space="preserve">, 188, 106861, 2020 </w:t>
      </w:r>
    </w:p>
    <w:p w14:paraId="188FC2C3" w14:textId="77777777" w:rsidR="00357D8A" w:rsidRPr="001F7A24" w:rsidRDefault="009A1E4F">
      <w:pPr>
        <w:spacing w:after="95" w:line="259" w:lineRule="auto"/>
        <w:ind w:left="10" w:right="1"/>
        <w:jc w:val="right"/>
        <w:rPr>
          <w:lang w:val="en-GB"/>
        </w:rPr>
      </w:pPr>
      <w:r w:rsidRPr="001F7A24">
        <w:rPr>
          <w:lang w:val="en-GB"/>
        </w:rPr>
        <w:t xml:space="preserve">Wang, C., Mao, N. and Wu, F. T.: Mechanical properties of clays at high pressure, J. </w:t>
      </w:r>
      <w:proofErr w:type="spellStart"/>
      <w:r w:rsidRPr="001F7A24">
        <w:rPr>
          <w:lang w:val="en-GB"/>
        </w:rPr>
        <w:t>geophys</w:t>
      </w:r>
      <w:proofErr w:type="spellEnd"/>
      <w:r w:rsidRPr="001F7A24">
        <w:rPr>
          <w:lang w:val="en-GB"/>
        </w:rPr>
        <w:t xml:space="preserve">. Res. 85, 1462-1468, </w:t>
      </w:r>
    </w:p>
    <w:p w14:paraId="5E2F6B56" w14:textId="77777777" w:rsidR="00357D8A" w:rsidRPr="001F7A24" w:rsidRDefault="009A1E4F">
      <w:pPr>
        <w:spacing w:after="216" w:line="259" w:lineRule="auto"/>
        <w:ind w:left="-5"/>
        <w:rPr>
          <w:lang w:val="en-GB"/>
        </w:rPr>
      </w:pPr>
      <w:r w:rsidRPr="001F7A24">
        <w:rPr>
          <w:lang w:val="en-GB"/>
        </w:rPr>
        <w:t xml:space="preserve">1980 </w:t>
      </w:r>
    </w:p>
    <w:p w14:paraId="5C359A6E" w14:textId="77777777" w:rsidR="00357D8A" w:rsidRPr="001F7A24" w:rsidRDefault="009A1E4F">
      <w:pPr>
        <w:spacing w:after="95" w:line="259" w:lineRule="auto"/>
        <w:ind w:left="10" w:right="1"/>
        <w:jc w:val="right"/>
        <w:rPr>
          <w:lang w:val="en-GB"/>
        </w:rPr>
      </w:pPr>
      <w:proofErr w:type="spellStart"/>
      <w:r w:rsidRPr="001F7A24">
        <w:rPr>
          <w:lang w:val="en-GB"/>
        </w:rPr>
        <w:t>Wenk</w:t>
      </w:r>
      <w:proofErr w:type="spellEnd"/>
      <w:r w:rsidRPr="001F7A24">
        <w:rPr>
          <w:lang w:val="en-GB"/>
        </w:rPr>
        <w:t xml:space="preserve">, H. R., </w:t>
      </w:r>
      <w:proofErr w:type="spellStart"/>
      <w:r w:rsidRPr="001F7A24">
        <w:rPr>
          <w:lang w:val="en-GB"/>
        </w:rPr>
        <w:t>Voltolini</w:t>
      </w:r>
      <w:proofErr w:type="spellEnd"/>
      <w:r w:rsidRPr="001F7A24">
        <w:rPr>
          <w:lang w:val="en-GB"/>
        </w:rPr>
        <w:t xml:space="preserve">, M., Kern, H., Popp, T., and </w:t>
      </w:r>
      <w:proofErr w:type="spellStart"/>
      <w:r w:rsidRPr="001F7A24">
        <w:rPr>
          <w:lang w:val="en-GB"/>
        </w:rPr>
        <w:t>Mazurek</w:t>
      </w:r>
      <w:proofErr w:type="spellEnd"/>
      <w:r w:rsidRPr="001F7A24">
        <w:rPr>
          <w:lang w:val="en-GB"/>
        </w:rPr>
        <w:t xml:space="preserve">, M.: Anisotropy in shale from Mont Terri, The Leading </w:t>
      </w:r>
    </w:p>
    <w:p w14:paraId="0F726626" w14:textId="77777777" w:rsidR="00357D8A" w:rsidRPr="001F7A24" w:rsidRDefault="009A1E4F">
      <w:pPr>
        <w:spacing w:after="217" w:line="259" w:lineRule="auto"/>
        <w:ind w:left="-5"/>
        <w:rPr>
          <w:lang w:val="en-GB"/>
        </w:rPr>
      </w:pPr>
      <w:r w:rsidRPr="001F7A24">
        <w:rPr>
          <w:lang w:val="en-GB"/>
        </w:rPr>
        <w:t xml:space="preserve">Edge, 27(6), 742-748, 2008 </w:t>
      </w:r>
    </w:p>
    <w:p w14:paraId="32C580C5" w14:textId="77777777" w:rsidR="00357D8A" w:rsidRPr="001F7A24" w:rsidRDefault="009A1E4F">
      <w:pPr>
        <w:spacing w:after="125"/>
        <w:ind w:left="-15" w:firstLine="567"/>
        <w:rPr>
          <w:lang w:val="en-GB"/>
        </w:rPr>
      </w:pPr>
      <w:r w:rsidRPr="001F7A24">
        <w:rPr>
          <w:lang w:val="en-GB"/>
        </w:rPr>
        <w:t xml:space="preserve">Wild, K. M., </w:t>
      </w:r>
      <w:proofErr w:type="spellStart"/>
      <w:r w:rsidRPr="001F7A24">
        <w:rPr>
          <w:lang w:val="en-GB"/>
        </w:rPr>
        <w:t>Wymann</w:t>
      </w:r>
      <w:proofErr w:type="spellEnd"/>
      <w:r w:rsidRPr="001F7A24">
        <w:rPr>
          <w:lang w:val="en-GB"/>
        </w:rPr>
        <w:t xml:space="preserve">, L. P., Zimmer, S., </w:t>
      </w:r>
      <w:proofErr w:type="spellStart"/>
      <w:r w:rsidRPr="001F7A24">
        <w:rPr>
          <w:lang w:val="en-GB"/>
        </w:rPr>
        <w:t>Thoeny</w:t>
      </w:r>
      <w:proofErr w:type="spellEnd"/>
      <w:r w:rsidRPr="001F7A24">
        <w:rPr>
          <w:lang w:val="en-GB"/>
        </w:rPr>
        <w:t xml:space="preserve">, R., and </w:t>
      </w:r>
      <w:proofErr w:type="spellStart"/>
      <w:r w:rsidRPr="001F7A24">
        <w:rPr>
          <w:lang w:val="en-GB"/>
        </w:rPr>
        <w:t>Amann</w:t>
      </w:r>
      <w:proofErr w:type="spellEnd"/>
      <w:r w:rsidRPr="001F7A24">
        <w:rPr>
          <w:lang w:val="en-GB"/>
        </w:rPr>
        <w:t xml:space="preserve">, F.: Water retention characteristics and </w:t>
      </w:r>
      <w:proofErr w:type="spellStart"/>
      <w:r w:rsidRPr="001F7A24">
        <w:rPr>
          <w:lang w:val="en-GB"/>
        </w:rPr>
        <w:t>statedependent</w:t>
      </w:r>
      <w:proofErr w:type="spellEnd"/>
      <w:r w:rsidRPr="001F7A24">
        <w:rPr>
          <w:lang w:val="en-GB"/>
        </w:rPr>
        <w:t xml:space="preserve"> mechanical and petro-physical properties of a clay shale, Rock Mech. Rock Eng., 48(2), 427-439, 2015 </w:t>
      </w:r>
    </w:p>
    <w:p w14:paraId="5DE9CB8C" w14:textId="77777777" w:rsidR="00357D8A" w:rsidRPr="001F7A24" w:rsidRDefault="009A1E4F">
      <w:pPr>
        <w:ind w:left="-15" w:firstLine="567"/>
        <w:rPr>
          <w:lang w:val="en-GB"/>
        </w:rPr>
      </w:pPr>
      <w:r w:rsidRPr="001F7A24">
        <w:rPr>
          <w:lang w:val="en-GB"/>
        </w:rPr>
        <w:t xml:space="preserve">Wild, K. M., and </w:t>
      </w:r>
      <w:proofErr w:type="spellStart"/>
      <w:r w:rsidRPr="001F7A24">
        <w:rPr>
          <w:lang w:val="en-GB"/>
        </w:rPr>
        <w:t>Amann</w:t>
      </w:r>
      <w:proofErr w:type="spellEnd"/>
      <w:r w:rsidRPr="001F7A24">
        <w:rPr>
          <w:lang w:val="en-GB"/>
        </w:rPr>
        <w:t xml:space="preserve">, F.: Experimental study of the hydro-mechanical response of </w:t>
      </w:r>
      <w:proofErr w:type="spellStart"/>
      <w:r w:rsidRPr="001F7A24">
        <w:rPr>
          <w:lang w:val="en-GB"/>
        </w:rPr>
        <w:t>Opalinus</w:t>
      </w:r>
      <w:proofErr w:type="spellEnd"/>
      <w:r w:rsidRPr="001F7A24">
        <w:rPr>
          <w:lang w:val="en-GB"/>
        </w:rPr>
        <w:t xml:space="preserve"> Clay–Part 1: Pore pressure response and effective </w:t>
      </w:r>
      <w:proofErr w:type="spellStart"/>
      <w:r w:rsidRPr="001F7A24">
        <w:rPr>
          <w:lang w:val="en-GB"/>
        </w:rPr>
        <w:t>geomechanical</w:t>
      </w:r>
      <w:proofErr w:type="spellEnd"/>
      <w:r w:rsidRPr="001F7A24">
        <w:rPr>
          <w:lang w:val="en-GB"/>
        </w:rPr>
        <w:t xml:space="preserve"> properties under consideration of confinement and anisotropy, Eng. Geol., 237, 32-41, 2018 </w:t>
      </w:r>
    </w:p>
    <w:p w14:paraId="6D32ACB9" w14:textId="77777777" w:rsidR="00357D8A" w:rsidRPr="001F7A24" w:rsidRDefault="009A1E4F">
      <w:pPr>
        <w:spacing w:after="0" w:line="259" w:lineRule="auto"/>
        <w:ind w:left="0" w:firstLine="0"/>
        <w:jc w:val="left"/>
        <w:rPr>
          <w:lang w:val="en-GB"/>
        </w:rPr>
      </w:pPr>
      <w:r w:rsidRPr="001F7A24">
        <w:rPr>
          <w:lang w:val="en-GB"/>
        </w:rPr>
        <w:t xml:space="preserve"> </w:t>
      </w:r>
      <w:r w:rsidRPr="001F7A24">
        <w:rPr>
          <w:lang w:val="en-GB"/>
        </w:rPr>
        <w:tab/>
        <w:t xml:space="preserve"> </w:t>
      </w:r>
    </w:p>
    <w:p w14:paraId="4C192081" w14:textId="77777777" w:rsidR="00357D8A" w:rsidRPr="001F7A24" w:rsidRDefault="00357D8A">
      <w:pPr>
        <w:rPr>
          <w:lang w:val="en-GB"/>
        </w:rPr>
        <w:sectPr w:rsidR="00357D8A" w:rsidRPr="001F7A24">
          <w:headerReference w:type="even" r:id="rId40"/>
          <w:headerReference w:type="default" r:id="rId41"/>
          <w:footerReference w:type="even" r:id="rId42"/>
          <w:footerReference w:type="default" r:id="rId43"/>
          <w:headerReference w:type="first" r:id="rId44"/>
          <w:footerReference w:type="first" r:id="rId45"/>
          <w:pgSz w:w="11906" w:h="15704"/>
          <w:pgMar w:top="2669" w:right="932" w:bottom="1473" w:left="936" w:header="826" w:footer="739" w:gutter="0"/>
          <w:lnNumType w:countBy="5" w:start="441" w:restart="continuous"/>
          <w:cols w:space="720"/>
        </w:sectPr>
      </w:pPr>
    </w:p>
    <w:p w14:paraId="7B00D2E5" w14:textId="77777777" w:rsidR="00357D8A" w:rsidRPr="001F7A24" w:rsidRDefault="009A1E4F">
      <w:pPr>
        <w:pStyle w:val="berschrift1"/>
        <w:tabs>
          <w:tab w:val="center" w:pos="580"/>
          <w:tab w:val="center" w:pos="1406"/>
        </w:tabs>
        <w:ind w:left="0" w:firstLine="0"/>
        <w:rPr>
          <w:lang w:val="en-GB"/>
        </w:rPr>
      </w:pPr>
      <w:r w:rsidRPr="001F7A24">
        <w:rPr>
          <w:rFonts w:ascii="Calibri" w:eastAsia="Calibri" w:hAnsi="Calibri" w:cs="Calibri"/>
          <w:b w:val="0"/>
          <w:sz w:val="22"/>
          <w:lang w:val="en-GB"/>
        </w:rPr>
        <w:lastRenderedPageBreak/>
        <w:tab/>
      </w:r>
      <w:r w:rsidRPr="001F7A24">
        <w:rPr>
          <w:lang w:val="en-GB"/>
        </w:rPr>
        <w:t>7</w:t>
      </w:r>
      <w:r w:rsidRPr="001F7A24">
        <w:rPr>
          <w:rFonts w:ascii="Arial" w:eastAsia="Arial" w:hAnsi="Arial" w:cs="Arial"/>
          <w:lang w:val="en-GB"/>
        </w:rPr>
        <w:t xml:space="preserve"> </w:t>
      </w:r>
      <w:r w:rsidRPr="001F7A24">
        <w:rPr>
          <w:rFonts w:ascii="Arial" w:eastAsia="Arial" w:hAnsi="Arial" w:cs="Arial"/>
          <w:lang w:val="en-GB"/>
        </w:rPr>
        <w:tab/>
      </w:r>
      <w:r w:rsidRPr="001F7A24">
        <w:rPr>
          <w:lang w:val="en-GB"/>
        </w:rPr>
        <w:t xml:space="preserve">FIGURES </w:t>
      </w:r>
    </w:p>
    <w:p w14:paraId="69A799D1" w14:textId="77777777" w:rsidR="00357D8A" w:rsidRPr="001F7A24" w:rsidRDefault="009A1E4F">
      <w:pPr>
        <w:tabs>
          <w:tab w:val="right" w:pos="10614"/>
        </w:tabs>
        <w:spacing w:after="39" w:line="259" w:lineRule="auto"/>
        <w:ind w:left="-15" w:firstLine="0"/>
        <w:jc w:val="left"/>
        <w:rPr>
          <w:lang w:val="en-GB"/>
        </w:rPr>
      </w:pPr>
      <w:r w:rsidRPr="001F7A24">
        <w:rPr>
          <w:lang w:val="en-GB"/>
        </w:rPr>
        <w:t xml:space="preserve">520 </w:t>
      </w:r>
      <w:r w:rsidRPr="001F7A24">
        <w:rPr>
          <w:lang w:val="en-GB"/>
        </w:rPr>
        <w:tab/>
      </w:r>
      <w:r>
        <w:rPr>
          <w:noProof/>
        </w:rPr>
        <w:drawing>
          <wp:inline distT="0" distB="0" distL="0" distR="0" wp14:anchorId="58BECFCA" wp14:editId="2B3653DF">
            <wp:extent cx="6340280" cy="4240145"/>
            <wp:effectExtent l="0" t="0" r="0" b="0"/>
            <wp:docPr id="6888" name="Picture 6888"/>
            <wp:cNvGraphicFramePr/>
            <a:graphic xmlns:a="http://schemas.openxmlformats.org/drawingml/2006/main">
              <a:graphicData uri="http://schemas.openxmlformats.org/drawingml/2006/picture">
                <pic:pic xmlns:pic="http://schemas.openxmlformats.org/drawingml/2006/picture">
                  <pic:nvPicPr>
                    <pic:cNvPr id="6888" name="Picture 6888"/>
                    <pic:cNvPicPr/>
                  </pic:nvPicPr>
                  <pic:blipFill>
                    <a:blip r:embed="rId46"/>
                    <a:stretch>
                      <a:fillRect/>
                    </a:stretch>
                  </pic:blipFill>
                  <pic:spPr>
                    <a:xfrm>
                      <a:off x="0" y="0"/>
                      <a:ext cx="6340280" cy="4240145"/>
                    </a:xfrm>
                    <a:prstGeom prst="rect">
                      <a:avLst/>
                    </a:prstGeom>
                  </pic:spPr>
                </pic:pic>
              </a:graphicData>
            </a:graphic>
          </wp:inline>
        </w:drawing>
      </w:r>
      <w:r w:rsidRPr="001F7A24">
        <w:rPr>
          <w:lang w:val="en-GB"/>
        </w:rPr>
        <w:t xml:space="preserve"> </w:t>
      </w:r>
    </w:p>
    <w:p w14:paraId="5DC4E63A" w14:textId="5E66EBA0" w:rsidR="00357D8A" w:rsidRPr="001F7A24" w:rsidRDefault="009A1E4F">
      <w:pPr>
        <w:spacing w:after="209" w:line="241" w:lineRule="auto"/>
        <w:ind w:left="530" w:right="34" w:firstLine="0"/>
        <w:rPr>
          <w:lang w:val="en-GB"/>
        </w:rPr>
      </w:pPr>
      <w:r w:rsidRPr="001F7A24">
        <w:rPr>
          <w:b/>
          <w:sz w:val="18"/>
          <w:lang w:val="en-GB"/>
        </w:rPr>
        <w:t>Figure 1: Stress versus strain development during the shearing phase. The shearing was conducted circumferential-displacement</w:t>
      </w:r>
      <w:ins w:id="281" w:author="Laurich, Ben" w:date="2021-06-03T13:46:00Z">
        <w:r w:rsidR="000B5209">
          <w:rPr>
            <w:b/>
            <w:sz w:val="18"/>
            <w:lang w:val="en-GB"/>
          </w:rPr>
          <w:t xml:space="preserve"> </w:t>
        </w:r>
      </w:ins>
      <w:r w:rsidRPr="001F7A24">
        <w:rPr>
          <w:b/>
          <w:sz w:val="18"/>
          <w:lang w:val="en-GB"/>
        </w:rPr>
        <w:t xml:space="preserve">controlled </w:t>
      </w:r>
      <w:ins w:id="282" w:author="Laurich, Ben" w:date="2021-06-03T13:46:00Z">
        <w:r w:rsidR="000B5209">
          <w:rPr>
            <w:b/>
            <w:sz w:val="18"/>
            <w:lang w:val="en-GB"/>
          </w:rPr>
          <w:t>(</w:t>
        </w:r>
        <w:r w:rsidR="000B5209" w:rsidRPr="00C31F1D">
          <w:rPr>
            <w:lang w:val="en-GB"/>
          </w:rPr>
          <w:t>0.08 mm/min</w:t>
        </w:r>
        <w:r w:rsidR="000B5209">
          <w:rPr>
            <w:b/>
            <w:sz w:val="18"/>
            <w:lang w:val="en-GB"/>
          </w:rPr>
          <w:t xml:space="preserve">) </w:t>
        </w:r>
      </w:ins>
      <w:r w:rsidRPr="001F7A24">
        <w:rPr>
          <w:b/>
          <w:sz w:val="18"/>
          <w:lang w:val="en-GB"/>
        </w:rPr>
        <w:t xml:space="preserve">and at constant confining stress of </w:t>
      </w:r>
      <w:proofErr w:type="gramStart"/>
      <w:r w:rsidRPr="001F7A24">
        <w:rPr>
          <w:b/>
          <w:sz w:val="18"/>
          <w:lang w:val="en-GB"/>
        </w:rPr>
        <w:t>4</w:t>
      </w:r>
      <w:proofErr w:type="gramEnd"/>
      <w:r w:rsidRPr="001F7A24">
        <w:rPr>
          <w:b/>
          <w:sz w:val="18"/>
          <w:lang w:val="en-GB"/>
        </w:rPr>
        <w:t xml:space="preserve"> MPa. Peak stress </w:t>
      </w:r>
      <w:proofErr w:type="gramStart"/>
      <w:r w:rsidRPr="001F7A24">
        <w:rPr>
          <w:b/>
          <w:sz w:val="18"/>
          <w:lang w:val="en-GB"/>
        </w:rPr>
        <w:t>was reached</w:t>
      </w:r>
      <w:proofErr w:type="gramEnd"/>
      <w:r w:rsidRPr="001F7A24">
        <w:rPr>
          <w:b/>
          <w:sz w:val="18"/>
          <w:lang w:val="en-GB"/>
        </w:rPr>
        <w:t xml:space="preserve"> at 11.3 MPa differential stress and crack initiation was observed at 2.3 MPa. The volumetric strain curve indicated bulk compaction over the entire experiment. </w:t>
      </w:r>
    </w:p>
    <w:p w14:paraId="65C13036" w14:textId="77777777" w:rsidR="00357D8A" w:rsidRPr="001F7A24" w:rsidRDefault="009A1E4F">
      <w:pPr>
        <w:spacing w:after="94" w:line="259" w:lineRule="auto"/>
        <w:ind w:left="530" w:firstLine="0"/>
        <w:jc w:val="left"/>
        <w:rPr>
          <w:lang w:val="en-GB"/>
        </w:rPr>
      </w:pPr>
      <w:r w:rsidRPr="001F7A24">
        <w:rPr>
          <w:lang w:val="en-GB"/>
        </w:rPr>
        <w:t xml:space="preserve"> </w:t>
      </w:r>
    </w:p>
    <w:p w14:paraId="3F636C19" w14:textId="77777777" w:rsidR="00357D8A" w:rsidRPr="001F7A24" w:rsidRDefault="009A1E4F">
      <w:pPr>
        <w:tabs>
          <w:tab w:val="center" w:pos="530"/>
        </w:tabs>
        <w:spacing w:line="259" w:lineRule="auto"/>
        <w:ind w:left="-15" w:firstLine="0"/>
        <w:jc w:val="left"/>
        <w:rPr>
          <w:lang w:val="en-GB"/>
        </w:rPr>
      </w:pPr>
      <w:r w:rsidRPr="001F7A24">
        <w:rPr>
          <w:lang w:val="en-GB"/>
        </w:rPr>
        <w:t xml:space="preserve">525 </w:t>
      </w:r>
      <w:r w:rsidRPr="001F7A24">
        <w:rPr>
          <w:lang w:val="en-GB"/>
        </w:rPr>
        <w:tab/>
        <w:t xml:space="preserve"> </w:t>
      </w:r>
    </w:p>
    <w:p w14:paraId="6436C4CF" w14:textId="77777777" w:rsidR="00357D8A" w:rsidRPr="001F7A24" w:rsidRDefault="009A1E4F">
      <w:pPr>
        <w:spacing w:after="34" w:line="259" w:lineRule="auto"/>
        <w:ind w:left="0" w:right="252" w:firstLine="0"/>
        <w:jc w:val="right"/>
        <w:rPr>
          <w:lang w:val="en-GB"/>
        </w:rPr>
      </w:pPr>
      <w:r>
        <w:rPr>
          <w:noProof/>
        </w:rPr>
        <w:lastRenderedPageBreak/>
        <w:drawing>
          <wp:inline distT="0" distB="0" distL="0" distR="0" wp14:anchorId="5E3C6388" wp14:editId="4DC34A39">
            <wp:extent cx="6210371" cy="3811559"/>
            <wp:effectExtent l="0" t="0" r="0" b="0"/>
            <wp:docPr id="7007" name="Picture 7007"/>
            <wp:cNvGraphicFramePr/>
            <a:graphic xmlns:a="http://schemas.openxmlformats.org/drawingml/2006/main">
              <a:graphicData uri="http://schemas.openxmlformats.org/drawingml/2006/picture">
                <pic:pic xmlns:pic="http://schemas.openxmlformats.org/drawingml/2006/picture">
                  <pic:nvPicPr>
                    <pic:cNvPr id="7007" name="Picture 7007"/>
                    <pic:cNvPicPr/>
                  </pic:nvPicPr>
                  <pic:blipFill>
                    <a:blip r:embed="rId47"/>
                    <a:stretch>
                      <a:fillRect/>
                    </a:stretch>
                  </pic:blipFill>
                  <pic:spPr>
                    <a:xfrm>
                      <a:off x="0" y="0"/>
                      <a:ext cx="6210371" cy="3811559"/>
                    </a:xfrm>
                    <a:prstGeom prst="rect">
                      <a:avLst/>
                    </a:prstGeom>
                  </pic:spPr>
                </pic:pic>
              </a:graphicData>
            </a:graphic>
          </wp:inline>
        </w:drawing>
      </w:r>
      <w:r w:rsidRPr="001F7A24">
        <w:rPr>
          <w:lang w:val="en-GB"/>
        </w:rPr>
        <w:t xml:space="preserve"> </w:t>
      </w:r>
    </w:p>
    <w:p w14:paraId="24292F37" w14:textId="4C877816" w:rsidR="00357D8A" w:rsidRPr="001F7A24" w:rsidRDefault="009A1E4F">
      <w:pPr>
        <w:spacing w:after="14" w:line="241" w:lineRule="auto"/>
        <w:ind w:left="530" w:right="34" w:firstLine="0"/>
        <w:rPr>
          <w:lang w:val="en-GB"/>
        </w:rPr>
      </w:pPr>
      <w:r w:rsidRPr="001F7A24">
        <w:rPr>
          <w:b/>
          <w:sz w:val="18"/>
          <w:lang w:val="en-GB"/>
        </w:rPr>
        <w:t xml:space="preserve">Figure 2: Methodology and sample preparation for the BIB-SEM: After dismantling and sample stabilization by epoxy resin, the sample </w:t>
      </w:r>
      <w:proofErr w:type="gramStart"/>
      <w:r w:rsidRPr="001F7A24">
        <w:rPr>
          <w:b/>
          <w:sz w:val="18"/>
          <w:lang w:val="en-GB"/>
        </w:rPr>
        <w:t>was cut</w:t>
      </w:r>
      <w:proofErr w:type="gramEnd"/>
      <w:r w:rsidRPr="001F7A24">
        <w:rPr>
          <w:b/>
          <w:sz w:val="18"/>
          <w:lang w:val="en-GB"/>
        </w:rPr>
        <w:t xml:space="preserve"> normal to the fracture plane. Subsampling followed on selected regions of interest (red boxes)</w:t>
      </w:r>
      <w:ins w:id="283" w:author="Laurich, Ben" w:date="2021-06-03T13:47:00Z">
        <w:r w:rsidR="000B5209">
          <w:rPr>
            <w:b/>
            <w:sz w:val="18"/>
            <w:lang w:val="en-GB"/>
          </w:rPr>
          <w:t>,</w:t>
        </w:r>
      </w:ins>
      <w:r w:rsidRPr="001F7A24">
        <w:rPr>
          <w:b/>
          <w:sz w:val="18"/>
          <w:lang w:val="en-GB"/>
        </w:rPr>
        <w:t xml:space="preserve"> which were subjected to ion beam polishing. Finally, BSE-SEM micrographs were taken at low magnifications (110x to 200x) and detailed high resolution </w:t>
      </w:r>
    </w:p>
    <w:p w14:paraId="5B0507AD" w14:textId="77777777" w:rsidR="00357D8A" w:rsidRPr="001F7A24" w:rsidRDefault="009A1E4F">
      <w:pPr>
        <w:spacing w:after="209" w:line="241" w:lineRule="auto"/>
        <w:ind w:left="525" w:right="34" w:hanging="540"/>
        <w:rPr>
          <w:lang w:val="en-GB"/>
        </w:rPr>
      </w:pPr>
      <w:proofErr w:type="gramStart"/>
      <w:r w:rsidRPr="001F7A24">
        <w:rPr>
          <w:lang w:val="en-GB"/>
        </w:rPr>
        <w:t>530</w:t>
      </w:r>
      <w:proofErr w:type="gramEnd"/>
      <w:r w:rsidRPr="001F7A24">
        <w:rPr>
          <w:lang w:val="en-GB"/>
        </w:rPr>
        <w:t xml:space="preserve"> </w:t>
      </w:r>
      <w:r w:rsidRPr="001F7A24">
        <w:rPr>
          <w:b/>
          <w:sz w:val="18"/>
          <w:lang w:val="en-GB"/>
        </w:rPr>
        <w:t xml:space="preserve">SE2- and BSE-SEM images were produced from regions of interest. Pore segmentation </w:t>
      </w:r>
      <w:proofErr w:type="gramStart"/>
      <w:r w:rsidRPr="001F7A24">
        <w:rPr>
          <w:b/>
          <w:sz w:val="18"/>
          <w:lang w:val="en-GB"/>
        </w:rPr>
        <w:t>was carried out</w:t>
      </w:r>
      <w:proofErr w:type="gramEnd"/>
      <w:r w:rsidRPr="001F7A24">
        <w:rPr>
          <w:b/>
          <w:sz w:val="18"/>
          <w:lang w:val="en-GB"/>
        </w:rPr>
        <w:t xml:space="preserve"> by threshold segmentation of SE2 images. </w:t>
      </w:r>
    </w:p>
    <w:p w14:paraId="6B04689D" w14:textId="77777777" w:rsidR="00357D8A" w:rsidRPr="001F7A24" w:rsidRDefault="009A1E4F">
      <w:pPr>
        <w:spacing w:after="0" w:line="259" w:lineRule="auto"/>
        <w:ind w:left="530" w:firstLine="0"/>
        <w:jc w:val="left"/>
        <w:rPr>
          <w:lang w:val="en-GB"/>
        </w:rPr>
      </w:pPr>
      <w:r w:rsidRPr="001F7A24">
        <w:rPr>
          <w:lang w:val="en-GB"/>
        </w:rPr>
        <w:t xml:space="preserve"> </w:t>
      </w:r>
    </w:p>
    <w:p w14:paraId="232E370A" w14:textId="77777777" w:rsidR="00357D8A" w:rsidRDefault="009A1E4F">
      <w:pPr>
        <w:spacing w:after="6" w:line="259" w:lineRule="auto"/>
        <w:ind w:left="543" w:firstLine="0"/>
        <w:jc w:val="left"/>
      </w:pPr>
      <w:r>
        <w:rPr>
          <w:noProof/>
        </w:rPr>
        <w:lastRenderedPageBreak/>
        <w:drawing>
          <wp:inline distT="0" distB="0" distL="0" distR="0" wp14:anchorId="5803432C" wp14:editId="1034E05B">
            <wp:extent cx="6333550" cy="5682099"/>
            <wp:effectExtent l="0" t="0" r="0" b="0"/>
            <wp:docPr id="7149" name="Picture 7149"/>
            <wp:cNvGraphicFramePr/>
            <a:graphic xmlns:a="http://schemas.openxmlformats.org/drawingml/2006/main">
              <a:graphicData uri="http://schemas.openxmlformats.org/drawingml/2006/picture">
                <pic:pic xmlns:pic="http://schemas.openxmlformats.org/drawingml/2006/picture">
                  <pic:nvPicPr>
                    <pic:cNvPr id="7149" name="Picture 7149"/>
                    <pic:cNvPicPr/>
                  </pic:nvPicPr>
                  <pic:blipFill>
                    <a:blip r:embed="rId48"/>
                    <a:stretch>
                      <a:fillRect/>
                    </a:stretch>
                  </pic:blipFill>
                  <pic:spPr>
                    <a:xfrm>
                      <a:off x="0" y="0"/>
                      <a:ext cx="6333550" cy="5682099"/>
                    </a:xfrm>
                    <a:prstGeom prst="rect">
                      <a:avLst/>
                    </a:prstGeom>
                  </pic:spPr>
                </pic:pic>
              </a:graphicData>
            </a:graphic>
          </wp:inline>
        </w:drawing>
      </w:r>
    </w:p>
    <w:p w14:paraId="3F02329B" w14:textId="77777777" w:rsidR="00357D8A" w:rsidRPr="001F7A24" w:rsidRDefault="009A1E4F">
      <w:pPr>
        <w:spacing w:after="82" w:line="259" w:lineRule="auto"/>
        <w:ind w:left="530" w:firstLine="0"/>
        <w:jc w:val="left"/>
        <w:rPr>
          <w:lang w:val="en-GB"/>
        </w:rPr>
      </w:pPr>
      <w:r w:rsidRPr="001F7A24">
        <w:rPr>
          <w:lang w:val="en-GB"/>
        </w:rPr>
        <w:t xml:space="preserve"> </w:t>
      </w:r>
    </w:p>
    <w:p w14:paraId="525C3215" w14:textId="77777777" w:rsidR="00357D8A" w:rsidRPr="001F7A24" w:rsidRDefault="009A1E4F">
      <w:pPr>
        <w:pStyle w:val="berschrift2"/>
        <w:spacing w:after="0"/>
        <w:ind w:left="0" w:right="52" w:firstLine="0"/>
        <w:jc w:val="right"/>
        <w:rPr>
          <w:lang w:val="en-GB"/>
        </w:rPr>
      </w:pPr>
      <w:r w:rsidRPr="001F7A24">
        <w:rPr>
          <w:sz w:val="18"/>
          <w:lang w:val="en-GB"/>
        </w:rPr>
        <w:t xml:space="preserve">Figure 3: Macroscopic observations of the deformed sample. Red boxes indicate the location of the subsamples and black boxes show </w:t>
      </w:r>
    </w:p>
    <w:p w14:paraId="35FA3E4D" w14:textId="31D8789F" w:rsidR="00357D8A" w:rsidRPr="001F7A24" w:rsidRDefault="009A1E4F">
      <w:pPr>
        <w:spacing w:after="209" w:line="241" w:lineRule="auto"/>
        <w:ind w:left="525" w:right="34" w:hanging="540"/>
        <w:rPr>
          <w:lang w:val="en-GB"/>
        </w:rPr>
      </w:pPr>
      <w:proofErr w:type="gramStart"/>
      <w:r w:rsidRPr="001F7A24">
        <w:rPr>
          <w:lang w:val="en-GB"/>
        </w:rPr>
        <w:t>535</w:t>
      </w:r>
      <w:proofErr w:type="gramEnd"/>
      <w:r w:rsidRPr="001F7A24">
        <w:rPr>
          <w:lang w:val="en-GB"/>
        </w:rPr>
        <w:t xml:space="preserve"> </w:t>
      </w:r>
      <w:r w:rsidRPr="001F7A24">
        <w:rPr>
          <w:b/>
          <w:sz w:val="18"/>
          <w:lang w:val="en-GB"/>
        </w:rPr>
        <w:t xml:space="preserve">the selected regions of interest for large mosaic maps at </w:t>
      </w:r>
      <w:proofErr w:type="spellStart"/>
      <w:r w:rsidRPr="001F7A24">
        <w:rPr>
          <w:b/>
          <w:sz w:val="18"/>
          <w:lang w:val="en-GB"/>
        </w:rPr>
        <w:t>meso</w:t>
      </w:r>
      <w:proofErr w:type="spellEnd"/>
      <w:r w:rsidRPr="001F7A24">
        <w:rPr>
          <w:b/>
          <w:sz w:val="18"/>
          <w:lang w:val="en-GB"/>
        </w:rPr>
        <w:t xml:space="preserve">- and grain scale magnifications. </w:t>
      </w:r>
      <w:ins w:id="284" w:author="Laurich, Ben" w:date="2021-06-03T13:48:00Z">
        <w:r w:rsidR="000B5209">
          <w:rPr>
            <w:b/>
            <w:sz w:val="18"/>
            <w:lang w:val="en-GB"/>
          </w:rPr>
          <w:t xml:space="preserve">The </w:t>
        </w:r>
      </w:ins>
      <w:del w:id="285" w:author="Laurich, Ben" w:date="2021-06-03T13:48:00Z">
        <w:r w:rsidRPr="001F7A24" w:rsidDel="000B5209">
          <w:rPr>
            <w:b/>
            <w:sz w:val="18"/>
            <w:lang w:val="en-GB"/>
          </w:rPr>
          <w:delText>M</w:delText>
        </w:r>
      </w:del>
      <w:ins w:id="286" w:author="Laurich, Ben" w:date="2021-06-03T13:48:00Z">
        <w:r w:rsidR="000B5209">
          <w:rPr>
            <w:b/>
            <w:sz w:val="18"/>
            <w:lang w:val="en-GB"/>
          </w:rPr>
          <w:t>m</w:t>
        </w:r>
      </w:ins>
      <w:r w:rsidRPr="001F7A24">
        <w:rPr>
          <w:b/>
          <w:sz w:val="18"/>
          <w:lang w:val="en-GB"/>
        </w:rPr>
        <w:t>acroscopic</w:t>
      </w:r>
      <w:ins w:id="287" w:author="Laurich, Ben" w:date="2021-06-03T13:48:00Z">
        <w:r w:rsidR="000B5209">
          <w:rPr>
            <w:b/>
            <w:sz w:val="18"/>
            <w:lang w:val="en-GB"/>
          </w:rPr>
          <w:t>ally</w:t>
        </w:r>
      </w:ins>
      <w:r w:rsidRPr="001F7A24">
        <w:rPr>
          <w:b/>
          <w:sz w:val="18"/>
          <w:lang w:val="en-GB"/>
        </w:rPr>
        <w:t xml:space="preserve"> mapped fracture network showed two fracture sets: The oblique oriented fracture set (green) showed a branching pattern and had an average inclination angle of 49.5°</w:t>
      </w:r>
      <w:ins w:id="288" w:author="Laurich, Ben" w:date="2021-06-03T13:48:00Z">
        <w:r w:rsidR="000B5209">
          <w:rPr>
            <w:b/>
            <w:sz w:val="18"/>
            <w:lang w:val="en-GB"/>
          </w:rPr>
          <w:t>,</w:t>
        </w:r>
      </w:ins>
      <w:r w:rsidRPr="001F7A24">
        <w:rPr>
          <w:b/>
          <w:sz w:val="18"/>
          <w:lang w:val="en-GB"/>
        </w:rPr>
        <w:t xml:space="preserve"> whereas the sub-horizontal fractures (pink) </w:t>
      </w:r>
      <w:proofErr w:type="gramStart"/>
      <w:r w:rsidRPr="001F7A24">
        <w:rPr>
          <w:b/>
          <w:sz w:val="18"/>
          <w:lang w:val="en-GB"/>
        </w:rPr>
        <w:t>were inclined</w:t>
      </w:r>
      <w:proofErr w:type="gramEnd"/>
      <w:r w:rsidRPr="001F7A24">
        <w:rPr>
          <w:b/>
          <w:sz w:val="18"/>
          <w:lang w:val="en-GB"/>
        </w:rPr>
        <w:t xml:space="preserve"> by 9.8° in respect to horizontal. Angles of mapped fracture set </w:t>
      </w:r>
      <w:proofErr w:type="gramStart"/>
      <w:r w:rsidRPr="001F7A24">
        <w:rPr>
          <w:b/>
          <w:sz w:val="18"/>
          <w:lang w:val="en-GB"/>
        </w:rPr>
        <w:t>2</w:t>
      </w:r>
      <w:proofErr w:type="gramEnd"/>
      <w:r w:rsidRPr="001F7A24">
        <w:rPr>
          <w:b/>
          <w:sz w:val="18"/>
          <w:lang w:val="en-GB"/>
        </w:rPr>
        <w:t xml:space="preserve"> along the sample length showed a slight increase towards the centre of the sample; the angles of fracture set 1 were consistent throughout the entire sample. </w:t>
      </w:r>
    </w:p>
    <w:p w14:paraId="5C34CE50" w14:textId="77777777" w:rsidR="00357D8A" w:rsidRPr="001F7A24" w:rsidRDefault="009A1E4F">
      <w:pPr>
        <w:tabs>
          <w:tab w:val="center" w:pos="530"/>
        </w:tabs>
        <w:spacing w:line="259" w:lineRule="auto"/>
        <w:ind w:left="-15" w:firstLine="0"/>
        <w:jc w:val="left"/>
        <w:rPr>
          <w:lang w:val="en-GB"/>
        </w:rPr>
      </w:pPr>
      <w:r w:rsidRPr="001F7A24">
        <w:rPr>
          <w:lang w:val="en-GB"/>
        </w:rPr>
        <w:t xml:space="preserve">540 </w:t>
      </w:r>
      <w:r w:rsidRPr="001F7A24">
        <w:rPr>
          <w:lang w:val="en-GB"/>
        </w:rPr>
        <w:tab/>
        <w:t xml:space="preserve"> </w:t>
      </w:r>
    </w:p>
    <w:p w14:paraId="70DBB1B2" w14:textId="77777777" w:rsidR="00357D8A" w:rsidRPr="001F7A24" w:rsidRDefault="009A1E4F">
      <w:pPr>
        <w:spacing w:after="91" w:line="259" w:lineRule="auto"/>
        <w:ind w:left="530" w:firstLine="0"/>
        <w:jc w:val="left"/>
        <w:rPr>
          <w:lang w:val="en-GB"/>
        </w:rPr>
      </w:pPr>
      <w:r w:rsidRPr="001F7A24">
        <w:rPr>
          <w:lang w:val="en-GB"/>
        </w:rPr>
        <w:t xml:space="preserve"> </w:t>
      </w:r>
    </w:p>
    <w:p w14:paraId="373CE350" w14:textId="77777777" w:rsidR="00357D8A" w:rsidRPr="001F7A24" w:rsidRDefault="009A1E4F">
      <w:pPr>
        <w:spacing w:after="34" w:line="259" w:lineRule="auto"/>
        <w:ind w:left="0" w:right="7" w:firstLine="0"/>
        <w:jc w:val="right"/>
        <w:rPr>
          <w:lang w:val="en-GB"/>
        </w:rPr>
      </w:pPr>
      <w:r>
        <w:rPr>
          <w:noProof/>
        </w:rPr>
        <w:lastRenderedPageBreak/>
        <w:drawing>
          <wp:inline distT="0" distB="0" distL="0" distR="0" wp14:anchorId="578FAFB7" wp14:editId="3E54E336">
            <wp:extent cx="6365678" cy="4047122"/>
            <wp:effectExtent l="0" t="0" r="0" b="0"/>
            <wp:docPr id="7260" name="Picture 7260"/>
            <wp:cNvGraphicFramePr/>
            <a:graphic xmlns:a="http://schemas.openxmlformats.org/drawingml/2006/main">
              <a:graphicData uri="http://schemas.openxmlformats.org/drawingml/2006/picture">
                <pic:pic xmlns:pic="http://schemas.openxmlformats.org/drawingml/2006/picture">
                  <pic:nvPicPr>
                    <pic:cNvPr id="7260" name="Picture 7260"/>
                    <pic:cNvPicPr/>
                  </pic:nvPicPr>
                  <pic:blipFill>
                    <a:blip r:embed="rId49"/>
                    <a:stretch>
                      <a:fillRect/>
                    </a:stretch>
                  </pic:blipFill>
                  <pic:spPr>
                    <a:xfrm>
                      <a:off x="0" y="0"/>
                      <a:ext cx="6365678" cy="4047122"/>
                    </a:xfrm>
                    <a:prstGeom prst="rect">
                      <a:avLst/>
                    </a:prstGeom>
                  </pic:spPr>
                </pic:pic>
              </a:graphicData>
            </a:graphic>
          </wp:inline>
        </w:drawing>
      </w:r>
      <w:r w:rsidRPr="001F7A24">
        <w:rPr>
          <w:lang w:val="en-GB"/>
        </w:rPr>
        <w:t xml:space="preserve"> </w:t>
      </w:r>
    </w:p>
    <w:p w14:paraId="35E95266" w14:textId="5E0E5F09" w:rsidR="00357D8A" w:rsidRPr="001F7A24" w:rsidRDefault="009A1E4F">
      <w:pPr>
        <w:spacing w:after="0" w:line="241" w:lineRule="auto"/>
        <w:ind w:left="-15" w:right="34" w:firstLine="530"/>
        <w:rPr>
          <w:lang w:val="en-GB"/>
        </w:rPr>
      </w:pPr>
      <w:r w:rsidRPr="001F7A24">
        <w:rPr>
          <w:b/>
          <w:sz w:val="18"/>
          <w:lang w:val="en-GB"/>
        </w:rPr>
        <w:t>Figure 4: BIB-SEM micrographs (BSE</w:t>
      </w:r>
      <w:del w:id="289" w:author="Laurich, Ben" w:date="2021-06-03T13:54:00Z">
        <w:r w:rsidRPr="001F7A24" w:rsidDel="00211E37">
          <w:rPr>
            <w:b/>
            <w:sz w:val="18"/>
            <w:lang w:val="en-GB"/>
          </w:rPr>
          <w:delText>-</w:delText>
        </w:r>
      </w:del>
      <w:r w:rsidRPr="001F7A24">
        <w:rPr>
          <w:b/>
          <w:sz w:val="18"/>
          <w:lang w:val="en-GB"/>
        </w:rPr>
        <w:t xml:space="preserve">) showing micro-cracks of variable </w:t>
      </w:r>
      <w:del w:id="290" w:author="Laurich, Ben" w:date="2021-06-03T13:55:00Z">
        <w:r w:rsidRPr="001F7A24" w:rsidDel="00211E37">
          <w:rPr>
            <w:b/>
            <w:sz w:val="18"/>
            <w:lang w:val="en-GB"/>
          </w:rPr>
          <w:delText xml:space="preserve">sizes with </w:delText>
        </w:r>
      </w:del>
      <w:r w:rsidRPr="001F7A24">
        <w:rPr>
          <w:b/>
          <w:sz w:val="18"/>
          <w:lang w:val="en-GB"/>
        </w:rPr>
        <w:t xml:space="preserve">apertures of a few µm, which cross the bedding obliquely. Cracks were forming along larger grains (a) or </w:t>
      </w:r>
      <w:ins w:id="291" w:author="Laurich, Ben" w:date="2021-06-03T13:55:00Z">
        <w:r w:rsidR="00211E37">
          <w:rPr>
            <w:b/>
            <w:sz w:val="18"/>
            <w:lang w:val="en-GB"/>
          </w:rPr>
          <w:t>a</w:t>
        </w:r>
      </w:ins>
      <w:r w:rsidRPr="001F7A24">
        <w:rPr>
          <w:b/>
          <w:sz w:val="18"/>
          <w:lang w:val="en-GB"/>
        </w:rPr>
        <w:t xml:space="preserve">cross elongated mica grains (b) by either creating shear displacements (c) </w:t>
      </w:r>
      <w:r w:rsidRPr="001F7A24">
        <w:rPr>
          <w:lang w:val="en-GB"/>
        </w:rPr>
        <w:t xml:space="preserve">545 </w:t>
      </w:r>
      <w:r w:rsidRPr="001F7A24">
        <w:rPr>
          <w:b/>
          <w:sz w:val="18"/>
          <w:lang w:val="en-GB"/>
        </w:rPr>
        <w:t xml:space="preserve">or brittle </w:t>
      </w:r>
      <w:proofErr w:type="spellStart"/>
      <w:r w:rsidRPr="001F7A24">
        <w:rPr>
          <w:b/>
          <w:sz w:val="18"/>
          <w:lang w:val="en-GB"/>
        </w:rPr>
        <w:t>transgranular</w:t>
      </w:r>
      <w:proofErr w:type="spellEnd"/>
      <w:r w:rsidRPr="001F7A24">
        <w:rPr>
          <w:b/>
          <w:sz w:val="18"/>
          <w:lang w:val="en-GB"/>
        </w:rPr>
        <w:t xml:space="preserve"> fractures (d). </w:t>
      </w:r>
    </w:p>
    <w:p w14:paraId="530AE0D4" w14:textId="77777777" w:rsidR="00357D8A" w:rsidRPr="001F7A24" w:rsidRDefault="009A1E4F">
      <w:pPr>
        <w:spacing w:after="34" w:line="259" w:lineRule="auto"/>
        <w:ind w:left="0" w:right="72" w:firstLine="0"/>
        <w:jc w:val="right"/>
        <w:rPr>
          <w:lang w:val="en-GB"/>
        </w:rPr>
      </w:pPr>
      <w:r>
        <w:rPr>
          <w:noProof/>
        </w:rPr>
        <w:lastRenderedPageBreak/>
        <w:drawing>
          <wp:inline distT="0" distB="0" distL="0" distR="0" wp14:anchorId="599D5F63" wp14:editId="056151D4">
            <wp:extent cx="6323391" cy="4231764"/>
            <wp:effectExtent l="0" t="0" r="0" b="0"/>
            <wp:docPr id="7393" name="Picture 7393"/>
            <wp:cNvGraphicFramePr/>
            <a:graphic xmlns:a="http://schemas.openxmlformats.org/drawingml/2006/main">
              <a:graphicData uri="http://schemas.openxmlformats.org/drawingml/2006/picture">
                <pic:pic xmlns:pic="http://schemas.openxmlformats.org/drawingml/2006/picture">
                  <pic:nvPicPr>
                    <pic:cNvPr id="7393" name="Picture 7393"/>
                    <pic:cNvPicPr/>
                  </pic:nvPicPr>
                  <pic:blipFill>
                    <a:blip r:embed="rId50"/>
                    <a:stretch>
                      <a:fillRect/>
                    </a:stretch>
                  </pic:blipFill>
                  <pic:spPr>
                    <a:xfrm>
                      <a:off x="0" y="0"/>
                      <a:ext cx="6323391" cy="4231764"/>
                    </a:xfrm>
                    <a:prstGeom prst="rect">
                      <a:avLst/>
                    </a:prstGeom>
                  </pic:spPr>
                </pic:pic>
              </a:graphicData>
            </a:graphic>
          </wp:inline>
        </w:drawing>
      </w:r>
      <w:r w:rsidRPr="001F7A24">
        <w:rPr>
          <w:lang w:val="en-GB"/>
        </w:rPr>
        <w:t xml:space="preserve"> </w:t>
      </w:r>
    </w:p>
    <w:p w14:paraId="636013AF" w14:textId="77777777" w:rsidR="00357D8A" w:rsidRPr="001F7A24" w:rsidRDefault="009A1E4F">
      <w:pPr>
        <w:spacing w:after="14" w:line="241" w:lineRule="auto"/>
        <w:ind w:left="530" w:right="34" w:firstLine="0"/>
        <w:rPr>
          <w:lang w:val="en-GB"/>
        </w:rPr>
      </w:pPr>
      <w:r w:rsidRPr="001F7A24">
        <w:rPr>
          <w:b/>
          <w:sz w:val="18"/>
          <w:lang w:val="en-GB"/>
        </w:rPr>
        <w:t>Figure 5: BIB-SEM (BSE-) micrographs showing typical deformation structures associated to both brittle and ductile deformation. Red lines indicate strain localization in form of fractures (</w:t>
      </w:r>
      <w:proofErr w:type="spellStart"/>
      <w:r w:rsidRPr="001F7A24">
        <w:rPr>
          <w:b/>
          <w:sz w:val="18"/>
          <w:lang w:val="en-GB"/>
        </w:rPr>
        <w:t>a</w:t>
      </w:r>
      <w:proofErr w:type="gramStart"/>
      <w:r w:rsidRPr="001F7A24">
        <w:rPr>
          <w:b/>
          <w:sz w:val="18"/>
          <w:lang w:val="en-GB"/>
        </w:rPr>
        <w:t>,b</w:t>
      </w:r>
      <w:proofErr w:type="spellEnd"/>
      <w:proofErr w:type="gramEnd"/>
      <w:r w:rsidRPr="001F7A24">
        <w:rPr>
          <w:b/>
          <w:sz w:val="18"/>
          <w:lang w:val="en-GB"/>
        </w:rPr>
        <w:t xml:space="preserve">) or </w:t>
      </w:r>
      <w:proofErr w:type="spellStart"/>
      <w:r w:rsidRPr="001F7A24">
        <w:rPr>
          <w:b/>
          <w:sz w:val="18"/>
          <w:lang w:val="en-GB"/>
        </w:rPr>
        <w:t>lineations</w:t>
      </w:r>
      <w:proofErr w:type="spellEnd"/>
      <w:r w:rsidRPr="001F7A24">
        <w:rPr>
          <w:b/>
          <w:sz w:val="18"/>
          <w:lang w:val="en-GB"/>
        </w:rPr>
        <w:t xml:space="preserve"> of shear displacement (c). (a) </w:t>
      </w:r>
      <w:proofErr w:type="gramStart"/>
      <w:r w:rsidRPr="001F7A24">
        <w:rPr>
          <w:b/>
          <w:sz w:val="18"/>
          <w:lang w:val="en-GB"/>
        </w:rPr>
        <w:t>anastomosing</w:t>
      </w:r>
      <w:proofErr w:type="gramEnd"/>
      <w:r w:rsidRPr="001F7A24">
        <w:rPr>
          <w:b/>
          <w:sz w:val="18"/>
          <w:lang w:val="en-GB"/>
        </w:rPr>
        <w:t xml:space="preserve"> </w:t>
      </w:r>
      <w:proofErr w:type="spellStart"/>
      <w:r w:rsidRPr="001F7A24">
        <w:rPr>
          <w:b/>
          <w:sz w:val="18"/>
          <w:lang w:val="en-GB"/>
        </w:rPr>
        <w:t>intergranular</w:t>
      </w:r>
      <w:proofErr w:type="spellEnd"/>
      <w:r w:rsidRPr="001F7A24">
        <w:rPr>
          <w:b/>
          <w:sz w:val="18"/>
          <w:lang w:val="en-GB"/>
        </w:rPr>
        <w:t xml:space="preserve"> cracks with apertures of some µm formed </w:t>
      </w:r>
      <w:proofErr w:type="spellStart"/>
      <w:r w:rsidRPr="001F7A24">
        <w:rPr>
          <w:b/>
          <w:sz w:val="18"/>
          <w:lang w:val="en-GB"/>
        </w:rPr>
        <w:t>lense</w:t>
      </w:r>
      <w:proofErr w:type="spellEnd"/>
      <w:r w:rsidRPr="001F7A24">
        <w:rPr>
          <w:b/>
          <w:sz w:val="18"/>
          <w:lang w:val="en-GB"/>
        </w:rPr>
        <w:t xml:space="preserve">-shaped islands whereas some grains displayed </w:t>
      </w:r>
      <w:proofErr w:type="spellStart"/>
      <w:r w:rsidRPr="001F7A24">
        <w:rPr>
          <w:b/>
          <w:sz w:val="18"/>
          <w:lang w:val="en-GB"/>
        </w:rPr>
        <w:t>intragranular</w:t>
      </w:r>
      <w:proofErr w:type="spellEnd"/>
      <w:r w:rsidRPr="001F7A24">
        <w:rPr>
          <w:b/>
          <w:sz w:val="18"/>
          <w:lang w:val="en-GB"/>
        </w:rPr>
        <w:t xml:space="preserve"> fractures. (b) </w:t>
      </w:r>
      <w:proofErr w:type="gramStart"/>
      <w:r w:rsidRPr="001F7A24">
        <w:rPr>
          <w:b/>
          <w:sz w:val="18"/>
          <w:lang w:val="en-GB"/>
        </w:rPr>
        <w:t>shows</w:t>
      </w:r>
      <w:proofErr w:type="gramEnd"/>
      <w:r w:rsidRPr="001F7A24">
        <w:rPr>
          <w:b/>
          <w:sz w:val="18"/>
          <w:lang w:val="en-GB"/>
        </w:rPr>
        <w:t xml:space="preserve"> </w:t>
      </w:r>
    </w:p>
    <w:p w14:paraId="77E00546" w14:textId="3BEBEC3A" w:rsidR="00357D8A" w:rsidRPr="001F7A24" w:rsidRDefault="009A1E4F">
      <w:pPr>
        <w:spacing w:after="209" w:line="241" w:lineRule="auto"/>
        <w:ind w:left="525" w:right="34" w:hanging="540"/>
        <w:rPr>
          <w:lang w:val="en-GB"/>
        </w:rPr>
      </w:pPr>
      <w:r w:rsidRPr="001F7A24">
        <w:rPr>
          <w:lang w:val="en-GB"/>
        </w:rPr>
        <w:t xml:space="preserve">550 </w:t>
      </w:r>
      <w:r w:rsidRPr="001F7A24">
        <w:rPr>
          <w:b/>
          <w:sz w:val="18"/>
          <w:lang w:val="en-GB"/>
        </w:rPr>
        <w:t xml:space="preserve">cracks with </w:t>
      </w:r>
      <w:proofErr w:type="spellStart"/>
      <w:r w:rsidRPr="001F7A24">
        <w:rPr>
          <w:b/>
          <w:sz w:val="18"/>
          <w:lang w:val="en-GB"/>
        </w:rPr>
        <w:t>intergranular</w:t>
      </w:r>
      <w:proofErr w:type="spellEnd"/>
      <w:r w:rsidRPr="001F7A24">
        <w:rPr>
          <w:b/>
          <w:sz w:val="18"/>
          <w:lang w:val="en-GB"/>
        </w:rPr>
        <w:t xml:space="preserve"> porosity</w:t>
      </w:r>
      <w:ins w:id="292" w:author="Laurich, Ben" w:date="2021-06-03T13:58:00Z">
        <w:r w:rsidR="00BA4080">
          <w:rPr>
            <w:b/>
            <w:sz w:val="18"/>
            <w:lang w:val="en-GB"/>
          </w:rPr>
          <w:t>,</w:t>
        </w:r>
      </w:ins>
      <w:r w:rsidRPr="001F7A24">
        <w:rPr>
          <w:b/>
          <w:sz w:val="18"/>
          <w:lang w:val="en-GB"/>
        </w:rPr>
        <w:t xml:space="preserve"> which formed a not </w:t>
      </w:r>
      <w:proofErr w:type="gramStart"/>
      <w:r w:rsidRPr="001F7A24">
        <w:rPr>
          <w:b/>
          <w:sz w:val="18"/>
          <w:lang w:val="en-GB"/>
        </w:rPr>
        <w:t>fully-developed</w:t>
      </w:r>
      <w:proofErr w:type="gramEnd"/>
      <w:r w:rsidRPr="001F7A24">
        <w:rPr>
          <w:b/>
          <w:sz w:val="18"/>
          <w:lang w:val="en-GB"/>
        </w:rPr>
        <w:t xml:space="preserve"> network </w:t>
      </w:r>
      <w:commentRangeStart w:id="293"/>
      <w:r w:rsidRPr="001F7A24">
        <w:rPr>
          <w:b/>
          <w:sz w:val="18"/>
          <w:lang w:val="en-GB"/>
        </w:rPr>
        <w:t>with minor indications of ductile deformation</w:t>
      </w:r>
      <w:commentRangeEnd w:id="293"/>
      <w:r w:rsidR="00BA4080">
        <w:rPr>
          <w:rStyle w:val="Kommentarzeichen"/>
        </w:rPr>
        <w:commentReference w:id="293"/>
      </w:r>
      <w:r w:rsidRPr="001F7A24">
        <w:rPr>
          <w:b/>
          <w:sz w:val="18"/>
          <w:lang w:val="en-GB"/>
        </w:rPr>
        <w:t xml:space="preserve">. (c) </w:t>
      </w:r>
      <w:proofErr w:type="gramStart"/>
      <w:r w:rsidRPr="001F7A24">
        <w:rPr>
          <w:b/>
          <w:sz w:val="18"/>
          <w:lang w:val="en-GB"/>
        </w:rPr>
        <w:t>shows</w:t>
      </w:r>
      <w:proofErr w:type="gramEnd"/>
      <w:r w:rsidRPr="001F7A24">
        <w:rPr>
          <w:b/>
          <w:sz w:val="18"/>
          <w:lang w:val="en-GB"/>
        </w:rPr>
        <w:t xml:space="preserve"> a deformation band with low porosity and predominantly ductile deformation indicated by the change of particle alignments. </w:t>
      </w:r>
    </w:p>
    <w:p w14:paraId="6837536D" w14:textId="77777777" w:rsidR="00357D8A" w:rsidRPr="001F7A24" w:rsidRDefault="009A1E4F">
      <w:pPr>
        <w:spacing w:after="96" w:line="259" w:lineRule="auto"/>
        <w:ind w:left="530" w:firstLine="0"/>
        <w:jc w:val="left"/>
        <w:rPr>
          <w:lang w:val="en-GB"/>
        </w:rPr>
      </w:pPr>
      <w:r w:rsidRPr="001F7A24">
        <w:rPr>
          <w:lang w:val="en-GB"/>
        </w:rPr>
        <w:t xml:space="preserve"> </w:t>
      </w:r>
    </w:p>
    <w:p w14:paraId="2D886653" w14:textId="77777777" w:rsidR="00357D8A" w:rsidRPr="001F7A24" w:rsidRDefault="009A1E4F">
      <w:pPr>
        <w:spacing w:after="0" w:line="259" w:lineRule="auto"/>
        <w:ind w:left="530" w:firstLine="0"/>
        <w:jc w:val="left"/>
        <w:rPr>
          <w:lang w:val="en-GB"/>
        </w:rPr>
      </w:pPr>
      <w:r w:rsidRPr="001F7A24">
        <w:rPr>
          <w:lang w:val="en-GB"/>
        </w:rPr>
        <w:t xml:space="preserve"> </w:t>
      </w:r>
    </w:p>
    <w:p w14:paraId="64CA3CF1" w14:textId="77777777" w:rsidR="00357D8A" w:rsidRPr="001F7A24" w:rsidRDefault="009A1E4F">
      <w:pPr>
        <w:spacing w:after="53" w:line="259" w:lineRule="auto"/>
        <w:ind w:left="0" w:firstLine="0"/>
        <w:jc w:val="right"/>
        <w:rPr>
          <w:lang w:val="en-GB"/>
        </w:rPr>
      </w:pPr>
      <w:r>
        <w:rPr>
          <w:noProof/>
        </w:rPr>
        <w:lastRenderedPageBreak/>
        <w:drawing>
          <wp:inline distT="0" distB="0" distL="0" distR="0" wp14:anchorId="018CE4F9" wp14:editId="1538C55A">
            <wp:extent cx="6370377" cy="4048900"/>
            <wp:effectExtent l="0" t="0" r="0" b="0"/>
            <wp:docPr id="7522" name="Picture 7522"/>
            <wp:cNvGraphicFramePr/>
            <a:graphic xmlns:a="http://schemas.openxmlformats.org/drawingml/2006/main">
              <a:graphicData uri="http://schemas.openxmlformats.org/drawingml/2006/picture">
                <pic:pic xmlns:pic="http://schemas.openxmlformats.org/drawingml/2006/picture">
                  <pic:nvPicPr>
                    <pic:cNvPr id="7522" name="Picture 7522"/>
                    <pic:cNvPicPr/>
                  </pic:nvPicPr>
                  <pic:blipFill>
                    <a:blip r:embed="rId51"/>
                    <a:stretch>
                      <a:fillRect/>
                    </a:stretch>
                  </pic:blipFill>
                  <pic:spPr>
                    <a:xfrm>
                      <a:off x="0" y="0"/>
                      <a:ext cx="6370377" cy="4048900"/>
                    </a:xfrm>
                    <a:prstGeom prst="rect">
                      <a:avLst/>
                    </a:prstGeom>
                  </pic:spPr>
                </pic:pic>
              </a:graphicData>
            </a:graphic>
          </wp:inline>
        </w:drawing>
      </w:r>
      <w:r w:rsidRPr="001F7A24">
        <w:rPr>
          <w:lang w:val="en-GB"/>
        </w:rPr>
        <w:t xml:space="preserve"> </w:t>
      </w:r>
    </w:p>
    <w:p w14:paraId="3D90CBA2" w14:textId="54C963E4" w:rsidR="00357D8A" w:rsidRPr="001F7A24" w:rsidRDefault="009A1E4F">
      <w:pPr>
        <w:spacing w:after="209" w:line="241" w:lineRule="auto"/>
        <w:ind w:left="525" w:right="34" w:hanging="540"/>
        <w:rPr>
          <w:lang w:val="en-GB"/>
        </w:rPr>
      </w:pPr>
      <w:r w:rsidRPr="001F7A24">
        <w:rPr>
          <w:lang w:val="en-GB"/>
        </w:rPr>
        <w:t xml:space="preserve">555 </w:t>
      </w:r>
      <w:r w:rsidRPr="001F7A24">
        <w:rPr>
          <w:b/>
          <w:sz w:val="18"/>
          <w:lang w:val="en-GB"/>
        </w:rPr>
        <w:t xml:space="preserve">Figure 6: BIB-SEM (BSE-)micrographs presenting different deformation markers: Bend and </w:t>
      </w:r>
      <w:del w:id="294" w:author="Laurich, Ben" w:date="2021-06-03T15:19:00Z">
        <w:r w:rsidRPr="001F7A24" w:rsidDel="006E7779">
          <w:rPr>
            <w:b/>
            <w:sz w:val="18"/>
            <w:lang w:val="en-GB"/>
          </w:rPr>
          <w:delText xml:space="preserve">split </w:delText>
        </w:r>
      </w:del>
      <w:ins w:id="295" w:author="Laurich, Ben" w:date="2021-06-03T15:19:00Z">
        <w:r w:rsidR="006E7779">
          <w:rPr>
            <w:b/>
            <w:sz w:val="18"/>
            <w:lang w:val="en-GB"/>
          </w:rPr>
          <w:t>delaminated</w:t>
        </w:r>
        <w:r w:rsidR="006E7779" w:rsidRPr="001F7A24">
          <w:rPr>
            <w:b/>
            <w:sz w:val="18"/>
            <w:lang w:val="en-GB"/>
          </w:rPr>
          <w:t xml:space="preserve"> </w:t>
        </w:r>
      </w:ins>
      <w:r w:rsidRPr="001F7A24">
        <w:rPr>
          <w:b/>
          <w:sz w:val="18"/>
          <w:lang w:val="en-GB"/>
        </w:rPr>
        <w:t xml:space="preserve">mica grain (a), dilatant fracturing of calcite grain and matrix fill (b), </w:t>
      </w:r>
      <w:del w:id="296" w:author="Laurich, Ben" w:date="2021-06-03T15:19:00Z">
        <w:r w:rsidRPr="001F7A24" w:rsidDel="006E7779">
          <w:rPr>
            <w:b/>
            <w:sz w:val="18"/>
            <w:lang w:val="en-GB"/>
          </w:rPr>
          <w:delText xml:space="preserve">change </w:delText>
        </w:r>
      </w:del>
      <w:ins w:id="297" w:author="Laurich, Ben" w:date="2021-06-03T15:19:00Z">
        <w:r w:rsidR="006E7779">
          <w:rPr>
            <w:b/>
            <w:sz w:val="18"/>
            <w:lang w:val="en-GB"/>
          </w:rPr>
          <w:t>loss</w:t>
        </w:r>
        <w:r w:rsidR="006E7779" w:rsidRPr="001F7A24">
          <w:rPr>
            <w:b/>
            <w:sz w:val="18"/>
            <w:lang w:val="en-GB"/>
          </w:rPr>
          <w:t xml:space="preserve"> </w:t>
        </w:r>
      </w:ins>
      <w:r w:rsidRPr="001F7A24">
        <w:rPr>
          <w:b/>
          <w:sz w:val="18"/>
          <w:lang w:val="en-GB"/>
        </w:rPr>
        <w:t xml:space="preserve">of shape-preferred orientation (SPO) of clay aggregates and elongated minerals </w:t>
      </w:r>
      <w:ins w:id="298" w:author="Laurich, Ben" w:date="2021-06-03T15:20:00Z">
        <w:r w:rsidR="006E7779">
          <w:rPr>
            <w:b/>
            <w:sz w:val="18"/>
            <w:lang w:val="en-GB"/>
          </w:rPr>
          <w:t>parallel to the direction of displacement</w:t>
        </w:r>
      </w:ins>
      <w:ins w:id="299" w:author="Laurich, Ben" w:date="2021-06-03T15:21:00Z">
        <w:r w:rsidR="006E7779">
          <w:rPr>
            <w:b/>
            <w:sz w:val="18"/>
            <w:lang w:val="en-GB"/>
          </w:rPr>
          <w:t>,</w:t>
        </w:r>
      </w:ins>
      <w:ins w:id="300" w:author="Laurich, Ben" w:date="2021-06-03T15:20:00Z">
        <w:r w:rsidR="006E7779">
          <w:rPr>
            <w:b/>
            <w:sz w:val="18"/>
            <w:lang w:val="en-GB"/>
          </w:rPr>
          <w:t xml:space="preserve"> </w:t>
        </w:r>
      </w:ins>
      <w:r w:rsidRPr="001F7A24">
        <w:rPr>
          <w:b/>
          <w:sz w:val="18"/>
          <w:lang w:val="en-GB"/>
        </w:rPr>
        <w:t xml:space="preserve">(d) squeezed and broken fossil shell, broken </w:t>
      </w:r>
      <w:commentRangeStart w:id="301"/>
      <w:r w:rsidRPr="001F7A24">
        <w:rPr>
          <w:b/>
          <w:sz w:val="18"/>
          <w:lang w:val="en-GB"/>
        </w:rPr>
        <w:t xml:space="preserve">calcite </w:t>
      </w:r>
      <w:commentRangeEnd w:id="301"/>
      <w:r w:rsidR="006E7779">
        <w:rPr>
          <w:rStyle w:val="Kommentarzeichen"/>
        </w:rPr>
        <w:commentReference w:id="301"/>
      </w:r>
      <w:r w:rsidRPr="001F7A24">
        <w:rPr>
          <w:b/>
          <w:sz w:val="18"/>
          <w:lang w:val="en-GB"/>
        </w:rPr>
        <w:t>gain</w:t>
      </w:r>
      <w:del w:id="302" w:author="Laurich, Ben" w:date="2021-06-03T15:21:00Z">
        <w:r w:rsidRPr="001F7A24" w:rsidDel="006E7779">
          <w:rPr>
            <w:b/>
            <w:sz w:val="18"/>
            <w:lang w:val="en-GB"/>
          </w:rPr>
          <w:delText xml:space="preserve"> (d)</w:delText>
        </w:r>
      </w:del>
      <w:r w:rsidRPr="001F7A24">
        <w:rPr>
          <w:b/>
          <w:sz w:val="18"/>
          <w:lang w:val="en-GB"/>
        </w:rPr>
        <w:t xml:space="preserve">, </w:t>
      </w:r>
      <w:ins w:id="303" w:author="Laurich, Ben" w:date="2021-06-03T15:21:00Z">
        <w:r w:rsidR="006E7779">
          <w:rPr>
            <w:b/>
            <w:sz w:val="18"/>
            <w:lang w:val="en-GB"/>
          </w:rPr>
          <w:t>(e)</w:t>
        </w:r>
      </w:ins>
      <w:ins w:id="304" w:author="Laurich, Ben" w:date="2021-06-03T15:22:00Z">
        <w:r w:rsidR="006E7779">
          <w:rPr>
            <w:b/>
            <w:sz w:val="18"/>
            <w:lang w:val="en-GB"/>
          </w:rPr>
          <w:t xml:space="preserve"> </w:t>
        </w:r>
      </w:ins>
      <w:r w:rsidRPr="001F7A24">
        <w:rPr>
          <w:b/>
          <w:sz w:val="18"/>
          <w:lang w:val="en-GB"/>
        </w:rPr>
        <w:t>broken calcite grain and disintegrated pyrite aggregate</w:t>
      </w:r>
      <w:del w:id="305" w:author="Laurich, Ben" w:date="2021-06-03T15:22:00Z">
        <w:r w:rsidRPr="001F7A24" w:rsidDel="006E7779">
          <w:rPr>
            <w:b/>
            <w:sz w:val="18"/>
            <w:lang w:val="en-GB"/>
          </w:rPr>
          <w:delText xml:space="preserve"> (e)</w:delText>
        </w:r>
      </w:del>
      <w:r w:rsidRPr="001F7A24">
        <w:rPr>
          <w:b/>
          <w:sz w:val="18"/>
          <w:lang w:val="en-GB"/>
        </w:rPr>
        <w:t xml:space="preserve">. </w:t>
      </w:r>
    </w:p>
    <w:p w14:paraId="76E0D6C5" w14:textId="77777777" w:rsidR="00357D8A" w:rsidRPr="001F7A24" w:rsidRDefault="009A1E4F">
      <w:pPr>
        <w:spacing w:after="94" w:line="259" w:lineRule="auto"/>
        <w:ind w:left="530" w:firstLine="0"/>
        <w:jc w:val="left"/>
        <w:rPr>
          <w:lang w:val="en-GB"/>
        </w:rPr>
      </w:pPr>
      <w:r w:rsidRPr="001F7A24">
        <w:rPr>
          <w:lang w:val="en-GB"/>
        </w:rPr>
        <w:t xml:space="preserve"> </w:t>
      </w:r>
    </w:p>
    <w:p w14:paraId="2A9C4A5D" w14:textId="77777777" w:rsidR="00357D8A" w:rsidRPr="001F7A24" w:rsidRDefault="009A1E4F">
      <w:pPr>
        <w:spacing w:after="97" w:line="259" w:lineRule="auto"/>
        <w:ind w:left="530" w:firstLine="0"/>
        <w:jc w:val="left"/>
        <w:rPr>
          <w:lang w:val="en-GB"/>
        </w:rPr>
      </w:pPr>
      <w:r w:rsidRPr="001F7A24">
        <w:rPr>
          <w:lang w:val="en-GB"/>
        </w:rPr>
        <w:t xml:space="preserve"> </w:t>
      </w:r>
    </w:p>
    <w:p w14:paraId="48DDA2EF" w14:textId="77777777" w:rsidR="00357D8A" w:rsidRPr="001F7A24" w:rsidRDefault="009A1E4F">
      <w:pPr>
        <w:tabs>
          <w:tab w:val="center" w:pos="530"/>
        </w:tabs>
        <w:spacing w:after="102" w:line="259" w:lineRule="auto"/>
        <w:ind w:left="-15" w:firstLine="0"/>
        <w:jc w:val="left"/>
        <w:rPr>
          <w:lang w:val="en-GB"/>
        </w:rPr>
      </w:pPr>
      <w:r w:rsidRPr="001F7A24">
        <w:rPr>
          <w:lang w:val="en-GB"/>
        </w:rPr>
        <w:t xml:space="preserve">560 </w:t>
      </w:r>
      <w:r w:rsidRPr="001F7A24">
        <w:rPr>
          <w:lang w:val="en-GB"/>
        </w:rPr>
        <w:tab/>
        <w:t xml:space="preserve"> </w:t>
      </w:r>
    </w:p>
    <w:p w14:paraId="79C079CC" w14:textId="77777777" w:rsidR="00357D8A" w:rsidRPr="001F7A24" w:rsidRDefault="009A1E4F">
      <w:pPr>
        <w:spacing w:after="96" w:line="259" w:lineRule="auto"/>
        <w:ind w:left="530" w:firstLine="0"/>
        <w:jc w:val="left"/>
        <w:rPr>
          <w:lang w:val="en-GB"/>
        </w:rPr>
      </w:pPr>
      <w:r w:rsidRPr="001F7A24">
        <w:rPr>
          <w:lang w:val="en-GB"/>
        </w:rPr>
        <w:t xml:space="preserve"> </w:t>
      </w:r>
    </w:p>
    <w:p w14:paraId="680D722E" w14:textId="77777777" w:rsidR="00357D8A" w:rsidRPr="001F7A24" w:rsidRDefault="009A1E4F">
      <w:pPr>
        <w:spacing w:after="94" w:line="259" w:lineRule="auto"/>
        <w:ind w:left="530" w:firstLine="0"/>
        <w:jc w:val="left"/>
        <w:rPr>
          <w:lang w:val="en-GB"/>
        </w:rPr>
      </w:pPr>
      <w:r w:rsidRPr="001F7A24">
        <w:rPr>
          <w:lang w:val="en-GB"/>
        </w:rPr>
        <w:t xml:space="preserve"> </w:t>
      </w:r>
    </w:p>
    <w:p w14:paraId="66E23E47" w14:textId="77777777" w:rsidR="00357D8A" w:rsidRPr="001F7A24" w:rsidRDefault="009A1E4F">
      <w:pPr>
        <w:spacing w:after="0" w:line="259" w:lineRule="auto"/>
        <w:ind w:left="530" w:firstLine="0"/>
        <w:jc w:val="left"/>
        <w:rPr>
          <w:lang w:val="en-GB"/>
        </w:rPr>
      </w:pPr>
      <w:r w:rsidRPr="001F7A24">
        <w:rPr>
          <w:lang w:val="en-GB"/>
        </w:rPr>
        <w:t xml:space="preserve"> </w:t>
      </w:r>
    </w:p>
    <w:p w14:paraId="107C1565" w14:textId="77777777" w:rsidR="00357D8A" w:rsidRPr="001F7A24" w:rsidRDefault="009A1E4F">
      <w:pPr>
        <w:spacing w:after="53" w:line="259" w:lineRule="auto"/>
        <w:ind w:left="0" w:right="98" w:firstLine="0"/>
        <w:jc w:val="right"/>
        <w:rPr>
          <w:lang w:val="en-GB"/>
        </w:rPr>
      </w:pPr>
      <w:r>
        <w:rPr>
          <w:noProof/>
        </w:rPr>
        <w:lastRenderedPageBreak/>
        <w:drawing>
          <wp:inline distT="0" distB="0" distL="0" distR="0" wp14:anchorId="3DF7DD92" wp14:editId="68FC0124">
            <wp:extent cx="6307518" cy="6765945"/>
            <wp:effectExtent l="0" t="0" r="0" b="0"/>
            <wp:docPr id="7648" name="Picture 7648"/>
            <wp:cNvGraphicFramePr/>
            <a:graphic xmlns:a="http://schemas.openxmlformats.org/drawingml/2006/main">
              <a:graphicData uri="http://schemas.openxmlformats.org/drawingml/2006/picture">
                <pic:pic xmlns:pic="http://schemas.openxmlformats.org/drawingml/2006/picture">
                  <pic:nvPicPr>
                    <pic:cNvPr id="7648" name="Picture 7648"/>
                    <pic:cNvPicPr/>
                  </pic:nvPicPr>
                  <pic:blipFill>
                    <a:blip r:embed="rId52"/>
                    <a:stretch>
                      <a:fillRect/>
                    </a:stretch>
                  </pic:blipFill>
                  <pic:spPr>
                    <a:xfrm>
                      <a:off x="0" y="0"/>
                      <a:ext cx="6307518" cy="6765945"/>
                    </a:xfrm>
                    <a:prstGeom prst="rect">
                      <a:avLst/>
                    </a:prstGeom>
                  </pic:spPr>
                </pic:pic>
              </a:graphicData>
            </a:graphic>
          </wp:inline>
        </w:drawing>
      </w:r>
      <w:r w:rsidRPr="001F7A24">
        <w:rPr>
          <w:lang w:val="en-GB"/>
        </w:rPr>
        <w:t xml:space="preserve"> </w:t>
      </w:r>
    </w:p>
    <w:p w14:paraId="034D70E1" w14:textId="77777777" w:rsidR="00357D8A" w:rsidRPr="001F7A24" w:rsidRDefault="009A1E4F">
      <w:pPr>
        <w:spacing w:after="4" w:line="241" w:lineRule="auto"/>
        <w:ind w:left="525" w:right="34" w:hanging="540"/>
        <w:rPr>
          <w:lang w:val="en-GB"/>
        </w:rPr>
      </w:pPr>
      <w:proofErr w:type="gramStart"/>
      <w:r w:rsidRPr="001F7A24">
        <w:rPr>
          <w:lang w:val="en-GB"/>
        </w:rPr>
        <w:t>565</w:t>
      </w:r>
      <w:proofErr w:type="gramEnd"/>
      <w:r w:rsidRPr="001F7A24">
        <w:rPr>
          <w:lang w:val="en-GB"/>
        </w:rPr>
        <w:t xml:space="preserve"> </w:t>
      </w:r>
      <w:r w:rsidRPr="001F7A24">
        <w:rPr>
          <w:b/>
          <w:sz w:val="18"/>
          <w:lang w:val="en-GB"/>
        </w:rPr>
        <w:t xml:space="preserve">Figure 7: BIB-SEM micrographs showing a zone of increased porosity. (a, a’, a’’) and (c, </w:t>
      </w:r>
      <w:proofErr w:type="spellStart"/>
      <w:r w:rsidRPr="001F7A24">
        <w:rPr>
          <w:b/>
          <w:sz w:val="18"/>
          <w:lang w:val="en-GB"/>
        </w:rPr>
        <w:t>c’</w:t>
      </w:r>
      <w:proofErr w:type="gramStart"/>
      <w:r w:rsidRPr="001F7A24">
        <w:rPr>
          <w:b/>
          <w:sz w:val="18"/>
          <w:lang w:val="en-GB"/>
        </w:rPr>
        <w:t>,c</w:t>
      </w:r>
      <w:proofErr w:type="spellEnd"/>
      <w:r w:rsidRPr="001F7A24">
        <w:rPr>
          <w:b/>
          <w:sz w:val="18"/>
          <w:lang w:val="en-GB"/>
        </w:rPr>
        <w:t>’’</w:t>
      </w:r>
      <w:proofErr w:type="gramEnd"/>
      <w:r w:rsidRPr="001F7A24">
        <w:rPr>
          <w:b/>
          <w:sz w:val="18"/>
          <w:lang w:val="en-GB"/>
        </w:rPr>
        <w:t xml:space="preserve">) are BSE-images indicating the grain structures within the </w:t>
      </w:r>
      <w:commentRangeStart w:id="306"/>
      <w:r w:rsidRPr="001F7A24">
        <w:rPr>
          <w:b/>
          <w:sz w:val="18"/>
          <w:lang w:val="en-GB"/>
        </w:rPr>
        <w:t>dilatant zone</w:t>
      </w:r>
      <w:commentRangeEnd w:id="306"/>
      <w:r w:rsidR="003D5757">
        <w:rPr>
          <w:rStyle w:val="Kommentarzeichen"/>
        </w:rPr>
        <w:commentReference w:id="306"/>
      </w:r>
      <w:r w:rsidRPr="001F7A24">
        <w:rPr>
          <w:b/>
          <w:sz w:val="18"/>
          <w:lang w:val="en-GB"/>
        </w:rPr>
        <w:t xml:space="preserve"> of up to 25 µm thickness. The detailed micrograph (a’) shows typical strain indicators such as kinked mica, deformed pyrite aggregates and remnants of fossil shells. (</w:t>
      </w:r>
      <w:proofErr w:type="gramStart"/>
      <w:r w:rsidRPr="001F7A24">
        <w:rPr>
          <w:b/>
          <w:sz w:val="18"/>
          <w:lang w:val="en-GB"/>
        </w:rPr>
        <w:t>b</w:t>
      </w:r>
      <w:proofErr w:type="gramEnd"/>
      <w:r w:rsidRPr="001F7A24">
        <w:rPr>
          <w:b/>
          <w:sz w:val="18"/>
          <w:lang w:val="en-GB"/>
        </w:rPr>
        <w:t xml:space="preserve">) and (b’) are SE2-images showing the pore structure with considerably increased porosity along and within the deformation zone, and the delamination of clay aggregates at higher </w:t>
      </w:r>
    </w:p>
    <w:p w14:paraId="4CF00928" w14:textId="77777777" w:rsidR="00357D8A" w:rsidRPr="001F7A24" w:rsidRDefault="00357D8A">
      <w:pPr>
        <w:rPr>
          <w:lang w:val="en-GB"/>
        </w:rPr>
        <w:sectPr w:rsidR="00357D8A" w:rsidRPr="001F7A24">
          <w:headerReference w:type="even" r:id="rId53"/>
          <w:headerReference w:type="default" r:id="rId54"/>
          <w:footerReference w:type="even" r:id="rId55"/>
          <w:footerReference w:type="default" r:id="rId56"/>
          <w:headerReference w:type="first" r:id="rId57"/>
          <w:footerReference w:type="first" r:id="rId58"/>
          <w:pgSz w:w="11906" w:h="15704"/>
          <w:pgMar w:top="2664" w:right="886" w:bottom="1439" w:left="406" w:header="826" w:footer="739" w:gutter="0"/>
          <w:cols w:space="720"/>
        </w:sectPr>
      </w:pPr>
    </w:p>
    <w:p w14:paraId="2F9C1DD3" w14:textId="0DE26685" w:rsidR="00357D8A" w:rsidRPr="001F7A24" w:rsidRDefault="009A1E4F">
      <w:pPr>
        <w:spacing w:after="209" w:line="241" w:lineRule="auto"/>
        <w:ind w:left="-15" w:right="34" w:firstLine="0"/>
        <w:rPr>
          <w:lang w:val="en-GB"/>
        </w:rPr>
      </w:pPr>
      <w:proofErr w:type="gramStart"/>
      <w:r w:rsidRPr="001F7A24">
        <w:rPr>
          <w:b/>
          <w:sz w:val="18"/>
          <w:lang w:val="en-GB"/>
        </w:rPr>
        <w:lastRenderedPageBreak/>
        <w:t>magnification</w:t>
      </w:r>
      <w:proofErr w:type="gramEnd"/>
      <w:r w:rsidRPr="001F7A24">
        <w:rPr>
          <w:b/>
          <w:sz w:val="18"/>
          <w:lang w:val="en-GB"/>
        </w:rPr>
        <w:t xml:space="preserve">. (c) </w:t>
      </w:r>
      <w:proofErr w:type="gramStart"/>
      <w:r w:rsidRPr="001F7A24">
        <w:rPr>
          <w:b/>
          <w:sz w:val="18"/>
          <w:lang w:val="en-GB"/>
        </w:rPr>
        <w:t>and</w:t>
      </w:r>
      <w:proofErr w:type="gramEnd"/>
      <w:r w:rsidRPr="001F7A24">
        <w:rPr>
          <w:b/>
          <w:sz w:val="18"/>
          <w:lang w:val="en-GB"/>
        </w:rPr>
        <w:t xml:space="preserve"> (</w:t>
      </w:r>
      <w:proofErr w:type="spellStart"/>
      <w:r w:rsidRPr="001F7A24">
        <w:rPr>
          <w:b/>
          <w:sz w:val="18"/>
          <w:lang w:val="en-GB"/>
        </w:rPr>
        <w:t>c’,c</w:t>
      </w:r>
      <w:proofErr w:type="spellEnd"/>
      <w:r w:rsidRPr="001F7A24">
        <w:rPr>
          <w:b/>
          <w:sz w:val="18"/>
          <w:lang w:val="en-GB"/>
        </w:rPr>
        <w:t xml:space="preserve">’’) present </w:t>
      </w:r>
      <w:proofErr w:type="spellStart"/>
      <w:r w:rsidRPr="001F7A24">
        <w:rPr>
          <w:b/>
          <w:sz w:val="18"/>
          <w:lang w:val="en-GB"/>
        </w:rPr>
        <w:t>intragranular</w:t>
      </w:r>
      <w:proofErr w:type="spellEnd"/>
      <w:r w:rsidRPr="001F7A24">
        <w:rPr>
          <w:b/>
          <w:sz w:val="18"/>
          <w:lang w:val="en-GB"/>
        </w:rPr>
        <w:t xml:space="preserve"> fractures and strained as well as </w:t>
      </w:r>
      <w:del w:id="307" w:author="Laurich, Ben" w:date="2021-06-03T15:24:00Z">
        <w:r w:rsidRPr="001F7A24" w:rsidDel="003D5757">
          <w:rPr>
            <w:b/>
            <w:sz w:val="18"/>
            <w:lang w:val="en-GB"/>
          </w:rPr>
          <w:delText xml:space="preserve">collapsed </w:delText>
        </w:r>
      </w:del>
      <w:ins w:id="308" w:author="Laurich, Ben" w:date="2021-06-03T15:24:00Z">
        <w:r w:rsidR="003D5757">
          <w:rPr>
            <w:b/>
            <w:sz w:val="18"/>
            <w:lang w:val="en-GB"/>
          </w:rPr>
          <w:t>disintegrated</w:t>
        </w:r>
        <w:r w:rsidR="003D5757" w:rsidRPr="001F7A24">
          <w:rPr>
            <w:b/>
            <w:sz w:val="18"/>
            <w:lang w:val="en-GB"/>
          </w:rPr>
          <w:t xml:space="preserve"> </w:t>
        </w:r>
      </w:ins>
      <w:r w:rsidRPr="001F7A24">
        <w:rPr>
          <w:b/>
          <w:sz w:val="18"/>
          <w:lang w:val="en-GB"/>
        </w:rPr>
        <w:t xml:space="preserve">fossil shells. SE2-image (d) shows an increased number of fractures within the deformation </w:t>
      </w:r>
      <w:del w:id="309" w:author="Laurich, Ben" w:date="2021-06-03T15:24:00Z">
        <w:r w:rsidRPr="001F7A24" w:rsidDel="003D5757">
          <w:rPr>
            <w:b/>
            <w:sz w:val="18"/>
            <w:lang w:val="en-GB"/>
          </w:rPr>
          <w:delText>zone</w:delText>
        </w:r>
      </w:del>
      <w:ins w:id="310" w:author="Laurich, Ben" w:date="2021-06-03T15:24:00Z">
        <w:r w:rsidR="003D5757">
          <w:rPr>
            <w:b/>
            <w:sz w:val="18"/>
            <w:lang w:val="en-GB"/>
          </w:rPr>
          <w:t>band</w:t>
        </w:r>
      </w:ins>
      <w:r w:rsidRPr="001F7A24">
        <w:rPr>
          <w:b/>
          <w:sz w:val="18"/>
          <w:lang w:val="en-GB"/>
        </w:rPr>
        <w:t xml:space="preserve">, as well as increased pore space in </w:t>
      </w:r>
      <w:del w:id="311" w:author="Laurich, Ben" w:date="2021-06-03T15:24:00Z">
        <w:r w:rsidRPr="001F7A24" w:rsidDel="003D5757">
          <w:rPr>
            <w:b/>
            <w:sz w:val="18"/>
            <w:lang w:val="en-GB"/>
          </w:rPr>
          <w:delText xml:space="preserve">collapsed </w:delText>
        </w:r>
      </w:del>
      <w:ins w:id="312" w:author="Laurich, Ben" w:date="2021-06-03T15:24:00Z">
        <w:r w:rsidR="003D5757">
          <w:rPr>
            <w:b/>
            <w:sz w:val="18"/>
            <w:lang w:val="en-GB"/>
          </w:rPr>
          <w:t>between disintegrated</w:t>
        </w:r>
        <w:r w:rsidR="003D5757" w:rsidRPr="001F7A24">
          <w:rPr>
            <w:b/>
            <w:sz w:val="18"/>
            <w:lang w:val="en-GB"/>
          </w:rPr>
          <w:t xml:space="preserve"> </w:t>
        </w:r>
      </w:ins>
      <w:r w:rsidRPr="001F7A24">
        <w:rPr>
          <w:b/>
          <w:sz w:val="18"/>
          <w:lang w:val="en-GB"/>
        </w:rPr>
        <w:t>shell fragments and clay aggregates (d’). (</w:t>
      </w:r>
      <w:proofErr w:type="gramStart"/>
      <w:r w:rsidRPr="001F7A24">
        <w:rPr>
          <w:b/>
          <w:sz w:val="18"/>
          <w:lang w:val="en-GB"/>
        </w:rPr>
        <w:t>d</w:t>
      </w:r>
      <w:proofErr w:type="gramEnd"/>
      <w:r w:rsidRPr="001F7A24">
        <w:rPr>
          <w:b/>
          <w:sz w:val="18"/>
          <w:lang w:val="en-GB"/>
        </w:rPr>
        <w:t>’’) displays grain boundary cracks</w:t>
      </w:r>
      <w:ins w:id="313" w:author="Laurich, Ben" w:date="2021-06-03T15:24:00Z">
        <w:r w:rsidR="003D5757">
          <w:rPr>
            <w:b/>
            <w:sz w:val="18"/>
            <w:lang w:val="en-GB"/>
          </w:rPr>
          <w:t>,</w:t>
        </w:r>
      </w:ins>
      <w:r w:rsidRPr="001F7A24">
        <w:rPr>
          <w:b/>
          <w:sz w:val="18"/>
          <w:lang w:val="en-GB"/>
        </w:rPr>
        <w:t xml:space="preserve"> which appear as porous rims around quartz grains. </w:t>
      </w:r>
    </w:p>
    <w:p w14:paraId="1330ED6A" w14:textId="77777777" w:rsidR="00357D8A" w:rsidRPr="001F7A24" w:rsidRDefault="009A1E4F">
      <w:pPr>
        <w:spacing w:after="91" w:line="259" w:lineRule="auto"/>
        <w:ind w:left="0" w:firstLine="0"/>
        <w:jc w:val="left"/>
        <w:rPr>
          <w:lang w:val="en-GB"/>
        </w:rPr>
      </w:pPr>
      <w:r w:rsidRPr="001F7A24">
        <w:rPr>
          <w:lang w:val="en-GB"/>
        </w:rPr>
        <w:t xml:space="preserve"> </w:t>
      </w:r>
    </w:p>
    <w:p w14:paraId="5710B31B" w14:textId="77777777" w:rsidR="00357D8A" w:rsidRPr="001F7A24" w:rsidRDefault="009A1E4F">
      <w:pPr>
        <w:spacing w:after="34" w:line="259" w:lineRule="auto"/>
        <w:ind w:left="0" w:right="43" w:firstLine="0"/>
        <w:jc w:val="right"/>
        <w:rPr>
          <w:lang w:val="en-GB"/>
        </w:rPr>
      </w:pPr>
      <w:r>
        <w:rPr>
          <w:noProof/>
        </w:rPr>
        <w:drawing>
          <wp:inline distT="0" distB="0" distL="0" distR="0" wp14:anchorId="26C4B52B" wp14:editId="63670C75">
            <wp:extent cx="6312216" cy="2167693"/>
            <wp:effectExtent l="0" t="0" r="0" b="0"/>
            <wp:docPr id="7801" name="Picture 7801"/>
            <wp:cNvGraphicFramePr/>
            <a:graphic xmlns:a="http://schemas.openxmlformats.org/drawingml/2006/main">
              <a:graphicData uri="http://schemas.openxmlformats.org/drawingml/2006/picture">
                <pic:pic xmlns:pic="http://schemas.openxmlformats.org/drawingml/2006/picture">
                  <pic:nvPicPr>
                    <pic:cNvPr id="7801" name="Picture 7801"/>
                    <pic:cNvPicPr/>
                  </pic:nvPicPr>
                  <pic:blipFill>
                    <a:blip r:embed="rId59"/>
                    <a:stretch>
                      <a:fillRect/>
                    </a:stretch>
                  </pic:blipFill>
                  <pic:spPr>
                    <a:xfrm>
                      <a:off x="0" y="0"/>
                      <a:ext cx="6312216" cy="2167693"/>
                    </a:xfrm>
                    <a:prstGeom prst="rect">
                      <a:avLst/>
                    </a:prstGeom>
                  </pic:spPr>
                </pic:pic>
              </a:graphicData>
            </a:graphic>
          </wp:inline>
        </w:drawing>
      </w:r>
      <w:r w:rsidRPr="001F7A24">
        <w:rPr>
          <w:lang w:val="en-GB"/>
        </w:rPr>
        <w:t xml:space="preserve"> </w:t>
      </w:r>
    </w:p>
    <w:p w14:paraId="36B3E41B" w14:textId="0B0C0664" w:rsidR="00357D8A" w:rsidRPr="001F7A24" w:rsidRDefault="009A1E4F">
      <w:pPr>
        <w:spacing w:after="209" w:line="241" w:lineRule="auto"/>
        <w:ind w:left="-15" w:right="34" w:firstLine="0"/>
        <w:rPr>
          <w:lang w:val="en-GB"/>
        </w:rPr>
      </w:pPr>
      <w:r w:rsidRPr="001F7A24">
        <w:rPr>
          <w:b/>
          <w:sz w:val="18"/>
          <w:lang w:val="en-GB"/>
        </w:rPr>
        <w:t xml:space="preserve">Figure 8: Pore size distributions of </w:t>
      </w:r>
      <w:proofErr w:type="spellStart"/>
      <w:r w:rsidRPr="001F7A24">
        <w:rPr>
          <w:b/>
          <w:sz w:val="18"/>
          <w:lang w:val="en-GB"/>
        </w:rPr>
        <w:t>undeformed</w:t>
      </w:r>
      <w:proofErr w:type="spellEnd"/>
      <w:r w:rsidRPr="001F7A24">
        <w:rPr>
          <w:b/>
          <w:sz w:val="18"/>
          <w:lang w:val="en-GB"/>
        </w:rPr>
        <w:t xml:space="preserve"> and deformed </w:t>
      </w:r>
      <w:del w:id="314" w:author="Laurich, Ben" w:date="2021-06-03T15:25:00Z">
        <w:r w:rsidRPr="001F7A24" w:rsidDel="003D5757">
          <w:rPr>
            <w:b/>
            <w:sz w:val="18"/>
            <w:lang w:val="en-GB"/>
          </w:rPr>
          <w:delText xml:space="preserve">zones </w:delText>
        </w:r>
      </w:del>
      <w:ins w:id="315" w:author="Laurich, Ben" w:date="2021-06-03T15:25:00Z">
        <w:r w:rsidR="003D5757">
          <w:rPr>
            <w:b/>
            <w:sz w:val="18"/>
            <w:lang w:val="en-GB"/>
          </w:rPr>
          <w:t>OPA</w:t>
        </w:r>
        <w:r w:rsidR="003D5757" w:rsidRPr="001F7A24">
          <w:rPr>
            <w:b/>
            <w:sz w:val="18"/>
            <w:lang w:val="en-GB"/>
          </w:rPr>
          <w:t xml:space="preserve"> </w:t>
        </w:r>
      </w:ins>
      <w:r w:rsidRPr="001F7A24">
        <w:rPr>
          <w:b/>
          <w:sz w:val="18"/>
          <w:lang w:val="en-GB"/>
        </w:rPr>
        <w:t xml:space="preserve">based on SE2-image segmentation from Fig. 7(b) and 7(d). Deformed zones present an increased porosity by a factor of 4 to 5, and show a higher portion of larger pores. Note that porosities estimated from SEM-image segmentation </w:t>
      </w:r>
      <w:proofErr w:type="gramStart"/>
      <w:r w:rsidRPr="001F7A24">
        <w:rPr>
          <w:b/>
          <w:sz w:val="18"/>
          <w:lang w:val="en-GB"/>
        </w:rPr>
        <w:t>are underestimated</w:t>
      </w:r>
      <w:proofErr w:type="gramEnd"/>
      <w:r w:rsidRPr="001F7A24">
        <w:rPr>
          <w:b/>
          <w:sz w:val="18"/>
          <w:lang w:val="en-GB"/>
        </w:rPr>
        <w:t xml:space="preserve"> due to the limited image resolution of 2E-04 µm</w:t>
      </w:r>
      <w:r w:rsidRPr="001F7A24">
        <w:rPr>
          <w:b/>
          <w:sz w:val="18"/>
          <w:vertAlign w:val="superscript"/>
          <w:lang w:val="en-GB"/>
        </w:rPr>
        <w:t>2</w:t>
      </w:r>
      <w:r w:rsidRPr="001F7A24">
        <w:rPr>
          <w:b/>
          <w:sz w:val="18"/>
          <w:lang w:val="en-GB"/>
        </w:rPr>
        <w:t xml:space="preserve"> and 6E-04 µm</w:t>
      </w:r>
      <w:r w:rsidRPr="001F7A24">
        <w:rPr>
          <w:b/>
          <w:sz w:val="18"/>
          <w:vertAlign w:val="superscript"/>
          <w:lang w:val="en-GB"/>
        </w:rPr>
        <w:t>2</w:t>
      </w:r>
      <w:r w:rsidRPr="001F7A24">
        <w:rPr>
          <w:b/>
          <w:sz w:val="18"/>
          <w:lang w:val="en-GB"/>
        </w:rPr>
        <w:t xml:space="preserve">, respectively.  </w:t>
      </w:r>
    </w:p>
    <w:p w14:paraId="2E42BCB9" w14:textId="77777777" w:rsidR="00357D8A" w:rsidRPr="001F7A24" w:rsidRDefault="009A1E4F">
      <w:pPr>
        <w:spacing w:after="96" w:line="259" w:lineRule="auto"/>
        <w:ind w:left="0" w:firstLine="0"/>
        <w:jc w:val="left"/>
        <w:rPr>
          <w:lang w:val="en-GB"/>
        </w:rPr>
      </w:pPr>
      <w:r w:rsidRPr="001F7A24">
        <w:rPr>
          <w:lang w:val="en-GB"/>
        </w:rPr>
        <w:t xml:space="preserve"> </w:t>
      </w:r>
    </w:p>
    <w:p w14:paraId="514EC1AC" w14:textId="77777777" w:rsidR="00357D8A" w:rsidRPr="001F7A24" w:rsidRDefault="009A1E4F">
      <w:pPr>
        <w:spacing w:after="0" w:line="259" w:lineRule="auto"/>
        <w:ind w:left="0" w:firstLine="0"/>
        <w:jc w:val="left"/>
        <w:rPr>
          <w:lang w:val="en-GB"/>
        </w:rPr>
      </w:pPr>
      <w:r w:rsidRPr="001F7A24">
        <w:rPr>
          <w:lang w:val="en-GB"/>
        </w:rPr>
        <w:t xml:space="preserve"> </w:t>
      </w:r>
    </w:p>
    <w:p w14:paraId="5568D3BA" w14:textId="77777777" w:rsidR="00357D8A" w:rsidRPr="001F7A24" w:rsidRDefault="00357D8A">
      <w:pPr>
        <w:rPr>
          <w:lang w:val="en-GB"/>
        </w:rPr>
        <w:sectPr w:rsidR="00357D8A" w:rsidRPr="001F7A24">
          <w:headerReference w:type="even" r:id="rId60"/>
          <w:headerReference w:type="default" r:id="rId61"/>
          <w:footerReference w:type="even" r:id="rId62"/>
          <w:footerReference w:type="default" r:id="rId63"/>
          <w:headerReference w:type="first" r:id="rId64"/>
          <w:footerReference w:type="first" r:id="rId65"/>
          <w:pgSz w:w="11906" w:h="15704"/>
          <w:pgMar w:top="1440" w:right="932" w:bottom="1440" w:left="936" w:header="826" w:footer="739" w:gutter="0"/>
          <w:lnNumType w:countBy="5" w:start="568" w:restart="continuous"/>
          <w:cols w:space="720"/>
        </w:sectPr>
      </w:pPr>
    </w:p>
    <w:p w14:paraId="318F6428" w14:textId="77777777" w:rsidR="00357D8A" w:rsidRPr="001F7A24" w:rsidRDefault="009A1E4F">
      <w:pPr>
        <w:tabs>
          <w:tab w:val="right" w:pos="10569"/>
        </w:tabs>
        <w:spacing w:after="42" w:line="259" w:lineRule="auto"/>
        <w:ind w:left="-15" w:firstLine="0"/>
        <w:jc w:val="left"/>
        <w:rPr>
          <w:lang w:val="en-GB"/>
        </w:rPr>
      </w:pPr>
      <w:r w:rsidRPr="001F7A24">
        <w:rPr>
          <w:lang w:val="en-GB"/>
        </w:rPr>
        <w:lastRenderedPageBreak/>
        <w:t xml:space="preserve">580 </w:t>
      </w:r>
      <w:r w:rsidRPr="001F7A24">
        <w:rPr>
          <w:lang w:val="en-GB"/>
        </w:rPr>
        <w:tab/>
      </w:r>
      <w:r>
        <w:rPr>
          <w:noProof/>
        </w:rPr>
        <w:drawing>
          <wp:inline distT="0" distB="0" distL="0" distR="0" wp14:anchorId="0355DC8B" wp14:editId="0FFA7387">
            <wp:extent cx="6319581" cy="6438696"/>
            <wp:effectExtent l="0" t="0" r="0" b="0"/>
            <wp:docPr id="7924" name="Picture 7924"/>
            <wp:cNvGraphicFramePr/>
            <a:graphic xmlns:a="http://schemas.openxmlformats.org/drawingml/2006/main">
              <a:graphicData uri="http://schemas.openxmlformats.org/drawingml/2006/picture">
                <pic:pic xmlns:pic="http://schemas.openxmlformats.org/drawingml/2006/picture">
                  <pic:nvPicPr>
                    <pic:cNvPr id="7924" name="Picture 7924"/>
                    <pic:cNvPicPr/>
                  </pic:nvPicPr>
                  <pic:blipFill>
                    <a:blip r:embed="rId66"/>
                    <a:stretch>
                      <a:fillRect/>
                    </a:stretch>
                  </pic:blipFill>
                  <pic:spPr>
                    <a:xfrm>
                      <a:off x="0" y="0"/>
                      <a:ext cx="6319581" cy="6438696"/>
                    </a:xfrm>
                    <a:prstGeom prst="rect">
                      <a:avLst/>
                    </a:prstGeom>
                  </pic:spPr>
                </pic:pic>
              </a:graphicData>
            </a:graphic>
          </wp:inline>
        </w:drawing>
      </w:r>
      <w:r w:rsidRPr="001F7A24">
        <w:rPr>
          <w:lang w:val="en-GB"/>
        </w:rPr>
        <w:t xml:space="preserve"> </w:t>
      </w:r>
    </w:p>
    <w:p w14:paraId="65022759" w14:textId="77777777" w:rsidR="00357D8A" w:rsidRPr="001F7A24" w:rsidRDefault="009A1E4F">
      <w:pPr>
        <w:spacing w:after="17" w:line="241" w:lineRule="auto"/>
        <w:ind w:left="530" w:right="34" w:firstLine="0"/>
        <w:rPr>
          <w:lang w:val="en-GB"/>
        </w:rPr>
      </w:pPr>
      <w:r w:rsidRPr="001F7A24">
        <w:rPr>
          <w:b/>
          <w:sz w:val="18"/>
          <w:lang w:val="en-GB"/>
        </w:rPr>
        <w:t xml:space="preserve">Figure 9: Deformation model for experimentally deformed OPA in a </w:t>
      </w:r>
      <w:proofErr w:type="spellStart"/>
      <w:r w:rsidRPr="001F7A24">
        <w:rPr>
          <w:b/>
          <w:sz w:val="18"/>
          <w:lang w:val="en-GB"/>
        </w:rPr>
        <w:t>triaxial</w:t>
      </w:r>
      <w:proofErr w:type="spellEnd"/>
      <w:r w:rsidRPr="001F7A24">
        <w:rPr>
          <w:b/>
          <w:sz w:val="18"/>
          <w:lang w:val="en-GB"/>
        </w:rPr>
        <w:t xml:space="preserve"> test consisting of different stages of damage accumulation: Stage 1 is associated to crack initiation where cracks form along a preferred oblique orientation. Stage 2 is characterised by micro-crack coalescence and the formation of anastomosing crack networks. Here, cracks dilate and clay particles bend towards the cracks. In stage 3, deformation bands show </w:t>
      </w:r>
      <w:proofErr w:type="gramStart"/>
      <w:r w:rsidRPr="001F7A24">
        <w:rPr>
          <w:b/>
          <w:sz w:val="18"/>
          <w:lang w:val="en-GB"/>
        </w:rPr>
        <w:t>highly-deformed</w:t>
      </w:r>
      <w:proofErr w:type="gramEnd"/>
      <w:r w:rsidRPr="001F7A24">
        <w:rPr>
          <w:b/>
          <w:sz w:val="18"/>
          <w:lang w:val="en-GB"/>
        </w:rPr>
        <w:t xml:space="preserve"> microstructures as strained fossils, delaminated clay </w:t>
      </w:r>
    </w:p>
    <w:p w14:paraId="1EAC72DA" w14:textId="461DA39C" w:rsidR="00357D8A" w:rsidRPr="001F7A24" w:rsidRDefault="009A1E4F">
      <w:pPr>
        <w:spacing w:after="3" w:line="241" w:lineRule="auto"/>
        <w:ind w:left="525" w:right="34" w:hanging="540"/>
        <w:rPr>
          <w:lang w:val="en-GB"/>
        </w:rPr>
      </w:pPr>
      <w:proofErr w:type="gramStart"/>
      <w:r w:rsidRPr="001F7A24">
        <w:rPr>
          <w:lang w:val="en-GB"/>
        </w:rPr>
        <w:t>585</w:t>
      </w:r>
      <w:proofErr w:type="gramEnd"/>
      <w:r w:rsidRPr="001F7A24">
        <w:rPr>
          <w:lang w:val="en-GB"/>
        </w:rPr>
        <w:t xml:space="preserve"> </w:t>
      </w:r>
      <w:r w:rsidRPr="001F7A24">
        <w:rPr>
          <w:b/>
          <w:sz w:val="18"/>
          <w:lang w:val="en-GB"/>
        </w:rPr>
        <w:t xml:space="preserve">aggregates, dilatant micro-cracks and a </w:t>
      </w:r>
      <w:ins w:id="316" w:author="Laurich, Ben" w:date="2021-06-03T15:27:00Z">
        <w:r w:rsidR="00AD4581">
          <w:rPr>
            <w:b/>
            <w:sz w:val="18"/>
            <w:lang w:val="en-GB"/>
          </w:rPr>
          <w:t xml:space="preserve">loss of </w:t>
        </w:r>
      </w:ins>
      <w:r w:rsidRPr="001F7A24">
        <w:rPr>
          <w:b/>
          <w:sz w:val="18"/>
          <w:lang w:val="en-GB"/>
        </w:rPr>
        <w:t>SPO</w:t>
      </w:r>
      <w:del w:id="317" w:author="Laurich, Ben" w:date="2021-06-03T15:27:00Z">
        <w:r w:rsidRPr="001F7A24" w:rsidDel="00AD4581">
          <w:rPr>
            <w:b/>
            <w:sz w:val="18"/>
            <w:lang w:val="en-GB"/>
          </w:rPr>
          <w:delText xml:space="preserve"> change</w:delText>
        </w:r>
      </w:del>
      <w:r w:rsidRPr="001F7A24">
        <w:rPr>
          <w:b/>
          <w:sz w:val="18"/>
          <w:lang w:val="en-GB"/>
        </w:rPr>
        <w:t>. Within these bands</w:t>
      </w:r>
      <w:ins w:id="318" w:author="Laurich, Ben" w:date="2021-06-03T15:27:00Z">
        <w:r w:rsidR="00AD4581">
          <w:rPr>
            <w:b/>
            <w:sz w:val="18"/>
            <w:lang w:val="en-GB"/>
          </w:rPr>
          <w:t>,</w:t>
        </w:r>
      </w:ins>
      <w:r w:rsidRPr="001F7A24">
        <w:rPr>
          <w:b/>
          <w:sz w:val="18"/>
          <w:lang w:val="en-GB"/>
        </w:rPr>
        <w:t xml:space="preserve"> porosity </w:t>
      </w:r>
      <w:proofErr w:type="gramStart"/>
      <w:r w:rsidRPr="001F7A24">
        <w:rPr>
          <w:b/>
          <w:sz w:val="18"/>
          <w:lang w:val="en-GB"/>
        </w:rPr>
        <w:t>is increased</w:t>
      </w:r>
      <w:proofErr w:type="gramEnd"/>
      <w:r w:rsidRPr="001F7A24">
        <w:rPr>
          <w:b/>
          <w:sz w:val="18"/>
          <w:lang w:val="en-GB"/>
        </w:rPr>
        <w:t xml:space="preserve"> by saddle reed pores between clay layers, collapsed fossil shells, porous rims around larger grains and the formation of </w:t>
      </w:r>
      <w:proofErr w:type="spellStart"/>
      <w:r w:rsidRPr="001F7A24">
        <w:rPr>
          <w:b/>
          <w:sz w:val="18"/>
          <w:lang w:val="en-GB"/>
        </w:rPr>
        <w:t>intracrystalline</w:t>
      </w:r>
      <w:proofErr w:type="spellEnd"/>
      <w:r w:rsidRPr="001F7A24">
        <w:rPr>
          <w:b/>
          <w:sz w:val="18"/>
          <w:lang w:val="en-GB"/>
        </w:rPr>
        <w:t xml:space="preserve"> pores in pyrite aggregates. </w:t>
      </w:r>
    </w:p>
    <w:sectPr w:rsidR="00357D8A" w:rsidRPr="001F7A24">
      <w:headerReference w:type="even" r:id="rId67"/>
      <w:headerReference w:type="default" r:id="rId68"/>
      <w:footerReference w:type="even" r:id="rId69"/>
      <w:footerReference w:type="default" r:id="rId70"/>
      <w:headerReference w:type="first" r:id="rId71"/>
      <w:footerReference w:type="first" r:id="rId72"/>
      <w:pgSz w:w="11906" w:h="15704"/>
      <w:pgMar w:top="1440" w:right="931" w:bottom="1440" w:left="406" w:header="826" w:footer="739"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 w:author="Laurich, Ben" w:date="2021-05-31T10:15:00Z" w:initials="LB">
    <w:p w14:paraId="1738F509" w14:textId="2507BD51" w:rsidR="00BE4DB6" w:rsidRDefault="00BE4DB6">
      <w:pPr>
        <w:pStyle w:val="Kommentartext"/>
        <w:rPr>
          <w:lang w:val="en-GB"/>
        </w:rPr>
      </w:pPr>
      <w:r>
        <w:rPr>
          <w:rStyle w:val="Kommentarzeichen"/>
        </w:rPr>
        <w:annotationRef/>
      </w:r>
      <w:r>
        <w:rPr>
          <w:lang w:val="en-GB"/>
        </w:rPr>
        <w:t>This is a good question, but not the main one answered in this paper, as you did investigate a laboratory test.</w:t>
      </w:r>
    </w:p>
    <w:p w14:paraId="7F1D263E" w14:textId="77777777" w:rsidR="00BE4DB6" w:rsidRDefault="00BE4DB6">
      <w:pPr>
        <w:pStyle w:val="Kommentartext"/>
        <w:rPr>
          <w:lang w:val="en-GB"/>
        </w:rPr>
      </w:pPr>
      <w:r>
        <w:rPr>
          <w:lang w:val="en-GB"/>
        </w:rPr>
        <w:t>Maybe change / add:</w:t>
      </w:r>
    </w:p>
    <w:p w14:paraId="1C511FC6" w14:textId="49B6545D" w:rsidR="00BE4DB6" w:rsidRPr="00A844FB" w:rsidRDefault="00BE4DB6">
      <w:pPr>
        <w:pStyle w:val="Kommentartext"/>
        <w:rPr>
          <w:lang w:val="en-GB"/>
        </w:rPr>
      </w:pPr>
      <w:r>
        <w:rPr>
          <w:lang w:val="en-GB"/>
        </w:rPr>
        <w:t xml:space="preserve">“What is the in-situ microstructural shear evolution and can it be mimicked in the laboratory?” </w:t>
      </w:r>
      <w:r w:rsidRPr="00A844FB">
        <w:rPr>
          <w:lang w:val="en-GB"/>
        </w:rPr>
        <w:t xml:space="preserve"> </w:t>
      </w:r>
    </w:p>
  </w:comment>
  <w:comment w:id="10" w:author="Laurich, Ben" w:date="2021-05-31T10:11:00Z" w:initials="LB">
    <w:p w14:paraId="6F3C9D28" w14:textId="247293D0" w:rsidR="00BE4DB6" w:rsidRDefault="00BE4DB6">
      <w:pPr>
        <w:pStyle w:val="Kommentartext"/>
        <w:rPr>
          <w:lang w:val="en-GB"/>
        </w:rPr>
      </w:pPr>
      <w:r>
        <w:rPr>
          <w:rStyle w:val="Kommentarzeichen"/>
        </w:rPr>
        <w:annotationRef/>
      </w:r>
      <w:r w:rsidRPr="00A844FB">
        <w:rPr>
          <w:lang w:val="en-GB"/>
        </w:rPr>
        <w:t xml:space="preserve">Do you mean: </w:t>
      </w:r>
      <w:r>
        <w:rPr>
          <w:lang w:val="en-GB"/>
        </w:rPr>
        <w:t>“</w:t>
      </w:r>
      <w:r w:rsidRPr="00A844FB">
        <w:rPr>
          <w:lang w:val="en-GB"/>
        </w:rPr>
        <w:t>shear zones</w:t>
      </w:r>
      <w:r>
        <w:rPr>
          <w:lang w:val="en-GB"/>
        </w:rPr>
        <w:t>”</w:t>
      </w:r>
      <w:r w:rsidRPr="00A844FB">
        <w:rPr>
          <w:lang w:val="en-GB"/>
        </w:rPr>
        <w:t>?</w:t>
      </w:r>
      <w:r>
        <w:rPr>
          <w:lang w:val="en-GB"/>
        </w:rPr>
        <w:t xml:space="preserve"> Fractures just may have an aperture and a fracture wall thickness.</w:t>
      </w:r>
    </w:p>
    <w:p w14:paraId="5A9D4B95" w14:textId="10838D56" w:rsidR="00BE4DB6" w:rsidRDefault="00BE4DB6">
      <w:pPr>
        <w:pStyle w:val="Kommentartext"/>
        <w:rPr>
          <w:lang w:val="en-GB"/>
        </w:rPr>
      </w:pPr>
    </w:p>
    <w:p w14:paraId="21D1D56A" w14:textId="17E2F025" w:rsidR="00BE4DB6" w:rsidRPr="00A844FB" w:rsidRDefault="00BE4DB6">
      <w:pPr>
        <w:pStyle w:val="Kommentartext"/>
        <w:rPr>
          <w:lang w:val="en-GB"/>
        </w:rPr>
      </w:pPr>
      <w:r>
        <w:rPr>
          <w:lang w:val="en-GB"/>
        </w:rPr>
        <w:t>See also comments on terminology below.</w:t>
      </w:r>
    </w:p>
  </w:comment>
  <w:comment w:id="24" w:author="Laurich, Ben" w:date="2021-05-31T11:48:00Z" w:initials="LB">
    <w:p w14:paraId="74DFC64F" w14:textId="0667C6A7" w:rsidR="00BE4DB6" w:rsidRPr="005531F9" w:rsidRDefault="00BE4DB6">
      <w:pPr>
        <w:pStyle w:val="Kommentartext"/>
        <w:rPr>
          <w:lang w:val="en-GB"/>
        </w:rPr>
      </w:pPr>
      <w:r>
        <w:rPr>
          <w:rStyle w:val="Kommentarzeichen"/>
        </w:rPr>
        <w:annotationRef/>
      </w:r>
      <w:r>
        <w:t xml:space="preserve">„…MIP in Busch et </w:t>
      </w:r>
      <w:proofErr w:type="gramStart"/>
      <w:r>
        <w:t>al….</w:t>
      </w:r>
      <w:proofErr w:type="gramEnd"/>
      <w:r>
        <w:t xml:space="preserve">“ </w:t>
      </w:r>
      <w:r w:rsidRPr="005531F9">
        <w:rPr>
          <w:lang w:val="en-GB"/>
        </w:rPr>
        <w:t>correct?</w:t>
      </w:r>
    </w:p>
  </w:comment>
  <w:comment w:id="33" w:author="Laurich, Ben" w:date="2021-05-31T16:48:00Z" w:initials="LB">
    <w:p w14:paraId="5E27D568" w14:textId="77777777" w:rsidR="00BE4DB6" w:rsidRDefault="00BE4DB6">
      <w:pPr>
        <w:pStyle w:val="Kommentartext"/>
        <w:rPr>
          <w:lang w:val="en-GB"/>
        </w:rPr>
      </w:pPr>
      <w:r>
        <w:rPr>
          <w:rStyle w:val="Kommentarzeichen"/>
        </w:rPr>
        <w:annotationRef/>
      </w:r>
      <w:r w:rsidRPr="00D16119">
        <w:rPr>
          <w:lang w:val="en-GB"/>
        </w:rPr>
        <w:t xml:space="preserve">I’d suggest to stick with the </w:t>
      </w:r>
      <w:proofErr w:type="spellStart"/>
      <w:r w:rsidRPr="00D16119">
        <w:rPr>
          <w:lang w:val="en-GB"/>
        </w:rPr>
        <w:t>Passchier</w:t>
      </w:r>
      <w:proofErr w:type="spellEnd"/>
      <w:r w:rsidRPr="00D16119">
        <w:rPr>
          <w:lang w:val="en-GB"/>
        </w:rPr>
        <w:t xml:space="preserve"> nomenclature on fractures</w:t>
      </w:r>
      <w:r>
        <w:rPr>
          <w:lang w:val="en-GB"/>
        </w:rPr>
        <w:t>/cracks/joints/shear zones, etc.</w:t>
      </w:r>
    </w:p>
    <w:p w14:paraId="6FC63CA4" w14:textId="5D43E760" w:rsidR="00BE4DB6" w:rsidRDefault="00BE4DB6" w:rsidP="00D16119">
      <w:pPr>
        <w:pStyle w:val="Kommentartext"/>
        <w:rPr>
          <w:lang w:val="en-GB"/>
        </w:rPr>
      </w:pPr>
      <w:r>
        <w:rPr>
          <w:lang w:val="en-GB"/>
        </w:rPr>
        <w:t>I reckon you mean micro-shear zone here.</w:t>
      </w:r>
      <w:r w:rsidRPr="00D16119">
        <w:rPr>
          <w:lang w:val="en-GB"/>
        </w:rPr>
        <w:t xml:space="preserve"> </w:t>
      </w:r>
    </w:p>
    <w:p w14:paraId="11104564" w14:textId="2C4A3A48" w:rsidR="00BE4DB6" w:rsidRDefault="00BE4DB6" w:rsidP="00D16119">
      <w:pPr>
        <w:pStyle w:val="Kommentartext"/>
        <w:rPr>
          <w:lang w:val="en-GB"/>
        </w:rPr>
      </w:pPr>
      <w:r>
        <w:rPr>
          <w:lang w:val="en-GB"/>
        </w:rPr>
        <w:t xml:space="preserve"> </w:t>
      </w:r>
      <w:proofErr w:type="spellStart"/>
      <w:r>
        <w:rPr>
          <w:lang w:val="en-GB"/>
        </w:rPr>
        <w:t>Passchier</w:t>
      </w:r>
      <w:proofErr w:type="spellEnd"/>
      <w:r>
        <w:rPr>
          <w:lang w:val="en-GB"/>
        </w:rPr>
        <w:t>:</w:t>
      </w:r>
    </w:p>
    <w:p w14:paraId="36AAA4EA" w14:textId="6A7B20F6" w:rsidR="00BE4DB6" w:rsidRPr="00D16119" w:rsidRDefault="00BE4DB6" w:rsidP="00D16119">
      <w:pPr>
        <w:pStyle w:val="Kommentartext"/>
        <w:rPr>
          <w:lang w:val="en-GB"/>
        </w:rPr>
      </w:pPr>
      <w:r>
        <w:rPr>
          <w:lang w:val="en-GB"/>
        </w:rPr>
        <w:t>“</w:t>
      </w:r>
      <w:r w:rsidRPr="006A0EC6">
        <w:rPr>
          <w:lang w:val="en-GB"/>
        </w:rPr>
        <w:t xml:space="preserve">In the terminology of brittle deformation a fracture is a </w:t>
      </w:r>
      <w:proofErr w:type="spellStart"/>
      <w:r w:rsidRPr="006A0EC6">
        <w:rPr>
          <w:lang w:val="en-GB"/>
        </w:rPr>
        <w:t>pla</w:t>
      </w:r>
      <w:proofErr w:type="spellEnd"/>
      <w:r w:rsidRPr="006A0EC6">
        <w:rPr>
          <w:lang w:val="en-GB"/>
        </w:rPr>
        <w:t xml:space="preserve">- </w:t>
      </w:r>
      <w:proofErr w:type="spellStart"/>
      <w:r w:rsidRPr="006A0EC6">
        <w:rPr>
          <w:lang w:val="en-GB"/>
        </w:rPr>
        <w:t>nar</w:t>
      </w:r>
      <w:proofErr w:type="spellEnd"/>
      <w:r w:rsidRPr="006A0EC6">
        <w:rPr>
          <w:lang w:val="en-GB"/>
        </w:rPr>
        <w:t xml:space="preserve"> discontinuity usually with some dilation, including cracks, joints (large cracks) and faults. A crack or joint opens at right angles to the plane of the fracture and has no displacement (Fig. 3.1a); a fault has lateral displace- </w:t>
      </w:r>
      <w:proofErr w:type="spellStart"/>
      <w:r w:rsidRPr="006A0EC6">
        <w:rPr>
          <w:lang w:val="en-GB"/>
        </w:rPr>
        <w:t>ment</w:t>
      </w:r>
      <w:proofErr w:type="spellEnd"/>
      <w:r w:rsidRPr="006A0EC6">
        <w:rPr>
          <w:lang w:val="en-GB"/>
        </w:rPr>
        <w:t xml:space="preserve"> (Fig. 3.1b).</w:t>
      </w:r>
      <w:r>
        <w:rPr>
          <w:lang w:val="en-GB"/>
        </w:rPr>
        <w:t>”</w:t>
      </w:r>
    </w:p>
  </w:comment>
  <w:comment w:id="34" w:author="Laurich, Ben" w:date="2021-05-31T16:19:00Z" w:initials="LB">
    <w:p w14:paraId="599AE876" w14:textId="25A45330" w:rsidR="00BE4DB6" w:rsidRPr="009A1E4F" w:rsidRDefault="00BE4DB6">
      <w:pPr>
        <w:pStyle w:val="Kommentartext"/>
        <w:rPr>
          <w:lang w:val="en-GB"/>
        </w:rPr>
      </w:pPr>
      <w:r>
        <w:rPr>
          <w:rStyle w:val="Kommentarzeichen"/>
        </w:rPr>
        <w:annotationRef/>
      </w:r>
      <w:r w:rsidRPr="009A1E4F">
        <w:rPr>
          <w:lang w:val="en-GB"/>
        </w:rPr>
        <w:t xml:space="preserve">What </w:t>
      </w:r>
      <w:r>
        <w:rPr>
          <w:lang w:val="en-GB"/>
        </w:rPr>
        <w:t>width</w:t>
      </w:r>
      <w:r w:rsidRPr="009A1E4F">
        <w:rPr>
          <w:lang w:val="en-GB"/>
        </w:rPr>
        <w:t>?</w:t>
      </w:r>
      <w:r>
        <w:rPr>
          <w:lang w:val="en-GB"/>
        </w:rPr>
        <w:t xml:space="preserve"> Aperture? I reckon you mean the shear zone width.</w:t>
      </w:r>
    </w:p>
  </w:comment>
  <w:comment w:id="45" w:author="Laurich, Ben" w:date="2021-05-31T16:30:00Z" w:initials="LB">
    <w:p w14:paraId="5DA270C8" w14:textId="6757B0A4" w:rsidR="00BE4DB6" w:rsidRDefault="00BE4DB6">
      <w:pPr>
        <w:pStyle w:val="Kommentartext"/>
        <w:rPr>
          <w:lang w:val="en-GB"/>
        </w:rPr>
      </w:pPr>
      <w:r>
        <w:rPr>
          <w:rStyle w:val="Kommentarzeichen"/>
        </w:rPr>
        <w:annotationRef/>
      </w:r>
      <w:r w:rsidRPr="00132D44">
        <w:rPr>
          <w:lang w:val="en-GB"/>
        </w:rPr>
        <w:t>This is interesting to observe in this rather rapid laboratory test.</w:t>
      </w:r>
      <w:r>
        <w:rPr>
          <w:lang w:val="en-GB"/>
        </w:rPr>
        <w:t xml:space="preserve"> I looked for these “non-fractured” microstructure but couldn’t find them in in-situ OPA. Maybe this is as only slickensides expose themselves easily. Finding this non-fractured but strained volume is like the famous needle in the haystack. I’d suggest to stress this finding.</w:t>
      </w:r>
    </w:p>
    <w:p w14:paraId="2A208176" w14:textId="77777777" w:rsidR="00BE4DB6" w:rsidRDefault="00BE4DB6">
      <w:pPr>
        <w:pStyle w:val="Kommentartext"/>
        <w:rPr>
          <w:lang w:val="en-GB"/>
        </w:rPr>
      </w:pPr>
    </w:p>
    <w:p w14:paraId="7A395140" w14:textId="66AE5DED" w:rsidR="00BE4DB6" w:rsidRPr="00132D44" w:rsidRDefault="00BE4DB6">
      <w:pPr>
        <w:pStyle w:val="Kommentartext"/>
        <w:rPr>
          <w:lang w:val="en-GB"/>
        </w:rPr>
      </w:pPr>
      <w:r>
        <w:rPr>
          <w:lang w:val="en-GB"/>
        </w:rPr>
        <w:t>Plus, to me “ductile” behaviour of OPA was mostly thought of as finely distributed brittle shear (cf. scaly clay). Here, instead, it seems to be a grain-scale mechanism that differs from brittle. What is it though?  Passive grain rotation as in the S/C bands of gouge? If so, these def. structures must be more dilatant in their early evolution to allow for grain rotation. See also main critical point #2.</w:t>
      </w:r>
    </w:p>
  </w:comment>
  <w:comment w:id="46" w:author="Laurich, Ben" w:date="2021-05-31T17:37:00Z" w:initials="LB">
    <w:p w14:paraId="459B1A0F" w14:textId="653154D4" w:rsidR="00BE4DB6" w:rsidRPr="006A0EC6" w:rsidRDefault="00BE4DB6">
      <w:pPr>
        <w:pStyle w:val="Kommentartext"/>
        <w:rPr>
          <w:lang w:val="en-GB"/>
        </w:rPr>
      </w:pPr>
      <w:r>
        <w:rPr>
          <w:lang w:val="en-GB"/>
        </w:rPr>
        <w:t xml:space="preserve">To me, all </w:t>
      </w:r>
      <w:r>
        <w:rPr>
          <w:rStyle w:val="Kommentarzeichen"/>
        </w:rPr>
        <w:annotationRef/>
      </w:r>
      <w:r>
        <w:rPr>
          <w:lang w:val="en-GB"/>
        </w:rPr>
        <w:t>the examples in Figure 6 are</w:t>
      </w:r>
      <w:r w:rsidRPr="006A0EC6">
        <w:rPr>
          <w:lang w:val="en-GB"/>
        </w:rPr>
        <w:t xml:space="preserve"> </w:t>
      </w:r>
      <w:r>
        <w:rPr>
          <w:lang w:val="en-GB"/>
        </w:rPr>
        <w:t>shear zones.</w:t>
      </w:r>
      <w:r w:rsidRPr="006A0EC6">
        <w:rPr>
          <w:lang w:val="en-GB"/>
        </w:rPr>
        <w:t xml:space="preserve"> </w:t>
      </w:r>
    </w:p>
  </w:comment>
  <w:comment w:id="50" w:author="Laurich, Ben" w:date="2021-05-31T17:39:00Z" w:initials="LB">
    <w:p w14:paraId="1DCC1C72" w14:textId="7B42E23D" w:rsidR="00BE4DB6" w:rsidRPr="00097B84" w:rsidRDefault="00BE4DB6">
      <w:pPr>
        <w:pStyle w:val="Kommentartext"/>
        <w:rPr>
          <w:lang w:val="en-GB"/>
        </w:rPr>
      </w:pPr>
      <w:r>
        <w:rPr>
          <w:rStyle w:val="Kommentarzeichen"/>
        </w:rPr>
        <w:annotationRef/>
      </w:r>
      <w:r w:rsidRPr="00097B84">
        <w:rPr>
          <w:lang w:val="en-GB"/>
        </w:rPr>
        <w:t>Such a drastic rotation can be two-fold</w:t>
      </w:r>
      <w:r>
        <w:rPr>
          <w:lang w:val="en-GB"/>
        </w:rPr>
        <w:t xml:space="preserve">: either, as in your fig 6, by the rotation of individual grains. Or, as within scaly clay, by the rotation of rigid </w:t>
      </w:r>
      <w:proofErr w:type="spellStart"/>
      <w:r>
        <w:rPr>
          <w:lang w:val="en-GB"/>
        </w:rPr>
        <w:t>microlithons</w:t>
      </w:r>
      <w:proofErr w:type="spellEnd"/>
      <w:r>
        <w:rPr>
          <w:lang w:val="en-GB"/>
        </w:rPr>
        <w:t xml:space="preserve">. In the latter case, the MS is unchanged but rotated as a whole. In your case of fig 6c, I’d suggest to rewrite: “….the original SPO was broken up and elongated grains reoriented to a parallel alignment with shear </w:t>
      </w:r>
      <w:proofErr w:type="spellStart"/>
      <w:r>
        <w:rPr>
          <w:lang w:val="en-GB"/>
        </w:rPr>
        <w:t>movment</w:t>
      </w:r>
      <w:proofErr w:type="spellEnd"/>
      <w:r>
        <w:rPr>
          <w:lang w:val="en-GB"/>
        </w:rPr>
        <w:t>.”</w:t>
      </w:r>
    </w:p>
  </w:comment>
  <w:comment w:id="51" w:author="Laurich, Ben" w:date="2021-05-31T17:45:00Z" w:initials="LB">
    <w:p w14:paraId="7F3ED6AE" w14:textId="673CA5B1" w:rsidR="00BE4DB6" w:rsidRPr="00516B07" w:rsidRDefault="00BE4DB6">
      <w:pPr>
        <w:pStyle w:val="Kommentartext"/>
        <w:rPr>
          <w:lang w:val="en-GB"/>
        </w:rPr>
      </w:pPr>
      <w:r>
        <w:rPr>
          <w:rStyle w:val="Kommentarzeichen"/>
        </w:rPr>
        <w:annotationRef/>
      </w:r>
      <w:r w:rsidRPr="00516B07">
        <w:rPr>
          <w:lang w:val="en-GB"/>
        </w:rPr>
        <w:t xml:space="preserve">Where in Figure 6c is your </w:t>
      </w:r>
      <w:r>
        <w:rPr>
          <w:lang w:val="en-GB"/>
        </w:rPr>
        <w:t>“deformation zone”? I’d say the entire 10µm is a “shear zone”, including the broken-up SPO grains.</w:t>
      </w:r>
    </w:p>
  </w:comment>
  <w:comment w:id="52" w:author="Laurich, Ben" w:date="2021-05-31T19:18:00Z" w:initials="LB">
    <w:p w14:paraId="0DEEEDF7" w14:textId="77777777" w:rsidR="00BE4DB6" w:rsidRDefault="00BE4DB6">
      <w:pPr>
        <w:pStyle w:val="Kommentartext"/>
        <w:rPr>
          <w:lang w:val="en-GB"/>
        </w:rPr>
      </w:pPr>
      <w:r>
        <w:rPr>
          <w:rStyle w:val="Kommentarzeichen"/>
        </w:rPr>
        <w:annotationRef/>
      </w:r>
      <w:r w:rsidRPr="00715491">
        <w:rPr>
          <w:lang w:val="en-GB"/>
        </w:rPr>
        <w:t>So deformation bands are precursors to shear zones</w:t>
      </w:r>
      <w:r>
        <w:rPr>
          <w:lang w:val="en-GB"/>
        </w:rPr>
        <w:t>?</w:t>
      </w:r>
    </w:p>
    <w:p w14:paraId="41AB6FAF" w14:textId="26002E0F" w:rsidR="00BE4DB6" w:rsidRPr="00715491" w:rsidRDefault="00BE4DB6">
      <w:pPr>
        <w:pStyle w:val="Kommentartext"/>
        <w:rPr>
          <w:lang w:val="en-GB"/>
        </w:rPr>
      </w:pPr>
      <w:r>
        <w:rPr>
          <w:lang w:val="en-GB"/>
        </w:rPr>
        <w:t>There are dilatation bands first (du Bernard, 2002) and they evolve further?</w:t>
      </w:r>
    </w:p>
  </w:comment>
  <w:comment w:id="57" w:author="Laurich, Ben" w:date="2021-06-02T08:36:00Z" w:initials="LB">
    <w:p w14:paraId="2F71FE68" w14:textId="284457A4" w:rsidR="00BE4DB6" w:rsidRPr="00966EA0" w:rsidRDefault="00BE4DB6">
      <w:pPr>
        <w:pStyle w:val="Kommentartext"/>
        <w:rPr>
          <w:lang w:val="en-GB"/>
        </w:rPr>
      </w:pPr>
      <w:r>
        <w:rPr>
          <w:rStyle w:val="Kommentarzeichen"/>
        </w:rPr>
        <w:annotationRef/>
      </w:r>
    </w:p>
    <w:p w14:paraId="618B6250" w14:textId="3B72E8AD" w:rsidR="00BE4DB6" w:rsidRDefault="00BE4DB6">
      <w:pPr>
        <w:pStyle w:val="Kommentartext"/>
        <w:rPr>
          <w:lang w:val="en-GB"/>
        </w:rPr>
      </w:pPr>
      <w:r w:rsidRPr="006D7B1C">
        <w:rPr>
          <w:lang w:val="en-GB"/>
        </w:rPr>
        <w:t>What is a „preserved matrix fragment</w:t>
      </w:r>
      <w:r>
        <w:rPr>
          <w:lang w:val="en-GB"/>
        </w:rPr>
        <w:t xml:space="preserve">”? A </w:t>
      </w:r>
      <w:proofErr w:type="spellStart"/>
      <w:r>
        <w:rPr>
          <w:lang w:val="en-GB"/>
        </w:rPr>
        <w:t>microlithon</w:t>
      </w:r>
      <w:proofErr w:type="spellEnd"/>
      <w:r>
        <w:rPr>
          <w:lang w:val="en-GB"/>
        </w:rPr>
        <w:t>?</w:t>
      </w:r>
    </w:p>
    <w:p w14:paraId="4F088AAF" w14:textId="5210975B" w:rsidR="00BE4DB6" w:rsidRPr="006D7B1C" w:rsidRDefault="00BE4DB6">
      <w:pPr>
        <w:pStyle w:val="Kommentartext"/>
        <w:rPr>
          <w:lang w:val="en-GB"/>
        </w:rPr>
      </w:pPr>
    </w:p>
  </w:comment>
  <w:comment w:id="72" w:author="Laurich, Ben" w:date="2021-06-02T08:44:00Z" w:initials="LB">
    <w:p w14:paraId="6E03BB26" w14:textId="77777777" w:rsidR="00BE4DB6" w:rsidRDefault="00BE4DB6">
      <w:pPr>
        <w:pStyle w:val="Kommentartext"/>
        <w:rPr>
          <w:lang w:val="en-GB"/>
        </w:rPr>
      </w:pPr>
      <w:r>
        <w:rPr>
          <w:rStyle w:val="Kommentarzeichen"/>
        </w:rPr>
        <w:annotationRef/>
      </w:r>
      <w:r w:rsidRPr="006D7B1C">
        <w:rPr>
          <w:lang w:val="en-GB"/>
        </w:rPr>
        <w:t xml:space="preserve">Is it „a loss of </w:t>
      </w:r>
      <w:r>
        <w:rPr>
          <w:lang w:val="en-GB"/>
        </w:rPr>
        <w:t>SPO” as you write above or is it a rotation of SPO?</w:t>
      </w:r>
    </w:p>
    <w:p w14:paraId="6F762945" w14:textId="5FB2FD61" w:rsidR="00BE4DB6" w:rsidRPr="006D7B1C" w:rsidRDefault="00BE4DB6">
      <w:pPr>
        <w:pStyle w:val="Kommentartext"/>
        <w:rPr>
          <w:lang w:val="en-GB"/>
        </w:rPr>
      </w:pPr>
      <w:r>
        <w:rPr>
          <w:lang w:val="en-GB"/>
        </w:rPr>
        <w:t>From the Fig. 7, I see loss of SPO. I would not be surprised if there are some aggregates that got rigidly rotated, but I cannot find that in Fig. 7.</w:t>
      </w:r>
    </w:p>
  </w:comment>
  <w:comment w:id="109" w:author="Laurich, Ben" w:date="2021-06-02T17:29:00Z" w:initials="LB">
    <w:p w14:paraId="0854AFB0" w14:textId="04C6A46E" w:rsidR="00BE4DB6" w:rsidRDefault="00BE4DB6">
      <w:pPr>
        <w:pStyle w:val="Kommentartext"/>
        <w:rPr>
          <w:lang w:val="en-GB"/>
        </w:rPr>
      </w:pPr>
      <w:r>
        <w:rPr>
          <w:rStyle w:val="Kommentarzeichen"/>
        </w:rPr>
        <w:annotationRef/>
      </w:r>
      <w:r w:rsidRPr="00E41E9F">
        <w:rPr>
          <w:lang w:val="en-GB"/>
        </w:rPr>
        <w:t>According to the paragraphs above, ductile indicators are</w:t>
      </w:r>
      <w:r>
        <w:rPr>
          <w:lang w:val="en-GB"/>
        </w:rPr>
        <w:t>: (1) bend mica and (2) delamination of clays, (3) maybe passive, sub-critical rotation of grains (see my comment above).</w:t>
      </w:r>
    </w:p>
    <w:p w14:paraId="539EC65C" w14:textId="4C7D4BF7" w:rsidR="00BE4DB6" w:rsidRDefault="00BE4DB6">
      <w:pPr>
        <w:pStyle w:val="Kommentartext"/>
        <w:rPr>
          <w:lang w:val="en-GB"/>
        </w:rPr>
      </w:pPr>
    </w:p>
    <w:p w14:paraId="7DD82389" w14:textId="439D7443" w:rsidR="00BE4DB6" w:rsidRDefault="00BE4DB6">
      <w:pPr>
        <w:pStyle w:val="Kommentartext"/>
        <w:rPr>
          <w:lang w:val="en-GB"/>
        </w:rPr>
      </w:pPr>
      <w:r>
        <w:rPr>
          <w:lang w:val="en-GB"/>
        </w:rPr>
        <w:t>However, (2) and (3) could be justified as brittle processes, too (see your next sentence). The problem here really is the lack of a good, comprehensive definition for “ductile” that is valid on all scales.</w:t>
      </w:r>
    </w:p>
    <w:p w14:paraId="6F50D9DA" w14:textId="77777777" w:rsidR="00BE4DB6" w:rsidRDefault="00BE4DB6">
      <w:pPr>
        <w:pStyle w:val="Kommentartext"/>
        <w:rPr>
          <w:lang w:val="en-GB"/>
        </w:rPr>
      </w:pPr>
    </w:p>
    <w:p w14:paraId="24CED1AF" w14:textId="600E4A79" w:rsidR="00BE4DB6" w:rsidRDefault="00BE4DB6">
      <w:pPr>
        <w:pStyle w:val="Kommentartext"/>
        <w:rPr>
          <w:lang w:val="en-GB"/>
        </w:rPr>
      </w:pPr>
      <w:r>
        <w:rPr>
          <w:lang w:val="en-GB"/>
        </w:rPr>
        <w:t xml:space="preserve">Anyhow, at least the </w:t>
      </w:r>
      <w:proofErr w:type="spellStart"/>
      <w:r>
        <w:rPr>
          <w:lang w:val="en-GB"/>
        </w:rPr>
        <w:t>qz</w:t>
      </w:r>
      <w:proofErr w:type="spellEnd"/>
      <w:r>
        <w:rPr>
          <w:lang w:val="en-GB"/>
        </w:rPr>
        <w:t xml:space="preserve"> and ca grains do not seem to be deformed in a ductile manner. So I suggest to reword this sentence.</w:t>
      </w:r>
    </w:p>
    <w:p w14:paraId="24A2867B" w14:textId="77777777" w:rsidR="00BE4DB6" w:rsidRDefault="00BE4DB6">
      <w:pPr>
        <w:pStyle w:val="Kommentartext"/>
        <w:rPr>
          <w:lang w:val="en-GB"/>
        </w:rPr>
      </w:pPr>
    </w:p>
    <w:p w14:paraId="6FD86240" w14:textId="44E87377" w:rsidR="00BE4DB6" w:rsidRPr="00E41E9F" w:rsidRDefault="00BE4DB6">
      <w:pPr>
        <w:pStyle w:val="Kommentartext"/>
        <w:rPr>
          <w:lang w:val="en-GB"/>
        </w:rPr>
      </w:pPr>
    </w:p>
  </w:comment>
  <w:comment w:id="111" w:author="Laurich, Ben" w:date="2021-06-02T18:02:00Z" w:initials="LB">
    <w:p w14:paraId="309A1525" w14:textId="725C2E30" w:rsidR="00BE4DB6" w:rsidRPr="00966EA0" w:rsidRDefault="00BE4DB6">
      <w:pPr>
        <w:pStyle w:val="Kommentartext"/>
        <w:rPr>
          <w:lang w:val="en-GB"/>
        </w:rPr>
      </w:pPr>
      <w:r>
        <w:rPr>
          <w:rStyle w:val="Kommentarzeichen"/>
        </w:rPr>
        <w:annotationRef/>
      </w:r>
      <w:r w:rsidRPr="00966EA0">
        <w:rPr>
          <w:lang w:val="en-GB"/>
        </w:rPr>
        <w:t>Reference? Definition?</w:t>
      </w:r>
      <w:r>
        <w:rPr>
          <w:lang w:val="en-GB"/>
        </w:rPr>
        <w:t xml:space="preserve"> Otherwise in “</w:t>
      </w:r>
      <w:proofErr w:type="gramStart"/>
      <w:r>
        <w:rPr>
          <w:lang w:val="en-GB"/>
        </w:rPr>
        <w:t>” .</w:t>
      </w:r>
      <w:proofErr w:type="gramEnd"/>
    </w:p>
  </w:comment>
  <w:comment w:id="125" w:author="Laurich, Ben" w:date="2021-06-03T08:44:00Z" w:initials="LB">
    <w:p w14:paraId="3F1A18A2" w14:textId="49B260D0" w:rsidR="00BE4DB6" w:rsidRDefault="00BE4DB6">
      <w:pPr>
        <w:pStyle w:val="Kommentartext"/>
        <w:rPr>
          <w:lang w:val="en-GB"/>
        </w:rPr>
      </w:pPr>
      <w:r>
        <w:rPr>
          <w:rStyle w:val="Kommentarzeichen"/>
        </w:rPr>
        <w:annotationRef/>
      </w:r>
      <w:r w:rsidRPr="00966EA0">
        <w:rPr>
          <w:lang w:val="en-GB"/>
        </w:rPr>
        <w:t xml:space="preserve">I do not see </w:t>
      </w:r>
      <w:r>
        <w:rPr>
          <w:lang w:val="en-GB"/>
        </w:rPr>
        <w:t xml:space="preserve">any justification </w:t>
      </w:r>
      <w:r w:rsidRPr="00966EA0">
        <w:rPr>
          <w:lang w:val="en-GB"/>
        </w:rPr>
        <w:t>for this assumption</w:t>
      </w:r>
      <w:r>
        <w:rPr>
          <w:lang w:val="en-GB"/>
        </w:rPr>
        <w:t xml:space="preserve">. The deformed zones are </w:t>
      </w:r>
      <w:proofErr w:type="spellStart"/>
      <w:r>
        <w:rPr>
          <w:lang w:val="en-GB"/>
        </w:rPr>
        <w:t>cohesionless</w:t>
      </w:r>
      <w:proofErr w:type="spellEnd"/>
      <w:r>
        <w:rPr>
          <w:lang w:val="en-GB"/>
        </w:rPr>
        <w:t xml:space="preserve">, the </w:t>
      </w:r>
      <w:proofErr w:type="spellStart"/>
      <w:r>
        <w:rPr>
          <w:lang w:val="en-GB"/>
        </w:rPr>
        <w:t>undeformed</w:t>
      </w:r>
      <w:proofErr w:type="spellEnd"/>
      <w:r>
        <w:rPr>
          <w:lang w:val="en-GB"/>
        </w:rPr>
        <w:t xml:space="preserve"> matrix has (little) calcite cementation. Maybe argument by using references that quantify the </w:t>
      </w:r>
      <w:proofErr w:type="spellStart"/>
      <w:r>
        <w:rPr>
          <w:lang w:val="en-GB"/>
        </w:rPr>
        <w:t>shaly</w:t>
      </w:r>
      <w:proofErr w:type="spellEnd"/>
      <w:r>
        <w:rPr>
          <w:lang w:val="en-GB"/>
        </w:rPr>
        <w:t xml:space="preserve"> </w:t>
      </w:r>
      <w:proofErr w:type="spellStart"/>
      <w:r>
        <w:rPr>
          <w:lang w:val="en-GB"/>
        </w:rPr>
        <w:t>facies</w:t>
      </w:r>
      <w:proofErr w:type="spellEnd"/>
      <w:r>
        <w:rPr>
          <w:lang w:val="en-GB"/>
        </w:rPr>
        <w:t xml:space="preserve">’ cohesion. Bear in mind that </w:t>
      </w:r>
      <w:proofErr w:type="spellStart"/>
      <w:r>
        <w:rPr>
          <w:lang w:val="en-GB"/>
        </w:rPr>
        <w:t>Houben</w:t>
      </w:r>
      <w:proofErr w:type="spellEnd"/>
      <w:r>
        <w:rPr>
          <w:lang w:val="en-GB"/>
        </w:rPr>
        <w:t xml:space="preserve"> et al. (see above) argue contradictory for unchanged, in-situ resembling MS &amp; porosity no matter what drying method used.</w:t>
      </w:r>
    </w:p>
    <w:p w14:paraId="5B38F8BB" w14:textId="2A27A239" w:rsidR="00BE4DB6" w:rsidRDefault="00BE4DB6">
      <w:pPr>
        <w:pStyle w:val="Kommentartext"/>
        <w:rPr>
          <w:lang w:val="en-GB"/>
        </w:rPr>
      </w:pPr>
    </w:p>
    <w:p w14:paraId="4D872FA3" w14:textId="7353D3A0" w:rsidR="00BE4DB6" w:rsidRPr="00966EA0" w:rsidRDefault="00BE4DB6">
      <w:pPr>
        <w:pStyle w:val="Kommentartext"/>
        <w:rPr>
          <w:lang w:val="en-GB"/>
        </w:rPr>
      </w:pPr>
      <w:r>
        <w:rPr>
          <w:lang w:val="en-GB"/>
        </w:rPr>
        <w:t xml:space="preserve">The idea of stored elastic energy from diagenetic bonds by </w:t>
      </w:r>
      <w:proofErr w:type="spellStart"/>
      <w:r>
        <w:rPr>
          <w:lang w:val="en-GB"/>
        </w:rPr>
        <w:t>Corkum</w:t>
      </w:r>
      <w:proofErr w:type="spellEnd"/>
      <w:r>
        <w:rPr>
          <w:lang w:val="en-GB"/>
        </w:rPr>
        <w:t xml:space="preserve"> et al. explicitly state that a break-up of the bonds is necessary, correct?</w:t>
      </w:r>
    </w:p>
  </w:comment>
  <w:comment w:id="133" w:author="Laurich, Ben" w:date="2021-06-03T09:12:00Z" w:initials="LB">
    <w:p w14:paraId="18C97048" w14:textId="77777777" w:rsidR="00BE4DB6" w:rsidRDefault="00BE4DB6">
      <w:pPr>
        <w:pStyle w:val="Kommentartext"/>
        <w:rPr>
          <w:lang w:val="en-GB"/>
        </w:rPr>
      </w:pPr>
      <w:r>
        <w:rPr>
          <w:lang w:val="en-GB"/>
        </w:rPr>
        <w:t xml:space="preserve">Circular argumentation. Elastic strains are recoverable by definition. </w:t>
      </w:r>
      <w:r>
        <w:rPr>
          <w:rStyle w:val="Kommentarzeichen"/>
        </w:rPr>
        <w:annotationRef/>
      </w:r>
    </w:p>
    <w:p w14:paraId="5585CE53" w14:textId="674E6C65" w:rsidR="00BE4DB6" w:rsidRDefault="00BE4DB6">
      <w:pPr>
        <w:pStyle w:val="Kommentartext"/>
        <w:rPr>
          <w:lang w:val="en-GB"/>
        </w:rPr>
      </w:pPr>
      <w:r>
        <w:rPr>
          <w:lang w:val="en-GB"/>
        </w:rPr>
        <w:t xml:space="preserve">If what is meant is the incomplete recovery from the </w:t>
      </w:r>
      <w:r w:rsidRPr="00AA34C9">
        <w:rPr>
          <w:lang w:val="en-GB"/>
        </w:rPr>
        <w:t>s</w:t>
      </w:r>
      <w:r>
        <w:rPr>
          <w:lang w:val="en-GB"/>
        </w:rPr>
        <w:t>train</w:t>
      </w:r>
      <w:r w:rsidRPr="00AA34C9">
        <w:rPr>
          <w:lang w:val="en-GB"/>
        </w:rPr>
        <w:t xml:space="preserve"> </w:t>
      </w:r>
      <w:r>
        <w:rPr>
          <w:lang w:val="en-GB"/>
        </w:rPr>
        <w:t xml:space="preserve">before elastic yield limit (deviation from linearity in Fig.1 / hysteresis) than it </w:t>
      </w:r>
      <w:r w:rsidRPr="00AA34C9">
        <w:rPr>
          <w:lang w:val="en-GB"/>
        </w:rPr>
        <w:t>cannot be inferred from your observations</w:t>
      </w:r>
      <w:r>
        <w:rPr>
          <w:lang w:val="en-GB"/>
        </w:rPr>
        <w:t>, so maybe add a reference</w:t>
      </w:r>
      <w:r w:rsidRPr="00AA34C9">
        <w:rPr>
          <w:lang w:val="en-GB"/>
        </w:rPr>
        <w:t>.</w:t>
      </w:r>
    </w:p>
    <w:p w14:paraId="0B23EBDD" w14:textId="3F603C3B" w:rsidR="00BE4DB6" w:rsidRDefault="00BE4DB6">
      <w:pPr>
        <w:pStyle w:val="Kommentartext"/>
        <w:rPr>
          <w:lang w:val="en-GB"/>
        </w:rPr>
      </w:pPr>
    </w:p>
    <w:p w14:paraId="69F36777" w14:textId="69991270" w:rsidR="00BE4DB6" w:rsidRDefault="00BE4DB6">
      <w:pPr>
        <w:pStyle w:val="Kommentartext"/>
        <w:rPr>
          <w:lang w:val="en-GB"/>
        </w:rPr>
      </w:pPr>
      <w:r>
        <w:rPr>
          <w:lang w:val="en-GB"/>
        </w:rPr>
        <w:t xml:space="preserve">There is even an indication that shear zones from differing OPA </w:t>
      </w:r>
      <w:proofErr w:type="spellStart"/>
      <w:r>
        <w:rPr>
          <w:lang w:val="en-GB"/>
        </w:rPr>
        <w:t>facies</w:t>
      </w:r>
      <w:proofErr w:type="spellEnd"/>
      <w:r>
        <w:rPr>
          <w:lang w:val="en-GB"/>
        </w:rPr>
        <w:t xml:space="preserve"> have a differing tendency for strain recovery, i.e. hysteresis, in that pre-elastic-yield region:</w:t>
      </w:r>
    </w:p>
    <w:p w14:paraId="03A62CEC" w14:textId="77777777" w:rsidR="00BE4DB6" w:rsidRPr="00BE4DB6" w:rsidRDefault="00BE4DB6" w:rsidP="00873546">
      <w:pPr>
        <w:pStyle w:val="StandardWeb"/>
        <w:ind w:left="480" w:hanging="480"/>
        <w:rPr>
          <w:lang w:val="en-GB"/>
        </w:rPr>
      </w:pPr>
    </w:p>
    <w:p w14:paraId="3E44AA5C" w14:textId="1DD15B3E" w:rsidR="00BE4DB6" w:rsidRDefault="00BE4DB6" w:rsidP="00873546">
      <w:pPr>
        <w:pStyle w:val="StandardWeb"/>
        <w:ind w:left="480" w:hanging="480"/>
      </w:pPr>
      <w:r>
        <w:t xml:space="preserve">Laurich, B., Kaufhold, A., Hertzsch, J.-M., </w:t>
      </w:r>
      <w:proofErr w:type="spellStart"/>
      <w:r>
        <w:t>Gräsle</w:t>
      </w:r>
      <w:proofErr w:type="spellEnd"/>
      <w:r>
        <w:t xml:space="preserve">, W., 2018. </w:t>
      </w:r>
      <w:r w:rsidRPr="00873546">
        <w:rPr>
          <w:lang w:val="en-GB"/>
        </w:rPr>
        <w:t xml:space="preserve">DB Experiment: Rock </w:t>
      </w:r>
      <w:proofErr w:type="spellStart"/>
      <w:r w:rsidRPr="00873546">
        <w:rPr>
          <w:lang w:val="en-GB"/>
        </w:rPr>
        <w:t>mechnical</w:t>
      </w:r>
      <w:proofErr w:type="spellEnd"/>
      <w:r w:rsidRPr="00873546">
        <w:rPr>
          <w:lang w:val="en-GB"/>
        </w:rPr>
        <w:t xml:space="preserve"> lab testing on samples from the BDB-1 borehole, </w:t>
      </w:r>
      <w:proofErr w:type="spellStart"/>
      <w:r w:rsidRPr="00873546">
        <w:rPr>
          <w:lang w:val="en-GB"/>
        </w:rPr>
        <w:t>Technial</w:t>
      </w:r>
      <w:proofErr w:type="spellEnd"/>
      <w:r w:rsidRPr="00873546">
        <w:rPr>
          <w:lang w:val="en-GB"/>
        </w:rPr>
        <w:t xml:space="preserve"> Note Mont Terri Consortium. </w:t>
      </w:r>
      <w:r>
        <w:t>Hannover, Germany.</w:t>
      </w:r>
    </w:p>
    <w:p w14:paraId="3D73E8EC" w14:textId="77777777" w:rsidR="00BE4DB6" w:rsidRPr="00AA34C9" w:rsidRDefault="00BE4DB6">
      <w:pPr>
        <w:pStyle w:val="Kommentartext"/>
        <w:rPr>
          <w:lang w:val="en-GB"/>
        </w:rPr>
      </w:pPr>
    </w:p>
  </w:comment>
  <w:comment w:id="141" w:author="Laurich, Ben" w:date="2021-06-03T09:21:00Z" w:initials="LB">
    <w:p w14:paraId="420934AF" w14:textId="4A62D560" w:rsidR="00BE4DB6" w:rsidRDefault="00BE4DB6" w:rsidP="00FF4A9C">
      <w:pPr>
        <w:pStyle w:val="Kommentartext"/>
        <w:ind w:left="0" w:firstLine="0"/>
        <w:rPr>
          <w:lang w:val="en-GB"/>
        </w:rPr>
      </w:pPr>
      <w:r>
        <w:rPr>
          <w:rStyle w:val="Kommentarzeichen"/>
        </w:rPr>
        <w:annotationRef/>
      </w:r>
      <w:r w:rsidRPr="00FF4A9C">
        <w:rPr>
          <w:lang w:val="en-GB"/>
        </w:rPr>
        <w:t xml:space="preserve">Why non-localised? </w:t>
      </w:r>
      <w:r>
        <w:rPr>
          <w:lang w:val="en-GB"/>
        </w:rPr>
        <w:t>Would that mean</w:t>
      </w:r>
      <w:r w:rsidRPr="00FF4A9C">
        <w:rPr>
          <w:lang w:val="en-GB"/>
        </w:rPr>
        <w:t xml:space="preserve"> finely </w:t>
      </w:r>
      <w:r>
        <w:rPr>
          <w:lang w:val="en-GB"/>
        </w:rPr>
        <w:t xml:space="preserve">and manifold </w:t>
      </w:r>
      <w:r w:rsidRPr="00FF4A9C">
        <w:rPr>
          <w:lang w:val="en-GB"/>
        </w:rPr>
        <w:t xml:space="preserve">distributed </w:t>
      </w:r>
      <w:r>
        <w:rPr>
          <w:lang w:val="en-GB"/>
        </w:rPr>
        <w:t>crack nucleation?</w:t>
      </w:r>
    </w:p>
    <w:p w14:paraId="1385E5E1" w14:textId="5BCB7210" w:rsidR="00BE4DB6" w:rsidRDefault="00BE4DB6" w:rsidP="00FF4A9C">
      <w:pPr>
        <w:pStyle w:val="Kommentartext"/>
        <w:ind w:left="0" w:firstLine="0"/>
        <w:rPr>
          <w:lang w:val="en-GB"/>
        </w:rPr>
      </w:pPr>
      <w:r>
        <w:rPr>
          <w:lang w:val="en-GB"/>
        </w:rPr>
        <w:t xml:space="preserve">You write above that the orientation and distribution of cracks remains unknown. However, </w:t>
      </w:r>
      <w:proofErr w:type="spellStart"/>
      <w:r>
        <w:rPr>
          <w:lang w:val="en-GB"/>
        </w:rPr>
        <w:t>triax</w:t>
      </w:r>
      <w:proofErr w:type="spellEnd"/>
      <w:r>
        <w:rPr>
          <w:lang w:val="en-GB"/>
        </w:rPr>
        <w:t>-samples often fail somewhat in the middle of the sample length. In almost any case (as with this sample), there is a locally distinct failure. I reckon that this plastic failure is preceded by a local accumulation of elastic strains, too.</w:t>
      </w:r>
    </w:p>
    <w:p w14:paraId="69193081" w14:textId="77777777" w:rsidR="00BE4DB6" w:rsidRDefault="00BE4DB6" w:rsidP="00FF4A9C">
      <w:pPr>
        <w:pStyle w:val="Kommentartext"/>
        <w:ind w:left="0" w:firstLine="0"/>
        <w:rPr>
          <w:lang w:val="en-GB"/>
        </w:rPr>
      </w:pPr>
    </w:p>
    <w:p w14:paraId="4D3772BC" w14:textId="237473DB" w:rsidR="00BE4DB6" w:rsidRDefault="00BE4DB6" w:rsidP="00FF4A9C">
      <w:pPr>
        <w:pStyle w:val="Kommentartext"/>
        <w:ind w:left="0" w:firstLine="0"/>
        <w:rPr>
          <w:lang w:val="en-GB"/>
        </w:rPr>
      </w:pPr>
      <w:r>
        <w:rPr>
          <w:lang w:val="en-GB"/>
        </w:rPr>
        <w:t xml:space="preserve">Plus, Fig. 3 shows a higher fracture abundance in the </w:t>
      </w:r>
      <w:proofErr w:type="spellStart"/>
      <w:r>
        <w:rPr>
          <w:lang w:val="en-GB"/>
        </w:rPr>
        <w:t>center</w:t>
      </w:r>
      <w:proofErr w:type="spellEnd"/>
      <w:r>
        <w:rPr>
          <w:lang w:val="en-GB"/>
        </w:rPr>
        <w:t>, while only one fracture reaches the sample edge. This indicates sample internal failure / strain initiation. With cohesion overcome by the first (and only) fracture reaching the sample edge, displacement sets in rapidly (Fig 1) and doesn’t form new fractures but offset only on the existing fracture (argumentation for a dominance of brittle processes close to and after bulk sample failure)</w:t>
      </w:r>
    </w:p>
    <w:p w14:paraId="5163A63D" w14:textId="77777777" w:rsidR="00BE4DB6" w:rsidRDefault="00BE4DB6" w:rsidP="00FF4A9C">
      <w:pPr>
        <w:pStyle w:val="Kommentartext"/>
        <w:ind w:left="0" w:firstLine="0"/>
        <w:rPr>
          <w:lang w:val="en-GB"/>
        </w:rPr>
      </w:pPr>
    </w:p>
    <w:p w14:paraId="36435B75" w14:textId="2E83EB3A" w:rsidR="00BE4DB6" w:rsidRDefault="00BE4DB6" w:rsidP="00FF4A9C">
      <w:pPr>
        <w:pStyle w:val="Kommentartext"/>
        <w:ind w:left="0" w:firstLine="0"/>
        <w:rPr>
          <w:lang w:val="en-GB"/>
        </w:rPr>
      </w:pPr>
      <w:r>
        <w:rPr>
          <w:lang w:val="en-GB"/>
        </w:rPr>
        <w:t>See also your own argumentation below.</w:t>
      </w:r>
    </w:p>
    <w:p w14:paraId="6BDFCEE4" w14:textId="77777777" w:rsidR="00BE4DB6" w:rsidRPr="00FF4A9C" w:rsidRDefault="00BE4DB6" w:rsidP="00FF4A9C">
      <w:pPr>
        <w:pStyle w:val="Kommentartext"/>
        <w:ind w:left="0" w:firstLine="0"/>
        <w:rPr>
          <w:lang w:val="en-GB"/>
        </w:rPr>
      </w:pPr>
    </w:p>
  </w:comment>
  <w:comment w:id="154" w:author="Laurich, Ben" w:date="2021-06-03T10:23:00Z" w:initials="LB">
    <w:p w14:paraId="3F67BD6E" w14:textId="7EB859E1" w:rsidR="00BE4DB6" w:rsidRDefault="00BE4DB6">
      <w:pPr>
        <w:pStyle w:val="Kommentartext"/>
        <w:rPr>
          <w:lang w:val="en-GB"/>
        </w:rPr>
      </w:pPr>
      <w:r>
        <w:rPr>
          <w:rStyle w:val="Kommentarzeichen"/>
        </w:rPr>
        <w:annotationRef/>
      </w:r>
      <w:r>
        <w:rPr>
          <w:lang w:val="en-GB"/>
        </w:rPr>
        <w:t>Only an optional suggestion:</w:t>
      </w:r>
    </w:p>
    <w:p w14:paraId="21C88B30" w14:textId="7EE557D7" w:rsidR="00BE4DB6" w:rsidRDefault="00BE4DB6">
      <w:pPr>
        <w:pStyle w:val="Kommentartext"/>
        <w:rPr>
          <w:lang w:val="en-GB"/>
        </w:rPr>
      </w:pPr>
      <w:r w:rsidRPr="00023B3F">
        <w:rPr>
          <w:lang w:val="en-GB"/>
        </w:rPr>
        <w:t xml:space="preserve">I don’t think there is any </w:t>
      </w:r>
      <w:r>
        <w:rPr>
          <w:lang w:val="en-GB"/>
        </w:rPr>
        <w:t>evidence-micrograph for this in any study. But if so, I suggest to cite it here.</w:t>
      </w:r>
    </w:p>
    <w:p w14:paraId="2E815536" w14:textId="53806E41" w:rsidR="00BE4DB6" w:rsidRDefault="00BE4DB6">
      <w:pPr>
        <w:pStyle w:val="Kommentartext"/>
        <w:rPr>
          <w:lang w:val="en-GB"/>
        </w:rPr>
      </w:pPr>
      <w:r>
        <w:rPr>
          <w:lang w:val="en-GB"/>
        </w:rPr>
        <w:t>Why is this important to me?</w:t>
      </w:r>
    </w:p>
    <w:p w14:paraId="718A9910" w14:textId="550C8F94" w:rsidR="00BE4DB6" w:rsidRPr="00023B3F" w:rsidRDefault="00BE4DB6">
      <w:pPr>
        <w:pStyle w:val="Kommentartext"/>
        <w:rPr>
          <w:lang w:val="en-GB"/>
        </w:rPr>
      </w:pPr>
      <w:r>
        <w:rPr>
          <w:lang w:val="en-GB"/>
        </w:rPr>
        <w:t xml:space="preserve">I reckon that these uncritical crack propagations are controlled by several environmental factors, foremost by strain rate. Insight here could justify the comparability of lab and in-situ crack formation.  </w:t>
      </w:r>
    </w:p>
  </w:comment>
  <w:comment w:id="156" w:author="Laurich, Ben" w:date="2021-06-03T10:56:00Z" w:initials="LB">
    <w:p w14:paraId="38E3B518" w14:textId="08242112" w:rsidR="00BE4DB6" w:rsidRPr="00D930DB" w:rsidRDefault="00BE4DB6">
      <w:pPr>
        <w:pStyle w:val="Kommentartext"/>
        <w:rPr>
          <w:lang w:val="en-GB"/>
        </w:rPr>
      </w:pPr>
      <w:r>
        <w:rPr>
          <w:rStyle w:val="Kommentarzeichen"/>
        </w:rPr>
        <w:annotationRef/>
      </w:r>
      <w:r w:rsidRPr="00D930DB">
        <w:rPr>
          <w:lang w:val="en-GB"/>
        </w:rPr>
        <w:t>Can you provide an estimate on the displacement, too</w:t>
      </w:r>
      <w:r>
        <w:rPr>
          <w:lang w:val="en-GB"/>
        </w:rPr>
        <w:t>? How many µm? For a shear zone from the MF in MTURL, I found a tool mark of about 2 cm length.</w:t>
      </w:r>
    </w:p>
  </w:comment>
  <w:comment w:id="157" w:author="Laurich, Ben" w:date="2021-06-03T11:00:00Z" w:initials="LB">
    <w:p w14:paraId="5D8277AB" w14:textId="0D7C486B" w:rsidR="00BE4DB6" w:rsidRPr="00D930DB" w:rsidRDefault="00BE4DB6" w:rsidP="00913B05">
      <w:pPr>
        <w:pStyle w:val="Kommentartext"/>
        <w:rPr>
          <w:lang w:val="en-GB"/>
        </w:rPr>
      </w:pPr>
      <w:r>
        <w:rPr>
          <w:rStyle w:val="Kommentarzeichen"/>
        </w:rPr>
        <w:annotationRef/>
      </w:r>
      <w:r w:rsidRPr="00D930DB">
        <w:rPr>
          <w:lang w:val="en-GB"/>
        </w:rPr>
        <w:t>What do you mean</w:t>
      </w:r>
      <w:r>
        <w:rPr>
          <w:lang w:val="en-GB"/>
        </w:rPr>
        <w:t>:</w:t>
      </w:r>
      <w:r w:rsidRPr="00D930DB">
        <w:rPr>
          <w:lang w:val="en-GB"/>
        </w:rPr>
        <w:t xml:space="preserve"> Shear zone</w:t>
      </w:r>
      <w:r>
        <w:rPr>
          <w:lang w:val="en-GB"/>
        </w:rPr>
        <w:t>? Deformation band?</w:t>
      </w:r>
    </w:p>
  </w:comment>
  <w:comment w:id="159" w:author="Laurich, Ben" w:date="2021-06-03T11:34:00Z" w:initials="LB">
    <w:p w14:paraId="08AB6EA6" w14:textId="41DF21A8" w:rsidR="00BE4DB6" w:rsidRPr="00477FB5" w:rsidRDefault="00BE4DB6" w:rsidP="00477FB5">
      <w:pPr>
        <w:pStyle w:val="Kommentartext"/>
        <w:rPr>
          <w:lang w:val="en-GB"/>
        </w:rPr>
      </w:pPr>
      <w:r>
        <w:rPr>
          <w:rStyle w:val="Kommentarzeichen"/>
        </w:rPr>
        <w:annotationRef/>
      </w:r>
      <w:r>
        <w:rPr>
          <w:lang w:val="en-GB"/>
        </w:rPr>
        <w:t>Not necessarily: The def. band can change from dilation, leaving space for first particle reorientation, to compaction band, wherein µm-thin shear zones with slip-aligned particles and reduced porosity can also cause the bulk compaction by a reduction in the bands’ width.</w:t>
      </w:r>
    </w:p>
  </w:comment>
  <w:comment w:id="188" w:author="Laurich, Ben" w:date="2021-06-03T12:52:00Z" w:initials="LB">
    <w:p w14:paraId="488CE99E" w14:textId="77777777" w:rsidR="00BE4DB6" w:rsidRPr="00BE4DB6" w:rsidRDefault="00BE4DB6" w:rsidP="007D4231">
      <w:pPr>
        <w:pStyle w:val="StandardWeb"/>
        <w:ind w:left="480" w:hanging="480"/>
        <w:rPr>
          <w:lang w:val="en-GB"/>
        </w:rPr>
      </w:pPr>
      <w:r>
        <w:rPr>
          <w:rStyle w:val="Kommentarzeichen"/>
        </w:rPr>
        <w:annotationRef/>
      </w:r>
      <w:proofErr w:type="spellStart"/>
      <w:r>
        <w:t>Clauer</w:t>
      </w:r>
      <w:proofErr w:type="spellEnd"/>
      <w:r>
        <w:t xml:space="preserve">, N., </w:t>
      </w:r>
      <w:proofErr w:type="spellStart"/>
      <w:r>
        <w:t>Techer</w:t>
      </w:r>
      <w:proofErr w:type="spellEnd"/>
      <w:r>
        <w:t xml:space="preserve">, I., Nussbaum, C., Laurich, B., 2017. </w:t>
      </w:r>
      <w:r w:rsidRPr="007D4231">
        <w:rPr>
          <w:lang w:val="en-GB"/>
        </w:rPr>
        <w:t xml:space="preserve">Geochemical signature of </w:t>
      </w:r>
      <w:proofErr w:type="spellStart"/>
      <w:r w:rsidRPr="007D4231">
        <w:rPr>
          <w:lang w:val="en-GB"/>
        </w:rPr>
        <w:t>paleofluids</w:t>
      </w:r>
      <w:proofErr w:type="spellEnd"/>
      <w:r w:rsidRPr="007D4231">
        <w:rPr>
          <w:lang w:val="en-GB"/>
        </w:rPr>
        <w:t xml:space="preserve"> in microstructures from Main Fault in the </w:t>
      </w:r>
      <w:proofErr w:type="spellStart"/>
      <w:r w:rsidRPr="007D4231">
        <w:rPr>
          <w:lang w:val="en-GB"/>
        </w:rPr>
        <w:t>Opalinus</w:t>
      </w:r>
      <w:proofErr w:type="spellEnd"/>
      <w:r w:rsidRPr="007D4231">
        <w:rPr>
          <w:lang w:val="en-GB"/>
        </w:rPr>
        <w:t xml:space="preserve"> Clay of the Mont Terri rock laboratory, Switzerland. </w:t>
      </w:r>
      <w:r w:rsidRPr="00BE4DB6">
        <w:rPr>
          <w:lang w:val="en-GB"/>
        </w:rPr>
        <w:t>Swiss Journal of Geosciences 110, 105–128. https://doi.org/10.1007/s00015-016-0253-0</w:t>
      </w:r>
    </w:p>
    <w:p w14:paraId="562191B1" w14:textId="60DF27D0" w:rsidR="00BE4DB6" w:rsidRPr="00BE4DB6" w:rsidRDefault="00BE4DB6">
      <w:pPr>
        <w:pStyle w:val="Kommentartext"/>
        <w:rPr>
          <w:lang w:val="en-GB"/>
        </w:rPr>
      </w:pPr>
    </w:p>
  </w:comment>
  <w:comment w:id="192" w:author="Laurich, Ben" w:date="2021-06-03T11:41:00Z" w:initials="LB">
    <w:p w14:paraId="505815C7" w14:textId="51E6490C" w:rsidR="00BE4DB6" w:rsidRDefault="00BE4DB6" w:rsidP="00477FB5">
      <w:pPr>
        <w:pStyle w:val="Kommentartext"/>
        <w:rPr>
          <w:lang w:val="en-GB"/>
        </w:rPr>
      </w:pPr>
      <w:r>
        <w:rPr>
          <w:rStyle w:val="Kommentarzeichen"/>
        </w:rPr>
        <w:annotationRef/>
      </w:r>
      <w:r>
        <w:rPr>
          <w:lang w:val="en-GB"/>
        </w:rPr>
        <w:t>Why is a deformation band preservation favourable over the development of a single, through-going shear zone such as the Y-shears? The later would be energetically more favourable, as frictional forces would be reduced. And if I get it correctly, that is what you observe in Fig. 5c and Fig. 6 a, c, d: Movement on a distinct deformation band boundary.</w:t>
      </w:r>
    </w:p>
    <w:p w14:paraId="5E4844D0" w14:textId="77777777" w:rsidR="00BE4DB6" w:rsidRDefault="00BE4DB6" w:rsidP="00477FB5">
      <w:pPr>
        <w:pStyle w:val="Kommentartext"/>
        <w:rPr>
          <w:lang w:val="en-GB"/>
        </w:rPr>
      </w:pPr>
    </w:p>
    <w:p w14:paraId="73F0C18B" w14:textId="77777777" w:rsidR="00BE4DB6" w:rsidRDefault="00BE4DB6" w:rsidP="00CA356A">
      <w:pPr>
        <w:pStyle w:val="Kommentartext"/>
        <w:rPr>
          <w:lang w:val="en-GB"/>
        </w:rPr>
      </w:pPr>
      <w:r>
        <w:rPr>
          <w:lang w:val="en-GB"/>
        </w:rPr>
        <w:t>Why is this important to me?</w:t>
      </w:r>
    </w:p>
    <w:p w14:paraId="1AF6C133" w14:textId="6717741A" w:rsidR="00BE4DB6" w:rsidRDefault="00BE4DB6" w:rsidP="00CA356A">
      <w:pPr>
        <w:pStyle w:val="Kommentartext"/>
        <w:rPr>
          <w:lang w:val="en-GB"/>
        </w:rPr>
      </w:pPr>
      <w:r>
        <w:rPr>
          <w:lang w:val="en-GB"/>
        </w:rPr>
        <w:t xml:space="preserve">Does this relate to the formation of in-situ scaly clay? There it is one potential evolution that the internal structure of a band (in the scaly clay case an S/C band) form passively in between a (growing) relay of two bounding µm-thin shear zones that accommodate most of the displacement. Here, it seems to be the other way around: dilation band first, then further localization at a boundary. </w:t>
      </w:r>
    </w:p>
    <w:p w14:paraId="2C6D4A30" w14:textId="77777777" w:rsidR="00BE4DB6" w:rsidRDefault="00BE4DB6" w:rsidP="00CA356A">
      <w:pPr>
        <w:pStyle w:val="Kommentartext"/>
        <w:rPr>
          <w:lang w:val="en-GB"/>
        </w:rPr>
      </w:pPr>
    </w:p>
    <w:p w14:paraId="4045A69A" w14:textId="5D8561E4" w:rsidR="00BE4DB6" w:rsidRPr="00CA356A" w:rsidRDefault="00BE4DB6" w:rsidP="00477FB5">
      <w:pPr>
        <w:pStyle w:val="Kommentartext"/>
        <w:rPr>
          <w:lang w:val="en-GB"/>
        </w:rPr>
      </w:pPr>
      <w:r>
        <w:rPr>
          <w:lang w:val="en-GB"/>
        </w:rPr>
        <w:t xml:space="preserve">Could this effect of grinding down </w:t>
      </w:r>
      <w:proofErr w:type="spellStart"/>
      <w:r>
        <w:rPr>
          <w:lang w:val="en-GB"/>
        </w:rPr>
        <w:t>microlithons</w:t>
      </w:r>
      <w:proofErr w:type="spellEnd"/>
      <w:r>
        <w:rPr>
          <w:lang w:val="en-GB"/>
        </w:rPr>
        <w:t xml:space="preserve"> during the preservation of a deformation band have a lower size limit? If so, will it eventually form gouge or a single, through-going fracture or, as you seem to suggest, maintain a smallest </w:t>
      </w:r>
      <w:proofErr w:type="spellStart"/>
      <w:r>
        <w:rPr>
          <w:lang w:val="en-GB"/>
        </w:rPr>
        <w:t>microlithon</w:t>
      </w:r>
      <w:proofErr w:type="spellEnd"/>
      <w:r>
        <w:rPr>
          <w:lang w:val="en-GB"/>
        </w:rPr>
        <w:t xml:space="preserve"> size? (cf. Laurich et al, 2017, 2018).</w:t>
      </w:r>
    </w:p>
  </w:comment>
  <w:comment w:id="221" w:author="Laurich, Ben" w:date="2021-06-03T12:14:00Z" w:initials="LB">
    <w:p w14:paraId="03F15698" w14:textId="384C9A1E" w:rsidR="00BE4DB6" w:rsidRPr="00786841" w:rsidRDefault="00BE4DB6">
      <w:pPr>
        <w:pStyle w:val="Kommentartext"/>
        <w:rPr>
          <w:lang w:val="en-GB"/>
        </w:rPr>
      </w:pPr>
      <w:r>
        <w:rPr>
          <w:rStyle w:val="Kommentarzeichen"/>
        </w:rPr>
        <w:annotationRef/>
      </w:r>
      <w:r w:rsidRPr="00786841">
        <w:rPr>
          <w:lang w:val="en-GB"/>
        </w:rPr>
        <w:t>Yes. See my comment above to</w:t>
      </w:r>
      <w:r>
        <w:rPr>
          <w:lang w:val="en-GB"/>
        </w:rPr>
        <w:t xml:space="preserve"> </w:t>
      </w:r>
      <w:r w:rsidRPr="00786841">
        <w:rPr>
          <w:lang w:val="en-GB"/>
        </w:rPr>
        <w:t>a section where this assumption is not made.</w:t>
      </w:r>
    </w:p>
  </w:comment>
  <w:comment w:id="222" w:author="Laurich, Ben" w:date="2021-06-03T12:15:00Z" w:initials="LB">
    <w:p w14:paraId="557507C2" w14:textId="699B66CD" w:rsidR="00BE4DB6" w:rsidRPr="00541D02" w:rsidRDefault="00BE4DB6">
      <w:pPr>
        <w:pStyle w:val="Kommentartext"/>
        <w:rPr>
          <w:lang w:val="en-GB"/>
        </w:rPr>
      </w:pPr>
      <w:r>
        <w:rPr>
          <w:rStyle w:val="Kommentarzeichen"/>
        </w:rPr>
        <w:annotationRef/>
      </w:r>
      <w:r w:rsidRPr="00541D02">
        <w:rPr>
          <w:lang w:val="en-GB"/>
        </w:rPr>
        <w:t>You mean „deformation zones“, correct?</w:t>
      </w:r>
    </w:p>
  </w:comment>
  <w:comment w:id="223" w:author="Laurich, Ben" w:date="2021-06-03T12:16:00Z" w:initials="LB">
    <w:p w14:paraId="75DFCEB1" w14:textId="27122AED" w:rsidR="00BE4DB6" w:rsidRDefault="00BE4DB6">
      <w:pPr>
        <w:pStyle w:val="Kommentartext"/>
      </w:pPr>
      <w:r>
        <w:rPr>
          <w:rStyle w:val="Kommentarzeichen"/>
        </w:rPr>
        <w:annotationRef/>
      </w:r>
      <w:r>
        <w:t xml:space="preserve">Deformation </w:t>
      </w:r>
      <w:proofErr w:type="spellStart"/>
      <w:r>
        <w:t>zones</w:t>
      </w:r>
      <w:proofErr w:type="spellEnd"/>
    </w:p>
  </w:comment>
  <w:comment w:id="224" w:author="Laurich, Ben" w:date="2021-06-03T12:16:00Z" w:initials="LB">
    <w:p w14:paraId="4165217F" w14:textId="3A93BF43" w:rsidR="00BE4DB6" w:rsidRPr="00541D02" w:rsidRDefault="00BE4DB6">
      <w:pPr>
        <w:pStyle w:val="Kommentartext"/>
        <w:rPr>
          <w:lang w:val="en-GB"/>
        </w:rPr>
      </w:pPr>
      <w:r>
        <w:rPr>
          <w:rStyle w:val="Kommentarzeichen"/>
        </w:rPr>
        <w:annotationRef/>
      </w:r>
      <w:r w:rsidRPr="00541D02">
        <w:rPr>
          <w:lang w:val="en-GB"/>
        </w:rPr>
        <w:t>Again: What ductility do you mean?</w:t>
      </w:r>
      <w:r>
        <w:rPr>
          <w:lang w:val="en-GB"/>
        </w:rPr>
        <w:t xml:space="preserve"> Bulk or grain scale?</w:t>
      </w:r>
      <w:r w:rsidRPr="00541D02">
        <w:rPr>
          <w:lang w:val="en-GB"/>
        </w:rPr>
        <w:t xml:space="preserve"> </w:t>
      </w:r>
    </w:p>
  </w:comment>
  <w:comment w:id="233" w:author="Laurich, Ben" w:date="2021-06-03T12:18:00Z" w:initials="LB">
    <w:p w14:paraId="74292FC3" w14:textId="4B8A826D" w:rsidR="00BE4DB6" w:rsidRPr="00541D02" w:rsidRDefault="00BE4DB6" w:rsidP="00541D02">
      <w:pPr>
        <w:pStyle w:val="Kommentartext"/>
      </w:pPr>
      <w:r>
        <w:rPr>
          <w:rStyle w:val="Kommentarzeichen"/>
        </w:rPr>
        <w:annotationRef/>
      </w:r>
      <w:r>
        <w:t>Deformation band?</w:t>
      </w:r>
    </w:p>
  </w:comment>
  <w:comment w:id="293" w:author="Laurich, Ben" w:date="2021-06-03T13:58:00Z" w:initials="LB">
    <w:p w14:paraId="059ECF38" w14:textId="20C65349" w:rsidR="00BE4DB6" w:rsidRPr="00BA4080" w:rsidRDefault="00BE4DB6">
      <w:pPr>
        <w:pStyle w:val="Kommentartext"/>
        <w:rPr>
          <w:lang w:val="en-GB"/>
        </w:rPr>
      </w:pPr>
      <w:r>
        <w:rPr>
          <w:rStyle w:val="Kommentarzeichen"/>
        </w:rPr>
        <w:annotationRef/>
      </w:r>
      <w:r w:rsidRPr="00BA4080">
        <w:rPr>
          <w:lang w:val="en-GB"/>
        </w:rPr>
        <w:t>What indications? Where can I see them in the picture</w:t>
      </w:r>
      <w:r>
        <w:rPr>
          <w:lang w:val="en-GB"/>
        </w:rPr>
        <w:t>?</w:t>
      </w:r>
    </w:p>
  </w:comment>
  <w:comment w:id="301" w:author="Laurich, Ben" w:date="2021-06-03T15:21:00Z" w:initials="LB">
    <w:p w14:paraId="28848D5C" w14:textId="684B8F45" w:rsidR="00BE4DB6" w:rsidRPr="006E7779" w:rsidRDefault="00BE4DB6">
      <w:pPr>
        <w:pStyle w:val="Kommentartext"/>
        <w:rPr>
          <w:lang w:val="en-GB"/>
        </w:rPr>
      </w:pPr>
      <w:r>
        <w:rPr>
          <w:rStyle w:val="Kommentarzeichen"/>
        </w:rPr>
        <w:annotationRef/>
      </w:r>
      <w:r w:rsidRPr="006E7779">
        <w:rPr>
          <w:lang w:val="en-GB"/>
        </w:rPr>
        <w:t xml:space="preserve">Sure it is not </w:t>
      </w:r>
      <w:proofErr w:type="spellStart"/>
      <w:r>
        <w:rPr>
          <w:lang w:val="en-GB"/>
        </w:rPr>
        <w:t>q</w:t>
      </w:r>
      <w:r w:rsidRPr="006E7779">
        <w:rPr>
          <w:lang w:val="en-GB"/>
        </w:rPr>
        <w:t>z</w:t>
      </w:r>
      <w:proofErr w:type="spellEnd"/>
      <w:r w:rsidRPr="006E7779">
        <w:rPr>
          <w:lang w:val="en-GB"/>
        </w:rPr>
        <w:t>?</w:t>
      </w:r>
      <w:r>
        <w:rPr>
          <w:lang w:val="en-GB"/>
        </w:rPr>
        <w:t xml:space="preserve"> The shape is so rounded…</w:t>
      </w:r>
    </w:p>
  </w:comment>
  <w:comment w:id="306" w:author="Laurich, Ben" w:date="2021-06-03T15:22:00Z" w:initials="LB">
    <w:p w14:paraId="27B475D7" w14:textId="77777777" w:rsidR="00BE4DB6" w:rsidRDefault="00BE4DB6">
      <w:pPr>
        <w:pStyle w:val="Kommentartext"/>
        <w:rPr>
          <w:lang w:val="en-GB"/>
        </w:rPr>
      </w:pPr>
      <w:r>
        <w:rPr>
          <w:rStyle w:val="Kommentarzeichen"/>
        </w:rPr>
        <w:annotationRef/>
      </w:r>
      <w:r w:rsidRPr="003D5757">
        <w:rPr>
          <w:lang w:val="en-GB"/>
        </w:rPr>
        <w:t>Nomenclature according to text: deformation band</w:t>
      </w:r>
      <w:r>
        <w:rPr>
          <w:lang w:val="en-GB"/>
        </w:rPr>
        <w:t>.</w:t>
      </w:r>
    </w:p>
    <w:p w14:paraId="4E4E9AB2" w14:textId="658584A2" w:rsidR="00BE4DB6" w:rsidRPr="003D5757" w:rsidRDefault="00BE4DB6">
      <w:pPr>
        <w:pStyle w:val="Kommentartext"/>
        <w:rPr>
          <w:lang w:val="en-GB"/>
        </w:rPr>
      </w:pPr>
      <w:r>
        <w:rPr>
          <w:lang w:val="en-GB"/>
        </w:rPr>
        <w:t>Or change in text to “dilation band”.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C511FC6" w15:done="0"/>
  <w15:commentEx w15:paraId="21D1D56A" w15:done="0"/>
  <w15:commentEx w15:paraId="74DFC64F" w15:done="0"/>
  <w15:commentEx w15:paraId="36AAA4EA" w15:done="0"/>
  <w15:commentEx w15:paraId="599AE876" w15:done="0"/>
  <w15:commentEx w15:paraId="7A395140" w15:done="0"/>
  <w15:commentEx w15:paraId="459B1A0F" w15:done="0"/>
  <w15:commentEx w15:paraId="1DCC1C72" w15:done="0"/>
  <w15:commentEx w15:paraId="7F3ED6AE" w15:done="0"/>
  <w15:commentEx w15:paraId="41AB6FAF" w15:done="0"/>
  <w15:commentEx w15:paraId="4F088AAF" w15:done="0"/>
  <w15:commentEx w15:paraId="6F762945" w15:done="0"/>
  <w15:commentEx w15:paraId="6FD86240" w15:done="0"/>
  <w15:commentEx w15:paraId="309A1525" w15:done="0"/>
  <w15:commentEx w15:paraId="4D872FA3" w15:done="0"/>
  <w15:commentEx w15:paraId="3D73E8EC" w15:done="0"/>
  <w15:commentEx w15:paraId="6BDFCEE4" w15:done="0"/>
  <w15:commentEx w15:paraId="718A9910" w15:done="0"/>
  <w15:commentEx w15:paraId="38E3B518" w15:done="0"/>
  <w15:commentEx w15:paraId="5D8277AB" w15:done="0"/>
  <w15:commentEx w15:paraId="08AB6EA6" w15:done="0"/>
  <w15:commentEx w15:paraId="562191B1" w15:done="0"/>
  <w15:commentEx w15:paraId="4045A69A" w15:done="0"/>
  <w15:commentEx w15:paraId="03F15698" w15:done="0"/>
  <w15:commentEx w15:paraId="557507C2" w15:done="0"/>
  <w15:commentEx w15:paraId="75DFCEB1" w15:done="0"/>
  <w15:commentEx w15:paraId="4165217F" w15:done="0"/>
  <w15:commentEx w15:paraId="74292FC3" w15:done="0"/>
  <w15:commentEx w15:paraId="059ECF38" w15:done="0"/>
  <w15:commentEx w15:paraId="28848D5C" w15:done="0"/>
  <w15:commentEx w15:paraId="4E4E9AB2"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03AADA" w14:textId="77777777" w:rsidR="00056F57" w:rsidRDefault="00056F57">
      <w:pPr>
        <w:spacing w:after="0" w:line="240" w:lineRule="auto"/>
      </w:pPr>
      <w:r>
        <w:separator/>
      </w:r>
    </w:p>
  </w:endnote>
  <w:endnote w:type="continuationSeparator" w:id="0">
    <w:p w14:paraId="1802049E" w14:textId="77777777" w:rsidR="00056F57" w:rsidRDefault="00056F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7EA524" w14:textId="77777777" w:rsidR="00BE4DB6" w:rsidRDefault="00BE4DB6">
    <w:pPr>
      <w:spacing w:after="0" w:line="259" w:lineRule="auto"/>
      <w:ind w:left="523" w:firstLine="0"/>
      <w:jc w:val="center"/>
    </w:pPr>
    <w:r>
      <w:fldChar w:fldCharType="begin"/>
    </w:r>
    <w:r>
      <w:instrText xml:space="preserve"> PAGE   \* MERGEFORMAT </w:instrText>
    </w:r>
    <w:r>
      <w:fldChar w:fldCharType="separate"/>
    </w:r>
    <w:r>
      <w:t>1</w:t>
    </w:r>
    <w:r>
      <w:fldChar w:fldCharType="end"/>
    </w:r>
    <w:r>
      <w:t xml:space="preserve"> </w:t>
    </w:r>
  </w:p>
  <w:p w14:paraId="31923ED5" w14:textId="77777777" w:rsidR="00BE4DB6" w:rsidRDefault="00BE4DB6">
    <w:pPr>
      <w:spacing w:after="0" w:line="259" w:lineRule="auto"/>
      <w:ind w:left="530" w:firstLine="0"/>
      <w:jc w:val="left"/>
    </w:pPr>
    <w: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FE0510" w14:textId="77777777" w:rsidR="00BE4DB6" w:rsidRDefault="00BE4DB6">
    <w:pPr>
      <w:spacing w:after="0" w:line="259" w:lineRule="auto"/>
      <w:ind w:left="0" w:right="7" w:firstLine="0"/>
      <w:jc w:val="center"/>
    </w:pPr>
    <w:r>
      <w:fldChar w:fldCharType="begin"/>
    </w:r>
    <w:r>
      <w:instrText xml:space="preserve"> PAGE   \* MERGEFORMAT </w:instrText>
    </w:r>
    <w:r>
      <w:fldChar w:fldCharType="separate"/>
    </w:r>
    <w:r>
      <w:t>1</w:t>
    </w:r>
    <w:r>
      <w:fldChar w:fldCharType="end"/>
    </w:r>
    <w:r>
      <w:t xml:space="preserve"> </w:t>
    </w:r>
  </w:p>
  <w:p w14:paraId="6E14FA9F" w14:textId="77777777" w:rsidR="00BE4DB6" w:rsidRDefault="00BE4DB6">
    <w:pPr>
      <w:spacing w:after="0" w:line="259" w:lineRule="auto"/>
      <w:ind w:left="0" w:firstLine="0"/>
      <w:jc w:val="left"/>
    </w:pPr>
    <w: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D7C783" w14:textId="3FF9C09D" w:rsidR="00BE4DB6" w:rsidRDefault="00BE4DB6">
    <w:pPr>
      <w:spacing w:after="0" w:line="259" w:lineRule="auto"/>
      <w:ind w:left="0" w:right="7" w:firstLine="0"/>
      <w:jc w:val="center"/>
    </w:pPr>
    <w:r>
      <w:fldChar w:fldCharType="begin"/>
    </w:r>
    <w:r>
      <w:instrText xml:space="preserve"> PAGE   \* MERGEFORMAT </w:instrText>
    </w:r>
    <w:r>
      <w:fldChar w:fldCharType="separate"/>
    </w:r>
    <w:r w:rsidR="00F57493">
      <w:rPr>
        <w:noProof/>
      </w:rPr>
      <w:t>14</w:t>
    </w:r>
    <w:r>
      <w:fldChar w:fldCharType="end"/>
    </w:r>
    <w:r>
      <w:t xml:space="preserve"> </w:t>
    </w:r>
  </w:p>
  <w:p w14:paraId="740DC78D" w14:textId="77777777" w:rsidR="00BE4DB6" w:rsidRDefault="00BE4DB6">
    <w:pPr>
      <w:spacing w:after="0" w:line="259" w:lineRule="auto"/>
      <w:ind w:left="0" w:firstLine="0"/>
      <w:jc w:val="left"/>
    </w:pPr>
    <w: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DC98EE" w14:textId="77777777" w:rsidR="00BE4DB6" w:rsidRDefault="00BE4DB6">
    <w:pPr>
      <w:spacing w:after="0" w:line="259" w:lineRule="auto"/>
      <w:ind w:left="0" w:right="7" w:firstLine="0"/>
      <w:jc w:val="center"/>
    </w:pPr>
    <w:r>
      <w:fldChar w:fldCharType="begin"/>
    </w:r>
    <w:r>
      <w:instrText xml:space="preserve"> PAGE   \* MERGEFORMAT </w:instrText>
    </w:r>
    <w:r>
      <w:fldChar w:fldCharType="separate"/>
    </w:r>
    <w:r>
      <w:t>1</w:t>
    </w:r>
    <w:r>
      <w:fldChar w:fldCharType="end"/>
    </w:r>
    <w:r>
      <w:t xml:space="preserve"> </w:t>
    </w:r>
  </w:p>
  <w:p w14:paraId="79E3ACA3" w14:textId="77777777" w:rsidR="00BE4DB6" w:rsidRDefault="00BE4DB6">
    <w:pPr>
      <w:spacing w:after="0" w:line="259" w:lineRule="auto"/>
      <w:ind w:left="0" w:firstLine="0"/>
      <w:jc w:val="left"/>
    </w:pPr>
    <w:r>
      <w:t xml:space="preserve"> </w:t>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BFF2DA" w14:textId="77777777" w:rsidR="00BE4DB6" w:rsidRDefault="00BE4DB6">
    <w:pPr>
      <w:spacing w:after="0" w:line="259" w:lineRule="auto"/>
      <w:ind w:left="523" w:firstLine="0"/>
      <w:jc w:val="center"/>
    </w:pPr>
    <w:r>
      <w:fldChar w:fldCharType="begin"/>
    </w:r>
    <w:r>
      <w:instrText xml:space="preserve"> PAGE   \* MERGEFORMAT </w:instrText>
    </w:r>
    <w:r>
      <w:fldChar w:fldCharType="separate"/>
    </w:r>
    <w:r>
      <w:t>1</w:t>
    </w:r>
    <w:r>
      <w:fldChar w:fldCharType="end"/>
    </w:r>
    <w:r>
      <w:t xml:space="preserve"> </w:t>
    </w:r>
  </w:p>
  <w:p w14:paraId="1CD478B4" w14:textId="77777777" w:rsidR="00BE4DB6" w:rsidRDefault="00BE4DB6">
    <w:pPr>
      <w:spacing w:after="0" w:line="259" w:lineRule="auto"/>
      <w:ind w:left="530" w:firstLine="0"/>
      <w:jc w:val="left"/>
    </w:pPr>
    <w:r>
      <w:t xml:space="preserve"> </w:t>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CBBBD5" w14:textId="394C7C44" w:rsidR="00BE4DB6" w:rsidRDefault="00BE4DB6">
    <w:pPr>
      <w:spacing w:after="0" w:line="259" w:lineRule="auto"/>
      <w:ind w:left="523" w:firstLine="0"/>
      <w:jc w:val="center"/>
    </w:pPr>
    <w:r>
      <w:fldChar w:fldCharType="begin"/>
    </w:r>
    <w:r>
      <w:instrText xml:space="preserve"> PAGE   \* MERGEFORMAT </w:instrText>
    </w:r>
    <w:r>
      <w:fldChar w:fldCharType="separate"/>
    </w:r>
    <w:r w:rsidR="00F57493">
      <w:rPr>
        <w:noProof/>
      </w:rPr>
      <w:t>15</w:t>
    </w:r>
    <w:r>
      <w:fldChar w:fldCharType="end"/>
    </w:r>
    <w:r>
      <w:t xml:space="preserve"> </w:t>
    </w:r>
  </w:p>
  <w:p w14:paraId="76F1D8EE" w14:textId="77777777" w:rsidR="00BE4DB6" w:rsidRDefault="00BE4DB6">
    <w:pPr>
      <w:spacing w:after="0" w:line="259" w:lineRule="auto"/>
      <w:ind w:left="530" w:firstLine="0"/>
      <w:jc w:val="left"/>
    </w:pPr>
    <w:r>
      <w:t xml:space="preserve"> </w:t>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07333A" w14:textId="77777777" w:rsidR="00BE4DB6" w:rsidRDefault="00BE4DB6">
    <w:pPr>
      <w:spacing w:after="0" w:line="259" w:lineRule="auto"/>
      <w:ind w:left="523" w:firstLine="0"/>
      <w:jc w:val="center"/>
    </w:pPr>
    <w:r>
      <w:fldChar w:fldCharType="begin"/>
    </w:r>
    <w:r>
      <w:instrText xml:space="preserve"> PAGE   \* MERGEFORMAT </w:instrText>
    </w:r>
    <w:r>
      <w:fldChar w:fldCharType="separate"/>
    </w:r>
    <w:r>
      <w:t>1</w:t>
    </w:r>
    <w:r>
      <w:fldChar w:fldCharType="end"/>
    </w:r>
    <w:r>
      <w:t xml:space="preserve"> </w:t>
    </w:r>
  </w:p>
  <w:p w14:paraId="4544FD14" w14:textId="77777777" w:rsidR="00BE4DB6" w:rsidRDefault="00BE4DB6">
    <w:pPr>
      <w:spacing w:after="0" w:line="259" w:lineRule="auto"/>
      <w:ind w:left="530" w:firstLine="0"/>
      <w:jc w:val="left"/>
    </w:pPr>
    <w:r>
      <w:t xml:space="preserve"> </w:t>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14697F" w14:textId="77777777" w:rsidR="00BE4DB6" w:rsidRDefault="00BE4DB6">
    <w:pPr>
      <w:spacing w:after="0" w:line="259" w:lineRule="auto"/>
      <w:ind w:left="0" w:right="5" w:firstLine="0"/>
      <w:jc w:val="center"/>
    </w:pPr>
    <w:r>
      <w:fldChar w:fldCharType="begin"/>
    </w:r>
    <w:r>
      <w:instrText xml:space="preserve"> PAGE   \* MERGEFORMAT </w:instrText>
    </w:r>
    <w:r>
      <w:fldChar w:fldCharType="separate"/>
    </w:r>
    <w:r>
      <w:t>1</w:t>
    </w:r>
    <w:r>
      <w:fldChar w:fldCharType="end"/>
    </w:r>
    <w:r>
      <w:t xml:space="preserve"> </w:t>
    </w:r>
  </w:p>
  <w:p w14:paraId="101FF24C" w14:textId="77777777" w:rsidR="00BE4DB6" w:rsidRDefault="00BE4DB6">
    <w:pPr>
      <w:spacing w:after="0" w:line="259" w:lineRule="auto"/>
      <w:ind w:left="0" w:firstLine="0"/>
      <w:jc w:val="left"/>
    </w:pPr>
    <w:r>
      <w:t xml:space="preserve"> </w:t>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BC6F57" w14:textId="59571083" w:rsidR="00BE4DB6" w:rsidRDefault="00BE4DB6">
    <w:pPr>
      <w:spacing w:after="0" w:line="259" w:lineRule="auto"/>
      <w:ind w:left="0" w:right="5" w:firstLine="0"/>
      <w:jc w:val="center"/>
    </w:pPr>
    <w:r>
      <w:fldChar w:fldCharType="begin"/>
    </w:r>
    <w:r>
      <w:instrText xml:space="preserve"> PAGE   \* MERGEFORMAT </w:instrText>
    </w:r>
    <w:r>
      <w:fldChar w:fldCharType="separate"/>
    </w:r>
    <w:r w:rsidR="00F57493">
      <w:rPr>
        <w:noProof/>
      </w:rPr>
      <w:t>19</w:t>
    </w:r>
    <w:r>
      <w:fldChar w:fldCharType="end"/>
    </w:r>
    <w:r>
      <w:t xml:space="preserve"> </w:t>
    </w:r>
  </w:p>
  <w:p w14:paraId="16083686" w14:textId="77777777" w:rsidR="00BE4DB6" w:rsidRDefault="00BE4DB6">
    <w:pPr>
      <w:spacing w:after="0" w:line="259" w:lineRule="auto"/>
      <w:ind w:left="0" w:firstLine="0"/>
      <w:jc w:val="left"/>
    </w:pPr>
    <w:r>
      <w:t xml:space="preserve"> </w:t>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D17737" w14:textId="77777777" w:rsidR="00BE4DB6" w:rsidRDefault="00BE4DB6">
    <w:pPr>
      <w:spacing w:after="0" w:line="259" w:lineRule="auto"/>
      <w:ind w:left="0" w:right="5" w:firstLine="0"/>
      <w:jc w:val="center"/>
    </w:pPr>
    <w:r>
      <w:fldChar w:fldCharType="begin"/>
    </w:r>
    <w:r>
      <w:instrText xml:space="preserve"> PAGE   \* MERGEFORMAT </w:instrText>
    </w:r>
    <w:r>
      <w:fldChar w:fldCharType="separate"/>
    </w:r>
    <w:r>
      <w:t>1</w:t>
    </w:r>
    <w:r>
      <w:fldChar w:fldCharType="end"/>
    </w:r>
    <w:r>
      <w:t xml:space="preserve"> </w:t>
    </w:r>
  </w:p>
  <w:p w14:paraId="06D73753" w14:textId="77777777" w:rsidR="00BE4DB6" w:rsidRDefault="00BE4DB6">
    <w:pPr>
      <w:spacing w:after="0" w:line="259" w:lineRule="auto"/>
      <w:ind w:left="0" w:firstLine="0"/>
      <w:jc w:val="left"/>
    </w:pPr>
    <w:r>
      <w:t xml:space="preserve"> </w:t>
    </w: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C5AFF6" w14:textId="77777777" w:rsidR="00BE4DB6" w:rsidRDefault="00BE4DB6">
    <w:pPr>
      <w:spacing w:after="0" w:line="259" w:lineRule="auto"/>
      <w:ind w:left="480" w:firstLine="0"/>
      <w:jc w:val="center"/>
    </w:pPr>
    <w:r>
      <w:fldChar w:fldCharType="begin"/>
    </w:r>
    <w:r>
      <w:instrText xml:space="preserve"> PAGE   \* MERGEFORMAT </w:instrText>
    </w:r>
    <w:r>
      <w:fldChar w:fldCharType="separate"/>
    </w:r>
    <w:r>
      <w:t>1</w:t>
    </w:r>
    <w:r>
      <w:fldChar w:fldCharType="end"/>
    </w:r>
    <w:r>
      <w:t xml:space="preserve"> </w:t>
    </w:r>
  </w:p>
  <w:p w14:paraId="4EFC300E" w14:textId="77777777" w:rsidR="00BE4DB6" w:rsidRDefault="00BE4DB6">
    <w:pPr>
      <w:spacing w:after="0" w:line="259" w:lineRule="auto"/>
      <w:ind w:left="530" w:firstLine="0"/>
      <w:jc w:val="left"/>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8073ED" w14:textId="27C859E2" w:rsidR="00BE4DB6" w:rsidRDefault="00BE4DB6">
    <w:pPr>
      <w:spacing w:after="0" w:line="259" w:lineRule="auto"/>
      <w:ind w:left="523" w:firstLine="0"/>
      <w:jc w:val="center"/>
    </w:pPr>
    <w:r>
      <w:fldChar w:fldCharType="begin"/>
    </w:r>
    <w:r>
      <w:instrText xml:space="preserve"> PAGE   \* MERGEFORMAT </w:instrText>
    </w:r>
    <w:r>
      <w:fldChar w:fldCharType="separate"/>
    </w:r>
    <w:r w:rsidR="00F57493">
      <w:rPr>
        <w:noProof/>
      </w:rPr>
      <w:t>5</w:t>
    </w:r>
    <w:r>
      <w:fldChar w:fldCharType="end"/>
    </w:r>
    <w:r>
      <w:t xml:space="preserve"> </w:t>
    </w:r>
  </w:p>
  <w:p w14:paraId="54EC17F9" w14:textId="77777777" w:rsidR="00BE4DB6" w:rsidRDefault="00BE4DB6">
    <w:pPr>
      <w:spacing w:after="0" w:line="259" w:lineRule="auto"/>
      <w:ind w:left="530" w:firstLine="0"/>
      <w:jc w:val="left"/>
    </w:pPr>
    <w:r>
      <w:t xml:space="preserve"> </w:t>
    </w: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4095A6" w14:textId="3AA7080C" w:rsidR="00BE4DB6" w:rsidRDefault="00BE4DB6">
    <w:pPr>
      <w:spacing w:after="0" w:line="259" w:lineRule="auto"/>
      <w:ind w:left="480" w:firstLine="0"/>
      <w:jc w:val="center"/>
    </w:pPr>
    <w:r>
      <w:fldChar w:fldCharType="begin"/>
    </w:r>
    <w:r>
      <w:instrText xml:space="preserve"> PAGE   \* MERGEFORMAT </w:instrText>
    </w:r>
    <w:r>
      <w:fldChar w:fldCharType="separate"/>
    </w:r>
    <w:r w:rsidR="00F57493">
      <w:rPr>
        <w:noProof/>
      </w:rPr>
      <w:t>24</w:t>
    </w:r>
    <w:r>
      <w:fldChar w:fldCharType="end"/>
    </w:r>
    <w:r>
      <w:t xml:space="preserve"> </w:t>
    </w:r>
  </w:p>
  <w:p w14:paraId="21B9BFDF" w14:textId="77777777" w:rsidR="00BE4DB6" w:rsidRDefault="00BE4DB6">
    <w:pPr>
      <w:spacing w:after="0" w:line="259" w:lineRule="auto"/>
      <w:ind w:left="530" w:firstLine="0"/>
      <w:jc w:val="left"/>
    </w:pPr>
    <w:r>
      <w:t xml:space="preserve"> </w:t>
    </w: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ACC089" w14:textId="77777777" w:rsidR="00BE4DB6" w:rsidRDefault="00BE4DB6">
    <w:pPr>
      <w:spacing w:after="0" w:line="259" w:lineRule="auto"/>
      <w:ind w:left="480" w:firstLine="0"/>
      <w:jc w:val="center"/>
    </w:pPr>
    <w:r>
      <w:fldChar w:fldCharType="begin"/>
    </w:r>
    <w:r>
      <w:instrText xml:space="preserve"> PAGE   \* MERGEFORMAT </w:instrText>
    </w:r>
    <w:r>
      <w:fldChar w:fldCharType="separate"/>
    </w:r>
    <w:r>
      <w:t>1</w:t>
    </w:r>
    <w:r>
      <w:fldChar w:fldCharType="end"/>
    </w:r>
    <w:r>
      <w:t xml:space="preserve"> </w:t>
    </w:r>
  </w:p>
  <w:p w14:paraId="68632A13" w14:textId="77777777" w:rsidR="00BE4DB6" w:rsidRDefault="00BE4DB6">
    <w:pPr>
      <w:spacing w:after="0" w:line="259" w:lineRule="auto"/>
      <w:ind w:left="530" w:firstLine="0"/>
      <w:jc w:val="left"/>
    </w:pPr>
    <w:r>
      <w:t xml:space="preserve"> </w:t>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04E1F0" w14:textId="77777777" w:rsidR="00BE4DB6" w:rsidRDefault="00BE4DB6">
    <w:pPr>
      <w:spacing w:after="0" w:line="259" w:lineRule="auto"/>
      <w:ind w:left="0" w:right="5" w:firstLine="0"/>
      <w:jc w:val="center"/>
    </w:pPr>
    <w:r>
      <w:fldChar w:fldCharType="begin"/>
    </w:r>
    <w:r>
      <w:instrText xml:space="preserve"> PAGE   \* MERGEFORMAT </w:instrText>
    </w:r>
    <w:r>
      <w:fldChar w:fldCharType="separate"/>
    </w:r>
    <w:r>
      <w:t>1</w:t>
    </w:r>
    <w:r>
      <w:fldChar w:fldCharType="end"/>
    </w:r>
    <w:r>
      <w:t xml:space="preserve"> </w:t>
    </w:r>
  </w:p>
  <w:p w14:paraId="6D5C6783" w14:textId="77777777" w:rsidR="00BE4DB6" w:rsidRDefault="00BE4DB6">
    <w:pPr>
      <w:spacing w:after="0" w:line="259" w:lineRule="auto"/>
      <w:ind w:left="0" w:firstLine="0"/>
      <w:jc w:val="left"/>
    </w:pPr>
    <w:r>
      <w:t xml:space="preserve"> </w:t>
    </w: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33B6A6" w14:textId="3CCCA759" w:rsidR="00BE4DB6" w:rsidRDefault="00BE4DB6">
    <w:pPr>
      <w:spacing w:after="0" w:line="259" w:lineRule="auto"/>
      <w:ind w:left="0" w:right="5" w:firstLine="0"/>
      <w:jc w:val="center"/>
    </w:pPr>
    <w:r>
      <w:fldChar w:fldCharType="begin"/>
    </w:r>
    <w:r>
      <w:instrText xml:space="preserve"> PAGE   \* MERGEFORMAT </w:instrText>
    </w:r>
    <w:r>
      <w:fldChar w:fldCharType="separate"/>
    </w:r>
    <w:r w:rsidR="00F57493">
      <w:rPr>
        <w:noProof/>
      </w:rPr>
      <w:t>27</w:t>
    </w:r>
    <w:r>
      <w:fldChar w:fldCharType="end"/>
    </w:r>
    <w:r>
      <w:t xml:space="preserve"> </w:t>
    </w:r>
  </w:p>
  <w:p w14:paraId="0FF2C9B0" w14:textId="77777777" w:rsidR="00BE4DB6" w:rsidRDefault="00BE4DB6">
    <w:pPr>
      <w:spacing w:after="0" w:line="259" w:lineRule="auto"/>
      <w:ind w:left="0" w:firstLine="0"/>
      <w:jc w:val="left"/>
    </w:pPr>
    <w:r>
      <w:t xml:space="preserve"> </w:t>
    </w: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6B49C3" w14:textId="77777777" w:rsidR="00BE4DB6" w:rsidRDefault="00BE4DB6">
    <w:pPr>
      <w:spacing w:after="0" w:line="259" w:lineRule="auto"/>
      <w:ind w:left="0" w:right="5" w:firstLine="0"/>
      <w:jc w:val="center"/>
    </w:pPr>
    <w:r>
      <w:fldChar w:fldCharType="begin"/>
    </w:r>
    <w:r>
      <w:instrText xml:space="preserve"> PAGE   \* MERGEFORMAT </w:instrText>
    </w:r>
    <w:r>
      <w:fldChar w:fldCharType="separate"/>
    </w:r>
    <w:r>
      <w:t>1</w:t>
    </w:r>
    <w:r>
      <w:fldChar w:fldCharType="end"/>
    </w:r>
    <w:r>
      <w:t xml:space="preserve"> </w:t>
    </w:r>
  </w:p>
  <w:p w14:paraId="30F9AA30" w14:textId="77777777" w:rsidR="00BE4DB6" w:rsidRDefault="00BE4DB6">
    <w:pPr>
      <w:spacing w:after="0" w:line="259" w:lineRule="auto"/>
      <w:ind w:left="0" w:firstLine="0"/>
      <w:jc w:val="left"/>
    </w:pPr>
    <w:r>
      <w:t xml:space="preserve"> </w:t>
    </w: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DB9E63" w14:textId="77777777" w:rsidR="00BE4DB6" w:rsidRDefault="00BE4DB6">
    <w:pPr>
      <w:spacing w:after="0" w:line="259" w:lineRule="auto"/>
      <w:ind w:left="524" w:firstLine="0"/>
      <w:jc w:val="center"/>
    </w:pPr>
    <w:r>
      <w:fldChar w:fldCharType="begin"/>
    </w:r>
    <w:r>
      <w:instrText xml:space="preserve"> PAGE   \* MERGEFORMAT </w:instrText>
    </w:r>
    <w:r>
      <w:fldChar w:fldCharType="separate"/>
    </w:r>
    <w:r>
      <w:t>1</w:t>
    </w:r>
    <w:r>
      <w:fldChar w:fldCharType="end"/>
    </w:r>
    <w:r>
      <w:t xml:space="preserve"> </w:t>
    </w:r>
  </w:p>
  <w:p w14:paraId="055828B1" w14:textId="77777777" w:rsidR="00BE4DB6" w:rsidRDefault="00BE4DB6">
    <w:pPr>
      <w:spacing w:after="0" w:line="259" w:lineRule="auto"/>
      <w:ind w:left="530" w:firstLine="0"/>
      <w:jc w:val="left"/>
    </w:pPr>
    <w:r>
      <w:t xml:space="preserve"> </w:t>
    </w: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1BDDEF" w14:textId="6D4164AF" w:rsidR="00BE4DB6" w:rsidRDefault="00BE4DB6">
    <w:pPr>
      <w:spacing w:after="0" w:line="259" w:lineRule="auto"/>
      <w:ind w:left="524" w:firstLine="0"/>
      <w:jc w:val="center"/>
    </w:pPr>
    <w:r>
      <w:fldChar w:fldCharType="begin"/>
    </w:r>
    <w:r>
      <w:instrText xml:space="preserve"> PAGE   \* MERGEFORMAT </w:instrText>
    </w:r>
    <w:r>
      <w:fldChar w:fldCharType="separate"/>
    </w:r>
    <w:r w:rsidR="00F57493">
      <w:rPr>
        <w:noProof/>
      </w:rPr>
      <w:t>28</w:t>
    </w:r>
    <w:r>
      <w:fldChar w:fldCharType="end"/>
    </w:r>
    <w:r>
      <w:t xml:space="preserve"> </w:t>
    </w:r>
  </w:p>
  <w:p w14:paraId="101DF59D" w14:textId="77777777" w:rsidR="00BE4DB6" w:rsidRDefault="00BE4DB6">
    <w:pPr>
      <w:spacing w:after="0" w:line="259" w:lineRule="auto"/>
      <w:ind w:left="530" w:firstLine="0"/>
      <w:jc w:val="left"/>
    </w:pPr>
    <w:r>
      <w:t xml:space="preserve"> </w:t>
    </w: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67823B" w14:textId="77777777" w:rsidR="00BE4DB6" w:rsidRDefault="00BE4DB6">
    <w:pPr>
      <w:spacing w:after="0" w:line="259" w:lineRule="auto"/>
      <w:ind w:left="524" w:firstLine="0"/>
      <w:jc w:val="center"/>
    </w:pPr>
    <w:r>
      <w:fldChar w:fldCharType="begin"/>
    </w:r>
    <w:r>
      <w:instrText xml:space="preserve"> PAGE   \* MERGEFORMAT </w:instrText>
    </w:r>
    <w:r>
      <w:fldChar w:fldCharType="separate"/>
    </w:r>
    <w:r>
      <w:t>1</w:t>
    </w:r>
    <w:r>
      <w:fldChar w:fldCharType="end"/>
    </w:r>
    <w:r>
      <w:t xml:space="preserve"> </w:t>
    </w:r>
  </w:p>
  <w:p w14:paraId="69FBECB2" w14:textId="77777777" w:rsidR="00BE4DB6" w:rsidRDefault="00BE4DB6">
    <w:pPr>
      <w:spacing w:after="0" w:line="259" w:lineRule="auto"/>
      <w:ind w:left="530" w:firstLine="0"/>
      <w:jc w:val="left"/>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498A2B" w14:textId="77777777" w:rsidR="00BE4DB6" w:rsidRDefault="00BE4DB6">
    <w:pPr>
      <w:spacing w:after="0" w:line="259" w:lineRule="auto"/>
      <w:ind w:left="523" w:firstLine="0"/>
      <w:jc w:val="center"/>
    </w:pPr>
    <w:r>
      <w:fldChar w:fldCharType="begin"/>
    </w:r>
    <w:r>
      <w:instrText xml:space="preserve"> PAGE   \* MERGEFORMAT </w:instrText>
    </w:r>
    <w:r>
      <w:fldChar w:fldCharType="separate"/>
    </w:r>
    <w:r>
      <w:t>1</w:t>
    </w:r>
    <w:r>
      <w:fldChar w:fldCharType="end"/>
    </w:r>
    <w:r>
      <w:t xml:space="preserve"> </w:t>
    </w:r>
  </w:p>
  <w:p w14:paraId="07465FAD" w14:textId="77777777" w:rsidR="00BE4DB6" w:rsidRDefault="00BE4DB6">
    <w:pPr>
      <w:spacing w:after="0" w:line="259" w:lineRule="auto"/>
      <w:ind w:left="530" w:firstLine="0"/>
      <w:jc w:val="left"/>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077C5A" w14:textId="77777777" w:rsidR="00BE4DB6" w:rsidRDefault="00BE4DB6">
    <w:pPr>
      <w:spacing w:after="0" w:line="259" w:lineRule="auto"/>
      <w:ind w:left="0" w:right="7" w:firstLine="0"/>
      <w:jc w:val="center"/>
    </w:pPr>
    <w:r>
      <w:fldChar w:fldCharType="begin"/>
    </w:r>
    <w:r>
      <w:instrText xml:space="preserve"> PAGE   \* MERGEFORMAT </w:instrText>
    </w:r>
    <w:r>
      <w:fldChar w:fldCharType="separate"/>
    </w:r>
    <w:r>
      <w:t>1</w:t>
    </w:r>
    <w:r>
      <w:fldChar w:fldCharType="end"/>
    </w:r>
    <w:r>
      <w:t xml:space="preserve"> </w:t>
    </w:r>
  </w:p>
  <w:p w14:paraId="5C3A483C" w14:textId="77777777" w:rsidR="00BE4DB6" w:rsidRDefault="00BE4DB6">
    <w:pPr>
      <w:spacing w:after="0" w:line="259" w:lineRule="auto"/>
      <w:ind w:left="0" w:firstLine="0"/>
      <w:jc w:val="left"/>
    </w:pP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16DFD1" w14:textId="7C3AC8E0" w:rsidR="00BE4DB6" w:rsidRDefault="00BE4DB6">
    <w:pPr>
      <w:spacing w:after="0" w:line="259" w:lineRule="auto"/>
      <w:ind w:left="0" w:right="7" w:firstLine="0"/>
      <w:jc w:val="center"/>
    </w:pPr>
    <w:r>
      <w:fldChar w:fldCharType="begin"/>
    </w:r>
    <w:r>
      <w:instrText xml:space="preserve"> PAGE   \* MERGEFORMAT </w:instrText>
    </w:r>
    <w:r>
      <w:fldChar w:fldCharType="separate"/>
    </w:r>
    <w:r w:rsidR="00F57493">
      <w:rPr>
        <w:noProof/>
      </w:rPr>
      <w:t>6</w:t>
    </w:r>
    <w:r>
      <w:fldChar w:fldCharType="end"/>
    </w:r>
    <w:r>
      <w:t xml:space="preserve"> </w:t>
    </w:r>
  </w:p>
  <w:p w14:paraId="5D95391A" w14:textId="77777777" w:rsidR="00BE4DB6" w:rsidRDefault="00BE4DB6">
    <w:pPr>
      <w:spacing w:after="0" w:line="259" w:lineRule="auto"/>
      <w:ind w:left="0" w:firstLine="0"/>
      <w:jc w:val="left"/>
    </w:pPr>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2471A3" w14:textId="77777777" w:rsidR="00BE4DB6" w:rsidRDefault="00BE4DB6">
    <w:pPr>
      <w:spacing w:after="0" w:line="259" w:lineRule="auto"/>
      <w:ind w:left="0" w:right="7" w:firstLine="0"/>
      <w:jc w:val="center"/>
    </w:pPr>
    <w:r>
      <w:fldChar w:fldCharType="begin"/>
    </w:r>
    <w:r>
      <w:instrText xml:space="preserve"> PAGE   \* MERGEFORMAT </w:instrText>
    </w:r>
    <w:r>
      <w:fldChar w:fldCharType="separate"/>
    </w:r>
    <w:r>
      <w:t>1</w:t>
    </w:r>
    <w:r>
      <w:fldChar w:fldCharType="end"/>
    </w:r>
    <w:r>
      <w:t xml:space="preserve"> </w:t>
    </w:r>
  </w:p>
  <w:p w14:paraId="2328418C" w14:textId="77777777" w:rsidR="00BE4DB6" w:rsidRDefault="00BE4DB6">
    <w:pPr>
      <w:spacing w:after="0" w:line="259" w:lineRule="auto"/>
      <w:ind w:left="0" w:firstLine="0"/>
      <w:jc w:val="left"/>
    </w:pPr>
    <w: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4F3776" w14:textId="77777777" w:rsidR="00BE4DB6" w:rsidRDefault="00BE4DB6">
    <w:pPr>
      <w:spacing w:after="0" w:line="259" w:lineRule="auto"/>
      <w:ind w:left="526" w:firstLine="0"/>
      <w:jc w:val="center"/>
    </w:pPr>
    <w:r>
      <w:fldChar w:fldCharType="begin"/>
    </w:r>
    <w:r>
      <w:instrText xml:space="preserve"> PAGE   \* MERGEFORMAT </w:instrText>
    </w:r>
    <w:r>
      <w:fldChar w:fldCharType="separate"/>
    </w:r>
    <w:r>
      <w:t>1</w:t>
    </w:r>
    <w:r>
      <w:fldChar w:fldCharType="end"/>
    </w:r>
    <w:r>
      <w:t xml:space="preserve"> </w:t>
    </w:r>
  </w:p>
  <w:p w14:paraId="070F9804" w14:textId="77777777" w:rsidR="00BE4DB6" w:rsidRDefault="00BE4DB6">
    <w:pPr>
      <w:spacing w:after="0" w:line="259" w:lineRule="auto"/>
      <w:ind w:left="530" w:firstLine="0"/>
      <w:jc w:val="left"/>
    </w:pPr>
    <w: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DA6F19" w14:textId="0EAA40EA" w:rsidR="00BE4DB6" w:rsidRDefault="00BE4DB6">
    <w:pPr>
      <w:spacing w:after="0" w:line="259" w:lineRule="auto"/>
      <w:ind w:left="526" w:firstLine="0"/>
      <w:jc w:val="center"/>
    </w:pPr>
    <w:r>
      <w:fldChar w:fldCharType="begin"/>
    </w:r>
    <w:r>
      <w:instrText xml:space="preserve"> PAGE   \* MERGEFORMAT </w:instrText>
    </w:r>
    <w:r>
      <w:fldChar w:fldCharType="separate"/>
    </w:r>
    <w:r w:rsidR="00F57493">
      <w:rPr>
        <w:noProof/>
      </w:rPr>
      <w:t>7</w:t>
    </w:r>
    <w:r>
      <w:fldChar w:fldCharType="end"/>
    </w:r>
    <w:r>
      <w:t xml:space="preserve"> </w:t>
    </w:r>
  </w:p>
  <w:p w14:paraId="7CE4F103" w14:textId="77777777" w:rsidR="00BE4DB6" w:rsidRDefault="00BE4DB6">
    <w:pPr>
      <w:spacing w:after="0" w:line="259" w:lineRule="auto"/>
      <w:ind w:left="530" w:firstLine="0"/>
      <w:jc w:val="left"/>
    </w:pPr>
    <w: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EDC71D" w14:textId="77777777" w:rsidR="00BE4DB6" w:rsidRDefault="00BE4DB6">
    <w:pPr>
      <w:spacing w:after="0" w:line="259" w:lineRule="auto"/>
      <w:ind w:left="526" w:firstLine="0"/>
      <w:jc w:val="center"/>
    </w:pPr>
    <w:r>
      <w:fldChar w:fldCharType="begin"/>
    </w:r>
    <w:r>
      <w:instrText xml:space="preserve"> PAGE   \* MERGEFORMAT </w:instrText>
    </w:r>
    <w:r>
      <w:fldChar w:fldCharType="separate"/>
    </w:r>
    <w:r>
      <w:t>1</w:t>
    </w:r>
    <w:r>
      <w:fldChar w:fldCharType="end"/>
    </w:r>
    <w:r>
      <w:t xml:space="preserve"> </w:t>
    </w:r>
  </w:p>
  <w:p w14:paraId="10FC7E6E" w14:textId="77777777" w:rsidR="00BE4DB6" w:rsidRDefault="00BE4DB6">
    <w:pPr>
      <w:spacing w:after="0" w:line="259" w:lineRule="auto"/>
      <w:ind w:left="530" w:firstLine="0"/>
      <w:jc w:val="left"/>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CD26E1" w14:textId="77777777" w:rsidR="00056F57" w:rsidRDefault="00056F57">
      <w:pPr>
        <w:spacing w:after="0" w:line="240" w:lineRule="auto"/>
      </w:pPr>
      <w:r>
        <w:separator/>
      </w:r>
    </w:p>
  </w:footnote>
  <w:footnote w:type="continuationSeparator" w:id="0">
    <w:p w14:paraId="141F602F" w14:textId="77777777" w:rsidR="00056F57" w:rsidRDefault="00056F5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89C986" w14:textId="77777777" w:rsidR="00BE4DB6" w:rsidRDefault="00BE4DB6">
    <w:pPr>
      <w:spacing w:after="0" w:line="250" w:lineRule="auto"/>
      <w:ind w:left="524" w:right="21" w:firstLine="0"/>
      <w:jc w:val="left"/>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14:anchorId="294377D3" wp14:editId="1C58945C">
              <wp:simplePos x="0" y="0"/>
              <wp:positionH relativeFrom="page">
                <wp:posOffset>5365636</wp:posOffset>
              </wp:positionH>
              <wp:positionV relativeFrom="page">
                <wp:posOffset>524573</wp:posOffset>
              </wp:positionV>
              <wp:extent cx="1590976" cy="503984"/>
              <wp:effectExtent l="0" t="0" r="0" b="0"/>
              <wp:wrapSquare wrapText="bothSides"/>
              <wp:docPr id="43311" name="Group 43311"/>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3312" name="Shape 43312"/>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13" name="Shape 43313"/>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14" name="Shape 43314"/>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15" name="Shape 43315"/>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16" name="Shape 43316"/>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17" name="Shape 43317"/>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18" name="Shape 43318"/>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19" name="Shape 43319"/>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20" name="Shape 43320"/>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21" name="Shape 43321"/>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22" name="Shape 43322"/>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23" name="Shape 43323"/>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24" name="Shape 43324"/>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25" name="Shape 43325"/>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26" name="Shape 43326"/>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27" name="Shape 43327"/>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3328" name="Shape 43328"/>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29" name="Shape 43329"/>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30" name="Shape 43330"/>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60" name="Shape 45560"/>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32" name="Shape 43332"/>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61" name="Shape 45561"/>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34" name="Shape 43334"/>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35" name="Shape 43335"/>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36" name="Shape 43336"/>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37" name="Shape 43337"/>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38" name="Shape 43338"/>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39" name="Shape 43339"/>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40" name="Shape 43340"/>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41" name="Shape 43341"/>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42" name="Shape 43342"/>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43" name="Shape 43343"/>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44" name="Shape 43344"/>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62" name="Shape 45562"/>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63" name="Shape 45563"/>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47" name="Shape 43347"/>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48" name="Shape 43348"/>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49" name="Shape 43349"/>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50" name="Shape 43350"/>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51" name="Shape 43351"/>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64" name="Shape 45564"/>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65" name="Shape 45565"/>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54" name="Shape 43354"/>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55" name="Shape 43355"/>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56" name="Shape 43356"/>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57" name="Shape 43357"/>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358" name="Shape 43358"/>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59" name="Shape 43359"/>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60" name="Shape 43360"/>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61" name="Shape 43361"/>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3311" style="width:125.274pt;height:39.6838pt;position:absolute;mso-position-horizontal-relative:page;mso-position-horizontal:absolute;margin-left:422.491pt;mso-position-vertical-relative:page;margin-top:41.305pt;" coordsize="15909,5039">
              <v:shape id="Shape 43312"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3313"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3314"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3315"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3316"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3317"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3318"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3319"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3320"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3321"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3322"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3323"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3324"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3325"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3326"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3327" style="position:absolute;width:7669;height:0;left:0;top:3254;" coordsize="766915,0" path="m0,0l766915,0">
                <v:stroke weight="0.4pt" endcap="flat" joinstyle="miter" miterlimit="10" on="true" color="#acacac"/>
                <v:fill on="false" color="#000000" opacity="0"/>
              </v:shape>
              <v:shape id="Shape 43328"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3329"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3330"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566" style="position:absolute;width:140;height:1148;left:1993;top:1384;" coordsize="14097,114859" path="m0,0l14097,0l14097,114859l0,114859l0,0">
                <v:stroke weight="0pt" endcap="flat" joinstyle="miter" miterlimit="10" on="false" color="#000000" opacity="0"/>
                <v:fill on="true" color="#00919b"/>
              </v:shape>
              <v:shape id="Shape 43332" style="position:absolute;width:141;height:832;left:2353;top:1700;" coordsize="14110,83210" path="m0,0l14110,0l14110,83210l0,83210l0,83198l0,0x">
                <v:stroke weight="0pt" endcap="flat" joinstyle="miter" miterlimit="10" on="false" color="#000000" opacity="0"/>
                <v:fill on="true" color="#00919b"/>
              </v:shape>
              <v:shape id="Shape 45567" style="position:absolute;width:141;height:162;left:2353;top:1384;" coordsize="14110,16218" path="m0,0l14110,0l14110,16218l0,16218l0,0">
                <v:stroke weight="0pt" endcap="flat" joinstyle="miter" miterlimit="10" on="false" color="#000000" opacity="0"/>
                <v:fill on="true" color="#00919b"/>
              </v:shape>
              <v:shape id="Shape 43334"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3335"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3336"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3337"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3338"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3339"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3340"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3341"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3342"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3343"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3344"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568" style="position:absolute;width:91;height:526;left:3081;top:3815;" coordsize="9144,52680" path="m0,0l9144,0l9144,52680l0,52680l0,0">
                <v:stroke weight="0pt" endcap="flat" joinstyle="miter" miterlimit="10" on="false" color="#000000" opacity="0"/>
                <v:fill on="true" color="#00919b"/>
              </v:shape>
              <v:shape id="Shape 45569" style="position:absolute;width:91;height:102;left:3081;top:3614;" coordsize="9144,10274" path="m0,0l9144,0l9144,10274l0,10274l0,0">
                <v:stroke weight="0pt" endcap="flat" joinstyle="miter" miterlimit="10" on="false" color="#000000" opacity="0"/>
                <v:fill on="true" color="#00919b"/>
              </v:shape>
              <v:shape id="Shape 43347"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3348"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3349"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3350"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351"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570" style="position:absolute;width:91;height:526;left:5904;top:3815;" coordsize="9144,52680" path="m0,0l9144,0l9144,52680l0,52680l0,0">
                <v:stroke weight="0pt" endcap="flat" joinstyle="miter" miterlimit="10" on="false" color="#000000" opacity="0"/>
                <v:fill on="true" color="#00919b"/>
              </v:shape>
              <v:shape id="Shape 45571" style="position:absolute;width:91;height:102;left:5904;top:3614;" coordsize="9144,10274" path="m0,0l9144,0l9144,10274l0,10274l0,0">
                <v:stroke weight="0pt" endcap="flat" joinstyle="miter" miterlimit="10" on="false" color="#000000" opacity="0"/>
                <v:fill on="true" color="#00919b"/>
              </v:shape>
              <v:shape id="Shape 43354"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3355"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3356"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3357"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358"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3359"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3360"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3361"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59264" behindDoc="0" locked="0" layoutInCell="1" allowOverlap="0" wp14:anchorId="0D40602F" wp14:editId="79B6A33B">
          <wp:simplePos x="0" y="0"/>
          <wp:positionH relativeFrom="page">
            <wp:posOffset>590398</wp:posOffset>
          </wp:positionH>
          <wp:positionV relativeFrom="page">
            <wp:posOffset>1002703</wp:posOffset>
          </wp:positionV>
          <wp:extent cx="540004" cy="189001"/>
          <wp:effectExtent l="0" t="0" r="0" b="0"/>
          <wp:wrapSquare wrapText="bothSides"/>
          <wp:docPr id="403"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8F2005" w14:textId="77777777" w:rsidR="00BE4DB6" w:rsidRDefault="00BE4DB6">
    <w:pPr>
      <w:spacing w:after="0" w:line="250" w:lineRule="auto"/>
      <w:ind w:left="-6" w:right="21" w:firstLine="0"/>
      <w:jc w:val="left"/>
    </w:pPr>
    <w:r>
      <w:rPr>
        <w:rFonts w:ascii="Calibri" w:eastAsia="Calibri" w:hAnsi="Calibri" w:cs="Calibri"/>
        <w:noProof/>
        <w:sz w:val="22"/>
      </w:rPr>
      <mc:AlternateContent>
        <mc:Choice Requires="wpg">
          <w:drawing>
            <wp:anchor distT="0" distB="0" distL="114300" distR="114300" simplePos="0" relativeHeight="251676672" behindDoc="0" locked="0" layoutInCell="1" allowOverlap="1" wp14:anchorId="39CDEC3C" wp14:editId="2BEC83FA">
              <wp:simplePos x="0" y="0"/>
              <wp:positionH relativeFrom="page">
                <wp:posOffset>5365636</wp:posOffset>
              </wp:positionH>
              <wp:positionV relativeFrom="page">
                <wp:posOffset>524573</wp:posOffset>
              </wp:positionV>
              <wp:extent cx="1590976" cy="503984"/>
              <wp:effectExtent l="0" t="0" r="0" b="0"/>
              <wp:wrapSquare wrapText="bothSides"/>
              <wp:docPr id="43998" name="Group 43998"/>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3999" name="Shape 43999"/>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00" name="Shape 44000"/>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01" name="Shape 44001"/>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02" name="Shape 44002"/>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03" name="Shape 44003"/>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04" name="Shape 44004"/>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05" name="Shape 44005"/>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06" name="Shape 44006"/>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07" name="Shape 44007"/>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08" name="Shape 44008"/>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09" name="Shape 44009"/>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10" name="Shape 44010"/>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11" name="Shape 44011"/>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12" name="Shape 44012"/>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13" name="Shape 44013"/>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14" name="Shape 44014"/>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4015" name="Shape 44015"/>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16" name="Shape 44016"/>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17" name="Shape 44017"/>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68" name="Shape 45668"/>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19" name="Shape 44019"/>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69" name="Shape 45669"/>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21" name="Shape 44021"/>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22" name="Shape 44022"/>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23" name="Shape 44023"/>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24" name="Shape 44024"/>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25" name="Shape 44025"/>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26" name="Shape 44026"/>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27" name="Shape 44027"/>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28" name="Shape 44028"/>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29" name="Shape 44029"/>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30" name="Shape 44030"/>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31" name="Shape 44031"/>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70" name="Shape 45670"/>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71" name="Shape 45671"/>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34" name="Shape 44034"/>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35" name="Shape 44035"/>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36" name="Shape 44036"/>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37" name="Shape 44037"/>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38" name="Shape 44038"/>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72" name="Shape 45672"/>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73" name="Shape 45673"/>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41" name="Shape 44041"/>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42" name="Shape 44042"/>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43" name="Shape 44043"/>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44" name="Shape 44044"/>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45" name="Shape 44045"/>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46" name="Shape 44046"/>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47" name="Shape 44047"/>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48" name="Shape 44048"/>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3998" style="width:125.274pt;height:39.6838pt;position:absolute;mso-position-horizontal-relative:page;mso-position-horizontal:absolute;margin-left:422.491pt;mso-position-vertical-relative:page;margin-top:41.305pt;" coordsize="15909,5039">
              <v:shape id="Shape 43999"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4000"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4001"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4002"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4003"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4004"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4005"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4006"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4007"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4008"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4009"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4010"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4011"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4012"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4013"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4014" style="position:absolute;width:7669;height:0;left:0;top:3254;" coordsize="766915,0" path="m0,0l766915,0">
                <v:stroke weight="0.4pt" endcap="flat" joinstyle="miter" miterlimit="10" on="true" color="#acacac"/>
                <v:fill on="false" color="#000000" opacity="0"/>
              </v:shape>
              <v:shape id="Shape 44015"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4016"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4017"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674" style="position:absolute;width:140;height:1148;left:1993;top:1384;" coordsize="14097,114859" path="m0,0l14097,0l14097,114859l0,114859l0,0">
                <v:stroke weight="0pt" endcap="flat" joinstyle="miter" miterlimit="10" on="false" color="#000000" opacity="0"/>
                <v:fill on="true" color="#00919b"/>
              </v:shape>
              <v:shape id="Shape 44019" style="position:absolute;width:141;height:832;left:2353;top:1700;" coordsize="14110,83210" path="m0,0l14110,0l14110,83210l0,83210l0,83198l0,0x">
                <v:stroke weight="0pt" endcap="flat" joinstyle="miter" miterlimit="10" on="false" color="#000000" opacity="0"/>
                <v:fill on="true" color="#00919b"/>
              </v:shape>
              <v:shape id="Shape 45675" style="position:absolute;width:141;height:162;left:2353;top:1384;" coordsize="14110,16218" path="m0,0l14110,0l14110,16218l0,16218l0,0">
                <v:stroke weight="0pt" endcap="flat" joinstyle="miter" miterlimit="10" on="false" color="#000000" opacity="0"/>
                <v:fill on="true" color="#00919b"/>
              </v:shape>
              <v:shape id="Shape 44021"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4022"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4023"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4024"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4025"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4026"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4027"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4028"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4029"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4030"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4031"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676" style="position:absolute;width:91;height:526;left:3081;top:3815;" coordsize="9144,52680" path="m0,0l9144,0l9144,52680l0,52680l0,0">
                <v:stroke weight="0pt" endcap="flat" joinstyle="miter" miterlimit="10" on="false" color="#000000" opacity="0"/>
                <v:fill on="true" color="#00919b"/>
              </v:shape>
              <v:shape id="Shape 45677" style="position:absolute;width:91;height:102;left:3081;top:3614;" coordsize="9144,10274" path="m0,0l9144,0l9144,10274l0,10274l0,0">
                <v:stroke weight="0pt" endcap="flat" joinstyle="miter" miterlimit="10" on="false" color="#000000" opacity="0"/>
                <v:fill on="true" color="#00919b"/>
              </v:shape>
              <v:shape id="Shape 44034"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4035"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4036"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4037"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038"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678" style="position:absolute;width:91;height:526;left:5904;top:3815;" coordsize="9144,52680" path="m0,0l9144,0l9144,52680l0,52680l0,0">
                <v:stroke weight="0pt" endcap="flat" joinstyle="miter" miterlimit="10" on="false" color="#000000" opacity="0"/>
                <v:fill on="true" color="#00919b"/>
              </v:shape>
              <v:shape id="Shape 45679" style="position:absolute;width:91;height:102;left:5904;top:3614;" coordsize="9144,10274" path="m0,0l9144,0l9144,10274l0,10274l0,0">
                <v:stroke weight="0pt" endcap="flat" joinstyle="miter" miterlimit="10" on="false" color="#000000" opacity="0"/>
                <v:fill on="true" color="#00919b"/>
              </v:shape>
              <v:shape id="Shape 44041"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4042"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4043"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4044"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045"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4046"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4047"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4048"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77696" behindDoc="0" locked="0" layoutInCell="1" allowOverlap="0" wp14:anchorId="2B8FE0EB" wp14:editId="49B45BB5">
          <wp:simplePos x="0" y="0"/>
          <wp:positionH relativeFrom="page">
            <wp:posOffset>590398</wp:posOffset>
          </wp:positionH>
          <wp:positionV relativeFrom="page">
            <wp:posOffset>1002703</wp:posOffset>
          </wp:positionV>
          <wp:extent cx="540004" cy="189001"/>
          <wp:effectExtent l="0" t="0" r="0" b="0"/>
          <wp:wrapSquare wrapText="bothSides"/>
          <wp:docPr id="9"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383F7D" w14:textId="77777777" w:rsidR="00BE4DB6" w:rsidRDefault="00BE4DB6">
    <w:pPr>
      <w:spacing w:after="0" w:line="250" w:lineRule="auto"/>
      <w:ind w:left="-6" w:right="21" w:firstLine="0"/>
      <w:jc w:val="left"/>
    </w:pPr>
    <w:r>
      <w:rPr>
        <w:rFonts w:ascii="Calibri" w:eastAsia="Calibri" w:hAnsi="Calibri" w:cs="Calibri"/>
        <w:noProof/>
        <w:sz w:val="22"/>
      </w:rPr>
      <mc:AlternateContent>
        <mc:Choice Requires="wpg">
          <w:drawing>
            <wp:anchor distT="0" distB="0" distL="114300" distR="114300" simplePos="0" relativeHeight="251678720" behindDoc="0" locked="0" layoutInCell="1" allowOverlap="1" wp14:anchorId="272EFB68" wp14:editId="506F97A7">
              <wp:simplePos x="0" y="0"/>
              <wp:positionH relativeFrom="page">
                <wp:posOffset>5365636</wp:posOffset>
              </wp:positionH>
              <wp:positionV relativeFrom="page">
                <wp:posOffset>524573</wp:posOffset>
              </wp:positionV>
              <wp:extent cx="1590976" cy="503984"/>
              <wp:effectExtent l="0" t="0" r="0" b="0"/>
              <wp:wrapSquare wrapText="bothSides"/>
              <wp:docPr id="43922" name="Group 43922"/>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3923" name="Shape 43923"/>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24" name="Shape 43924"/>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25" name="Shape 43925"/>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26" name="Shape 43926"/>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27" name="Shape 43927"/>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28" name="Shape 43928"/>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29" name="Shape 43929"/>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30" name="Shape 43930"/>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31" name="Shape 43931"/>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32" name="Shape 43932"/>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33" name="Shape 43933"/>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34" name="Shape 43934"/>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35" name="Shape 43935"/>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36" name="Shape 43936"/>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37" name="Shape 43937"/>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38" name="Shape 43938"/>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3939" name="Shape 43939"/>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40" name="Shape 43940"/>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41" name="Shape 43941"/>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56" name="Shape 45656"/>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43" name="Shape 43943"/>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57" name="Shape 45657"/>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45" name="Shape 43945"/>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46" name="Shape 43946"/>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47" name="Shape 43947"/>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48" name="Shape 43948"/>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49" name="Shape 43949"/>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50" name="Shape 43950"/>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51" name="Shape 43951"/>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52" name="Shape 43952"/>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53" name="Shape 43953"/>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54" name="Shape 43954"/>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55" name="Shape 43955"/>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58" name="Shape 45658"/>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59" name="Shape 45659"/>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58" name="Shape 43958"/>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59" name="Shape 43959"/>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60" name="Shape 43960"/>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61" name="Shape 43961"/>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62" name="Shape 43962"/>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60" name="Shape 45660"/>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61" name="Shape 45661"/>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65" name="Shape 43965"/>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66" name="Shape 43966"/>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67" name="Shape 43967"/>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68" name="Shape 43968"/>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969" name="Shape 43969"/>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70" name="Shape 43970"/>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71" name="Shape 43971"/>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972" name="Shape 43972"/>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3922" style="width:125.274pt;height:39.6838pt;position:absolute;mso-position-horizontal-relative:page;mso-position-horizontal:absolute;margin-left:422.491pt;mso-position-vertical-relative:page;margin-top:41.305pt;" coordsize="15909,5039">
              <v:shape id="Shape 43923"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3924"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3925"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3926"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3927"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3928"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3929"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3930"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3931"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3932"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3933"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3934"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3935"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3936"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3937"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3938" style="position:absolute;width:7669;height:0;left:0;top:3254;" coordsize="766915,0" path="m0,0l766915,0">
                <v:stroke weight="0.4pt" endcap="flat" joinstyle="miter" miterlimit="10" on="true" color="#acacac"/>
                <v:fill on="false" color="#000000" opacity="0"/>
              </v:shape>
              <v:shape id="Shape 43939"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3940"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3941"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662" style="position:absolute;width:140;height:1148;left:1993;top:1384;" coordsize="14097,114859" path="m0,0l14097,0l14097,114859l0,114859l0,0">
                <v:stroke weight="0pt" endcap="flat" joinstyle="miter" miterlimit="10" on="false" color="#000000" opacity="0"/>
                <v:fill on="true" color="#00919b"/>
              </v:shape>
              <v:shape id="Shape 43943" style="position:absolute;width:141;height:832;left:2353;top:1700;" coordsize="14110,83210" path="m0,0l14110,0l14110,83210l0,83210l0,83198l0,0x">
                <v:stroke weight="0pt" endcap="flat" joinstyle="miter" miterlimit="10" on="false" color="#000000" opacity="0"/>
                <v:fill on="true" color="#00919b"/>
              </v:shape>
              <v:shape id="Shape 45663" style="position:absolute;width:141;height:162;left:2353;top:1384;" coordsize="14110,16218" path="m0,0l14110,0l14110,16218l0,16218l0,0">
                <v:stroke weight="0pt" endcap="flat" joinstyle="miter" miterlimit="10" on="false" color="#000000" opacity="0"/>
                <v:fill on="true" color="#00919b"/>
              </v:shape>
              <v:shape id="Shape 43945"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3946"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3947"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3948"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3949"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3950"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3951"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3952"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3953"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3954"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3955"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664" style="position:absolute;width:91;height:526;left:3081;top:3815;" coordsize="9144,52680" path="m0,0l9144,0l9144,52680l0,52680l0,0">
                <v:stroke weight="0pt" endcap="flat" joinstyle="miter" miterlimit="10" on="false" color="#000000" opacity="0"/>
                <v:fill on="true" color="#00919b"/>
              </v:shape>
              <v:shape id="Shape 45665" style="position:absolute;width:91;height:102;left:3081;top:3614;" coordsize="9144,10274" path="m0,0l9144,0l9144,10274l0,10274l0,0">
                <v:stroke weight="0pt" endcap="flat" joinstyle="miter" miterlimit="10" on="false" color="#000000" opacity="0"/>
                <v:fill on="true" color="#00919b"/>
              </v:shape>
              <v:shape id="Shape 43958"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3959"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3960"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3961"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962"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666" style="position:absolute;width:91;height:526;left:5904;top:3815;" coordsize="9144,52680" path="m0,0l9144,0l9144,52680l0,52680l0,0">
                <v:stroke weight="0pt" endcap="flat" joinstyle="miter" miterlimit="10" on="false" color="#000000" opacity="0"/>
                <v:fill on="true" color="#00919b"/>
              </v:shape>
              <v:shape id="Shape 45667" style="position:absolute;width:91;height:102;left:5904;top:3614;" coordsize="9144,10274" path="m0,0l9144,0l9144,10274l0,10274l0,0">
                <v:stroke weight="0pt" endcap="flat" joinstyle="miter" miterlimit="10" on="false" color="#000000" opacity="0"/>
                <v:fill on="true" color="#00919b"/>
              </v:shape>
              <v:shape id="Shape 43965"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3966"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3967"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3968"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969"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3970"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3971"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3972"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79744" behindDoc="0" locked="0" layoutInCell="1" allowOverlap="0" wp14:anchorId="6419B776" wp14:editId="49A002E2">
          <wp:simplePos x="0" y="0"/>
          <wp:positionH relativeFrom="page">
            <wp:posOffset>590398</wp:posOffset>
          </wp:positionH>
          <wp:positionV relativeFrom="page">
            <wp:posOffset>1002703</wp:posOffset>
          </wp:positionV>
          <wp:extent cx="540004" cy="189001"/>
          <wp:effectExtent l="0" t="0" r="0" b="0"/>
          <wp:wrapSquare wrapText="bothSides"/>
          <wp:docPr id="10"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56C3AD" w14:textId="77777777" w:rsidR="00BE4DB6" w:rsidRDefault="00BE4DB6">
    <w:pPr>
      <w:spacing w:after="0" w:line="250" w:lineRule="auto"/>
      <w:ind w:left="-6" w:right="21" w:firstLine="0"/>
      <w:jc w:val="left"/>
    </w:pPr>
    <w:r>
      <w:rPr>
        <w:rFonts w:ascii="Calibri" w:eastAsia="Calibri" w:hAnsi="Calibri" w:cs="Calibri"/>
        <w:noProof/>
        <w:sz w:val="22"/>
      </w:rPr>
      <mc:AlternateContent>
        <mc:Choice Requires="wpg">
          <w:drawing>
            <wp:anchor distT="0" distB="0" distL="114300" distR="114300" simplePos="0" relativeHeight="251680768" behindDoc="0" locked="0" layoutInCell="1" allowOverlap="1" wp14:anchorId="1A9B69DA" wp14:editId="57388A30">
              <wp:simplePos x="0" y="0"/>
              <wp:positionH relativeFrom="page">
                <wp:posOffset>5365636</wp:posOffset>
              </wp:positionH>
              <wp:positionV relativeFrom="page">
                <wp:posOffset>524573</wp:posOffset>
              </wp:positionV>
              <wp:extent cx="1590976" cy="503984"/>
              <wp:effectExtent l="0" t="0" r="0" b="0"/>
              <wp:wrapSquare wrapText="bothSides"/>
              <wp:docPr id="43846" name="Group 43846"/>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3847" name="Shape 43847"/>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48" name="Shape 43848"/>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49" name="Shape 43849"/>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50" name="Shape 43850"/>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51" name="Shape 43851"/>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52" name="Shape 43852"/>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53" name="Shape 43853"/>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54" name="Shape 43854"/>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55" name="Shape 43855"/>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56" name="Shape 43856"/>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57" name="Shape 43857"/>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58" name="Shape 43858"/>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59" name="Shape 43859"/>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60" name="Shape 43860"/>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61" name="Shape 43861"/>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62" name="Shape 43862"/>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3863" name="Shape 43863"/>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64" name="Shape 43864"/>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65" name="Shape 43865"/>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44" name="Shape 45644"/>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67" name="Shape 43867"/>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45" name="Shape 45645"/>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69" name="Shape 43869"/>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70" name="Shape 43870"/>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71" name="Shape 43871"/>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72" name="Shape 43872"/>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73" name="Shape 43873"/>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74" name="Shape 43874"/>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75" name="Shape 43875"/>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76" name="Shape 43876"/>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77" name="Shape 43877"/>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78" name="Shape 43878"/>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79" name="Shape 43879"/>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46" name="Shape 45646"/>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47" name="Shape 45647"/>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82" name="Shape 43882"/>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83" name="Shape 43883"/>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84" name="Shape 43884"/>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85" name="Shape 43885"/>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86" name="Shape 43886"/>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48" name="Shape 45648"/>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49" name="Shape 45649"/>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89" name="Shape 43889"/>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90" name="Shape 43890"/>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91" name="Shape 43891"/>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92" name="Shape 43892"/>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93" name="Shape 43893"/>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94" name="Shape 43894"/>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95" name="Shape 43895"/>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96" name="Shape 43896"/>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3846" style="width:125.274pt;height:39.6838pt;position:absolute;mso-position-horizontal-relative:page;mso-position-horizontal:absolute;margin-left:422.491pt;mso-position-vertical-relative:page;margin-top:41.305pt;" coordsize="15909,5039">
              <v:shape id="Shape 43847"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3848"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3849"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3850"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3851"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3852"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3853"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3854"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3855"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3856"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3857"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3858"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3859"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3860"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3861"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3862" style="position:absolute;width:7669;height:0;left:0;top:3254;" coordsize="766915,0" path="m0,0l766915,0">
                <v:stroke weight="0.4pt" endcap="flat" joinstyle="miter" miterlimit="10" on="true" color="#acacac"/>
                <v:fill on="false" color="#000000" opacity="0"/>
              </v:shape>
              <v:shape id="Shape 43863"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3864"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3865"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650" style="position:absolute;width:140;height:1148;left:1993;top:1384;" coordsize="14097,114859" path="m0,0l14097,0l14097,114859l0,114859l0,0">
                <v:stroke weight="0pt" endcap="flat" joinstyle="miter" miterlimit="10" on="false" color="#000000" opacity="0"/>
                <v:fill on="true" color="#00919b"/>
              </v:shape>
              <v:shape id="Shape 43867" style="position:absolute;width:141;height:832;left:2353;top:1700;" coordsize="14110,83210" path="m0,0l14110,0l14110,83210l0,83210l0,83198l0,0x">
                <v:stroke weight="0pt" endcap="flat" joinstyle="miter" miterlimit="10" on="false" color="#000000" opacity="0"/>
                <v:fill on="true" color="#00919b"/>
              </v:shape>
              <v:shape id="Shape 45651" style="position:absolute;width:141;height:162;left:2353;top:1384;" coordsize="14110,16218" path="m0,0l14110,0l14110,16218l0,16218l0,0">
                <v:stroke weight="0pt" endcap="flat" joinstyle="miter" miterlimit="10" on="false" color="#000000" opacity="0"/>
                <v:fill on="true" color="#00919b"/>
              </v:shape>
              <v:shape id="Shape 43869"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3870"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3871"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3872"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3873"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3874"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3875"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3876"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3877"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3878"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3879"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652" style="position:absolute;width:91;height:526;left:3081;top:3815;" coordsize="9144,52680" path="m0,0l9144,0l9144,52680l0,52680l0,0">
                <v:stroke weight="0pt" endcap="flat" joinstyle="miter" miterlimit="10" on="false" color="#000000" opacity="0"/>
                <v:fill on="true" color="#00919b"/>
              </v:shape>
              <v:shape id="Shape 45653" style="position:absolute;width:91;height:102;left:3081;top:3614;" coordsize="9144,10274" path="m0,0l9144,0l9144,10274l0,10274l0,0">
                <v:stroke weight="0pt" endcap="flat" joinstyle="miter" miterlimit="10" on="false" color="#000000" opacity="0"/>
                <v:fill on="true" color="#00919b"/>
              </v:shape>
              <v:shape id="Shape 43882"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3883"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3884"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3885"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886"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654" style="position:absolute;width:91;height:526;left:5904;top:3815;" coordsize="9144,52680" path="m0,0l9144,0l9144,52680l0,52680l0,0">
                <v:stroke weight="0pt" endcap="flat" joinstyle="miter" miterlimit="10" on="false" color="#000000" opacity="0"/>
                <v:fill on="true" color="#00919b"/>
              </v:shape>
              <v:shape id="Shape 45655" style="position:absolute;width:91;height:102;left:5904;top:3614;" coordsize="9144,10274" path="m0,0l9144,0l9144,10274l0,10274l0,0">
                <v:stroke weight="0pt" endcap="flat" joinstyle="miter" miterlimit="10" on="false" color="#000000" opacity="0"/>
                <v:fill on="true" color="#00919b"/>
              </v:shape>
              <v:shape id="Shape 43889"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3890"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3891"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3892"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893"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3894"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3895"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3896"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81792" behindDoc="0" locked="0" layoutInCell="1" allowOverlap="0" wp14:anchorId="2F1A43E8" wp14:editId="1DABE769">
          <wp:simplePos x="0" y="0"/>
          <wp:positionH relativeFrom="page">
            <wp:posOffset>590398</wp:posOffset>
          </wp:positionH>
          <wp:positionV relativeFrom="page">
            <wp:posOffset>1002703</wp:posOffset>
          </wp:positionV>
          <wp:extent cx="540004" cy="189001"/>
          <wp:effectExtent l="0" t="0" r="0" b="0"/>
          <wp:wrapSquare wrapText="bothSides"/>
          <wp:docPr id="11"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9ECB42" w14:textId="77777777" w:rsidR="00BE4DB6" w:rsidRDefault="00BE4DB6">
    <w:pPr>
      <w:spacing w:after="0" w:line="250" w:lineRule="auto"/>
      <w:ind w:left="524" w:right="20" w:firstLine="0"/>
      <w:jc w:val="left"/>
    </w:pPr>
    <w:r>
      <w:rPr>
        <w:rFonts w:ascii="Calibri" w:eastAsia="Calibri" w:hAnsi="Calibri" w:cs="Calibri"/>
        <w:noProof/>
        <w:sz w:val="22"/>
      </w:rPr>
      <mc:AlternateContent>
        <mc:Choice Requires="wpg">
          <w:drawing>
            <wp:anchor distT="0" distB="0" distL="114300" distR="114300" simplePos="0" relativeHeight="251682816" behindDoc="0" locked="0" layoutInCell="1" allowOverlap="1" wp14:anchorId="66D96F99" wp14:editId="3E9B3339">
              <wp:simplePos x="0" y="0"/>
              <wp:positionH relativeFrom="page">
                <wp:posOffset>5365636</wp:posOffset>
              </wp:positionH>
              <wp:positionV relativeFrom="page">
                <wp:posOffset>524573</wp:posOffset>
              </wp:positionV>
              <wp:extent cx="1590976" cy="503984"/>
              <wp:effectExtent l="0" t="0" r="0" b="0"/>
              <wp:wrapSquare wrapText="bothSides"/>
              <wp:docPr id="44227" name="Group 44227"/>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4228" name="Shape 44228"/>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29" name="Shape 44229"/>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30" name="Shape 44230"/>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31" name="Shape 44231"/>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32" name="Shape 44232"/>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33" name="Shape 44233"/>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34" name="Shape 44234"/>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35" name="Shape 44235"/>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36" name="Shape 44236"/>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37" name="Shape 44237"/>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38" name="Shape 44238"/>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39" name="Shape 44239"/>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40" name="Shape 44240"/>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41" name="Shape 44241"/>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42" name="Shape 44242"/>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43" name="Shape 44243"/>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4244" name="Shape 44244"/>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45" name="Shape 44245"/>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46" name="Shape 44246"/>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04" name="Shape 45704"/>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48" name="Shape 44248"/>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05" name="Shape 45705"/>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50" name="Shape 44250"/>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51" name="Shape 44251"/>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52" name="Shape 44252"/>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53" name="Shape 44253"/>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54" name="Shape 44254"/>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55" name="Shape 44255"/>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56" name="Shape 44256"/>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57" name="Shape 44257"/>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58" name="Shape 44258"/>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59" name="Shape 44259"/>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60" name="Shape 44260"/>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06" name="Shape 45706"/>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07" name="Shape 45707"/>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63" name="Shape 44263"/>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64" name="Shape 44264"/>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65" name="Shape 44265"/>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66" name="Shape 44266"/>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67" name="Shape 44267"/>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08" name="Shape 45708"/>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09" name="Shape 45709"/>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70" name="Shape 44270"/>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71" name="Shape 44271"/>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72" name="Shape 44272"/>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73" name="Shape 44273"/>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274" name="Shape 44274"/>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75" name="Shape 44275"/>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76" name="Shape 44276"/>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77" name="Shape 44277"/>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4227" style="width:125.274pt;height:39.6838pt;position:absolute;mso-position-horizontal-relative:page;mso-position-horizontal:absolute;margin-left:422.491pt;mso-position-vertical-relative:page;margin-top:41.305pt;" coordsize="15909,5039">
              <v:shape id="Shape 44228"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4229"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4230"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4231"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4232"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4233"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4234"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4235"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4236"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4237"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4238"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4239"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4240"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4241"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4242"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4243" style="position:absolute;width:7669;height:0;left:0;top:3254;" coordsize="766915,0" path="m0,0l766915,0">
                <v:stroke weight="0.4pt" endcap="flat" joinstyle="miter" miterlimit="10" on="true" color="#acacac"/>
                <v:fill on="false" color="#000000" opacity="0"/>
              </v:shape>
              <v:shape id="Shape 44244"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4245"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4246"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710" style="position:absolute;width:140;height:1148;left:1993;top:1384;" coordsize="14097,114859" path="m0,0l14097,0l14097,114859l0,114859l0,0">
                <v:stroke weight="0pt" endcap="flat" joinstyle="miter" miterlimit="10" on="false" color="#000000" opacity="0"/>
                <v:fill on="true" color="#00919b"/>
              </v:shape>
              <v:shape id="Shape 44248" style="position:absolute;width:141;height:832;left:2353;top:1700;" coordsize="14110,83210" path="m0,0l14110,0l14110,83210l0,83210l0,83198l0,0x">
                <v:stroke weight="0pt" endcap="flat" joinstyle="miter" miterlimit="10" on="false" color="#000000" opacity="0"/>
                <v:fill on="true" color="#00919b"/>
              </v:shape>
              <v:shape id="Shape 45711" style="position:absolute;width:141;height:162;left:2353;top:1384;" coordsize="14110,16218" path="m0,0l14110,0l14110,16218l0,16218l0,0">
                <v:stroke weight="0pt" endcap="flat" joinstyle="miter" miterlimit="10" on="false" color="#000000" opacity="0"/>
                <v:fill on="true" color="#00919b"/>
              </v:shape>
              <v:shape id="Shape 44250"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4251"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4252"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4253"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4254"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4255"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4256"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4257"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4258"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4259"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4260"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712" style="position:absolute;width:91;height:526;left:3081;top:3815;" coordsize="9144,52680" path="m0,0l9144,0l9144,52680l0,52680l0,0">
                <v:stroke weight="0pt" endcap="flat" joinstyle="miter" miterlimit="10" on="false" color="#000000" opacity="0"/>
                <v:fill on="true" color="#00919b"/>
              </v:shape>
              <v:shape id="Shape 45713" style="position:absolute;width:91;height:102;left:3081;top:3614;" coordsize="9144,10274" path="m0,0l9144,0l9144,10274l0,10274l0,0">
                <v:stroke weight="0pt" endcap="flat" joinstyle="miter" miterlimit="10" on="false" color="#000000" opacity="0"/>
                <v:fill on="true" color="#00919b"/>
              </v:shape>
              <v:shape id="Shape 44263"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4264"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4265"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4266"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267"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714" style="position:absolute;width:91;height:526;left:5904;top:3815;" coordsize="9144,52680" path="m0,0l9144,0l9144,52680l0,52680l0,0">
                <v:stroke weight="0pt" endcap="flat" joinstyle="miter" miterlimit="10" on="false" color="#000000" opacity="0"/>
                <v:fill on="true" color="#00919b"/>
              </v:shape>
              <v:shape id="Shape 45715" style="position:absolute;width:91;height:102;left:5904;top:3614;" coordsize="9144,10274" path="m0,0l9144,0l9144,10274l0,10274l0,0">
                <v:stroke weight="0pt" endcap="flat" joinstyle="miter" miterlimit="10" on="false" color="#000000" opacity="0"/>
                <v:fill on="true" color="#00919b"/>
              </v:shape>
              <v:shape id="Shape 44270"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4271"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4272"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4273"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274"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4275"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4276"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4277"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83840" behindDoc="0" locked="0" layoutInCell="1" allowOverlap="0" wp14:anchorId="6308E819" wp14:editId="67BCF17A">
          <wp:simplePos x="0" y="0"/>
          <wp:positionH relativeFrom="page">
            <wp:posOffset>590398</wp:posOffset>
          </wp:positionH>
          <wp:positionV relativeFrom="page">
            <wp:posOffset>1002703</wp:posOffset>
          </wp:positionV>
          <wp:extent cx="540004" cy="189001"/>
          <wp:effectExtent l="0" t="0" r="0" b="0"/>
          <wp:wrapSquare wrapText="bothSides"/>
          <wp:docPr id="12"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1A9A55" w14:textId="77777777" w:rsidR="00BE4DB6" w:rsidRDefault="00BE4DB6">
    <w:pPr>
      <w:spacing w:after="0" w:line="250" w:lineRule="auto"/>
      <w:ind w:left="524" w:right="20" w:firstLine="0"/>
      <w:jc w:val="left"/>
    </w:pPr>
    <w:r>
      <w:rPr>
        <w:rFonts w:ascii="Calibri" w:eastAsia="Calibri" w:hAnsi="Calibri" w:cs="Calibri"/>
        <w:noProof/>
        <w:sz w:val="22"/>
      </w:rPr>
      <mc:AlternateContent>
        <mc:Choice Requires="wpg">
          <w:drawing>
            <wp:anchor distT="0" distB="0" distL="114300" distR="114300" simplePos="0" relativeHeight="251684864" behindDoc="0" locked="0" layoutInCell="1" allowOverlap="1" wp14:anchorId="5688D2D3" wp14:editId="5A0CCC02">
              <wp:simplePos x="0" y="0"/>
              <wp:positionH relativeFrom="page">
                <wp:posOffset>5365636</wp:posOffset>
              </wp:positionH>
              <wp:positionV relativeFrom="page">
                <wp:posOffset>524573</wp:posOffset>
              </wp:positionV>
              <wp:extent cx="1590976" cy="503984"/>
              <wp:effectExtent l="0" t="0" r="0" b="0"/>
              <wp:wrapSquare wrapText="bothSides"/>
              <wp:docPr id="44151" name="Group 44151"/>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4152" name="Shape 44152"/>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53" name="Shape 44153"/>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54" name="Shape 44154"/>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55" name="Shape 44155"/>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56" name="Shape 44156"/>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57" name="Shape 44157"/>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58" name="Shape 44158"/>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59" name="Shape 44159"/>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60" name="Shape 44160"/>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61" name="Shape 44161"/>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62" name="Shape 44162"/>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63" name="Shape 44163"/>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64" name="Shape 44164"/>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65" name="Shape 44165"/>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66" name="Shape 44166"/>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67" name="Shape 44167"/>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4168" name="Shape 44168"/>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69" name="Shape 44169"/>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70" name="Shape 44170"/>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92" name="Shape 45692"/>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72" name="Shape 44172"/>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93" name="Shape 45693"/>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74" name="Shape 44174"/>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75" name="Shape 44175"/>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76" name="Shape 44176"/>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77" name="Shape 44177"/>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78" name="Shape 44178"/>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79" name="Shape 44179"/>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80" name="Shape 44180"/>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81" name="Shape 44181"/>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82" name="Shape 44182"/>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83" name="Shape 44183"/>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84" name="Shape 44184"/>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94" name="Shape 45694"/>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95" name="Shape 45695"/>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87" name="Shape 44187"/>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88" name="Shape 44188"/>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89" name="Shape 44189"/>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90" name="Shape 44190"/>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91" name="Shape 44191"/>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96" name="Shape 45696"/>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97" name="Shape 45697"/>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94" name="Shape 44194"/>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95" name="Shape 44195"/>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96" name="Shape 44196"/>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97" name="Shape 44197"/>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98" name="Shape 44198"/>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99" name="Shape 44199"/>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00" name="Shape 44200"/>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201" name="Shape 44201"/>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4151" style="width:125.274pt;height:39.6838pt;position:absolute;mso-position-horizontal-relative:page;mso-position-horizontal:absolute;margin-left:422.491pt;mso-position-vertical-relative:page;margin-top:41.305pt;" coordsize="15909,5039">
              <v:shape id="Shape 44152"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4153"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4154"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4155"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4156"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4157"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4158"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4159"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4160"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4161"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4162"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4163"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4164"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4165"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4166"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4167" style="position:absolute;width:7669;height:0;left:0;top:3254;" coordsize="766915,0" path="m0,0l766915,0">
                <v:stroke weight="0.4pt" endcap="flat" joinstyle="miter" miterlimit="10" on="true" color="#acacac"/>
                <v:fill on="false" color="#000000" opacity="0"/>
              </v:shape>
              <v:shape id="Shape 44168"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4169"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4170"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698" style="position:absolute;width:140;height:1148;left:1993;top:1384;" coordsize="14097,114859" path="m0,0l14097,0l14097,114859l0,114859l0,0">
                <v:stroke weight="0pt" endcap="flat" joinstyle="miter" miterlimit="10" on="false" color="#000000" opacity="0"/>
                <v:fill on="true" color="#00919b"/>
              </v:shape>
              <v:shape id="Shape 44172" style="position:absolute;width:141;height:832;left:2353;top:1700;" coordsize="14110,83210" path="m0,0l14110,0l14110,83210l0,83210l0,83198l0,0x">
                <v:stroke weight="0pt" endcap="flat" joinstyle="miter" miterlimit="10" on="false" color="#000000" opacity="0"/>
                <v:fill on="true" color="#00919b"/>
              </v:shape>
              <v:shape id="Shape 45699" style="position:absolute;width:141;height:162;left:2353;top:1384;" coordsize="14110,16218" path="m0,0l14110,0l14110,16218l0,16218l0,0">
                <v:stroke weight="0pt" endcap="flat" joinstyle="miter" miterlimit="10" on="false" color="#000000" opacity="0"/>
                <v:fill on="true" color="#00919b"/>
              </v:shape>
              <v:shape id="Shape 44174"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4175"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4176"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4177"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4178"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4179"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4180"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4181"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4182"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4183"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4184"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700" style="position:absolute;width:91;height:526;left:3081;top:3815;" coordsize="9144,52680" path="m0,0l9144,0l9144,52680l0,52680l0,0">
                <v:stroke weight="0pt" endcap="flat" joinstyle="miter" miterlimit="10" on="false" color="#000000" opacity="0"/>
                <v:fill on="true" color="#00919b"/>
              </v:shape>
              <v:shape id="Shape 45701" style="position:absolute;width:91;height:102;left:3081;top:3614;" coordsize="9144,10274" path="m0,0l9144,0l9144,10274l0,10274l0,0">
                <v:stroke weight="0pt" endcap="flat" joinstyle="miter" miterlimit="10" on="false" color="#000000" opacity="0"/>
                <v:fill on="true" color="#00919b"/>
              </v:shape>
              <v:shape id="Shape 44187"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4188"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4189"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4190"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191"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702" style="position:absolute;width:91;height:526;left:5904;top:3815;" coordsize="9144,52680" path="m0,0l9144,0l9144,52680l0,52680l0,0">
                <v:stroke weight="0pt" endcap="flat" joinstyle="miter" miterlimit="10" on="false" color="#000000" opacity="0"/>
                <v:fill on="true" color="#00919b"/>
              </v:shape>
              <v:shape id="Shape 45703" style="position:absolute;width:91;height:102;left:5904;top:3614;" coordsize="9144,10274" path="m0,0l9144,0l9144,10274l0,10274l0,0">
                <v:stroke weight="0pt" endcap="flat" joinstyle="miter" miterlimit="10" on="false" color="#000000" opacity="0"/>
                <v:fill on="true" color="#00919b"/>
              </v:shape>
              <v:shape id="Shape 44194"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4195"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4196"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4197"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198"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4199"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4200"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4201"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85888" behindDoc="0" locked="0" layoutInCell="1" allowOverlap="0" wp14:anchorId="37FB3D06" wp14:editId="3C60CFEB">
          <wp:simplePos x="0" y="0"/>
          <wp:positionH relativeFrom="page">
            <wp:posOffset>590398</wp:posOffset>
          </wp:positionH>
          <wp:positionV relativeFrom="page">
            <wp:posOffset>1002703</wp:posOffset>
          </wp:positionV>
          <wp:extent cx="540004" cy="189001"/>
          <wp:effectExtent l="0" t="0" r="0" b="0"/>
          <wp:wrapSquare wrapText="bothSides"/>
          <wp:docPr id="13"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371344" w14:textId="77777777" w:rsidR="00BE4DB6" w:rsidRDefault="00BE4DB6">
    <w:pPr>
      <w:spacing w:after="0" w:line="250" w:lineRule="auto"/>
      <w:ind w:left="524" w:right="20" w:firstLine="0"/>
      <w:jc w:val="left"/>
    </w:pPr>
    <w:r>
      <w:rPr>
        <w:rFonts w:ascii="Calibri" w:eastAsia="Calibri" w:hAnsi="Calibri" w:cs="Calibri"/>
        <w:noProof/>
        <w:sz w:val="22"/>
      </w:rPr>
      <mc:AlternateContent>
        <mc:Choice Requires="wpg">
          <w:drawing>
            <wp:anchor distT="0" distB="0" distL="114300" distR="114300" simplePos="0" relativeHeight="251686912" behindDoc="0" locked="0" layoutInCell="1" allowOverlap="1" wp14:anchorId="691541CF" wp14:editId="6F8AA16D">
              <wp:simplePos x="0" y="0"/>
              <wp:positionH relativeFrom="page">
                <wp:posOffset>5365636</wp:posOffset>
              </wp:positionH>
              <wp:positionV relativeFrom="page">
                <wp:posOffset>524573</wp:posOffset>
              </wp:positionV>
              <wp:extent cx="1590976" cy="503984"/>
              <wp:effectExtent l="0" t="0" r="0" b="0"/>
              <wp:wrapSquare wrapText="bothSides"/>
              <wp:docPr id="44075" name="Group 44075"/>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4076" name="Shape 44076"/>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77" name="Shape 44077"/>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78" name="Shape 44078"/>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79" name="Shape 44079"/>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80" name="Shape 44080"/>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81" name="Shape 44081"/>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82" name="Shape 44082"/>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83" name="Shape 44083"/>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84" name="Shape 44084"/>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85" name="Shape 44085"/>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86" name="Shape 44086"/>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87" name="Shape 44087"/>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88" name="Shape 44088"/>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89" name="Shape 44089"/>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90" name="Shape 44090"/>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091" name="Shape 44091"/>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4092" name="Shape 44092"/>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93" name="Shape 44093"/>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94" name="Shape 44094"/>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80" name="Shape 45680"/>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96" name="Shape 44096"/>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81" name="Shape 45681"/>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98" name="Shape 44098"/>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099" name="Shape 44099"/>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00" name="Shape 44100"/>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01" name="Shape 44101"/>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02" name="Shape 44102"/>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03" name="Shape 44103"/>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04" name="Shape 44104"/>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05" name="Shape 44105"/>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06" name="Shape 44106"/>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07" name="Shape 44107"/>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08" name="Shape 44108"/>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82" name="Shape 45682"/>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83" name="Shape 45683"/>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11" name="Shape 44111"/>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12" name="Shape 44112"/>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13" name="Shape 44113"/>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14" name="Shape 44114"/>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15" name="Shape 44115"/>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84" name="Shape 45684"/>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85" name="Shape 45685"/>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18" name="Shape 44118"/>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19" name="Shape 44119"/>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20" name="Shape 44120"/>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21" name="Shape 44121"/>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122" name="Shape 44122"/>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23" name="Shape 44123"/>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24" name="Shape 44124"/>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125" name="Shape 44125"/>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4075" style="width:125.274pt;height:39.6838pt;position:absolute;mso-position-horizontal-relative:page;mso-position-horizontal:absolute;margin-left:422.491pt;mso-position-vertical-relative:page;margin-top:41.305pt;" coordsize="15909,5039">
              <v:shape id="Shape 44076"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4077"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4078"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4079"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4080"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4081"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4082"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4083"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4084"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4085"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4086"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4087"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4088"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4089"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4090"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4091" style="position:absolute;width:7669;height:0;left:0;top:3254;" coordsize="766915,0" path="m0,0l766915,0">
                <v:stroke weight="0.4pt" endcap="flat" joinstyle="miter" miterlimit="10" on="true" color="#acacac"/>
                <v:fill on="false" color="#000000" opacity="0"/>
              </v:shape>
              <v:shape id="Shape 44092"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4093"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4094"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686" style="position:absolute;width:140;height:1148;left:1993;top:1384;" coordsize="14097,114859" path="m0,0l14097,0l14097,114859l0,114859l0,0">
                <v:stroke weight="0pt" endcap="flat" joinstyle="miter" miterlimit="10" on="false" color="#000000" opacity="0"/>
                <v:fill on="true" color="#00919b"/>
              </v:shape>
              <v:shape id="Shape 44096" style="position:absolute;width:141;height:832;left:2353;top:1700;" coordsize="14110,83210" path="m0,0l14110,0l14110,83210l0,83210l0,83198l0,0x">
                <v:stroke weight="0pt" endcap="flat" joinstyle="miter" miterlimit="10" on="false" color="#000000" opacity="0"/>
                <v:fill on="true" color="#00919b"/>
              </v:shape>
              <v:shape id="Shape 45687" style="position:absolute;width:141;height:162;left:2353;top:1384;" coordsize="14110,16218" path="m0,0l14110,0l14110,16218l0,16218l0,0">
                <v:stroke weight="0pt" endcap="flat" joinstyle="miter" miterlimit="10" on="false" color="#000000" opacity="0"/>
                <v:fill on="true" color="#00919b"/>
              </v:shape>
              <v:shape id="Shape 44098"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4099"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4100"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4101"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4102"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4103"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4104"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4105"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4106"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4107"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4108"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688" style="position:absolute;width:91;height:526;left:3081;top:3815;" coordsize="9144,52680" path="m0,0l9144,0l9144,52680l0,52680l0,0">
                <v:stroke weight="0pt" endcap="flat" joinstyle="miter" miterlimit="10" on="false" color="#000000" opacity="0"/>
                <v:fill on="true" color="#00919b"/>
              </v:shape>
              <v:shape id="Shape 45689" style="position:absolute;width:91;height:102;left:3081;top:3614;" coordsize="9144,10274" path="m0,0l9144,0l9144,10274l0,10274l0,0">
                <v:stroke weight="0pt" endcap="flat" joinstyle="miter" miterlimit="10" on="false" color="#000000" opacity="0"/>
                <v:fill on="true" color="#00919b"/>
              </v:shape>
              <v:shape id="Shape 44111"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4112"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4113"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4114"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115"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690" style="position:absolute;width:91;height:526;left:5904;top:3815;" coordsize="9144,52680" path="m0,0l9144,0l9144,52680l0,52680l0,0">
                <v:stroke weight="0pt" endcap="flat" joinstyle="miter" miterlimit="10" on="false" color="#000000" opacity="0"/>
                <v:fill on="true" color="#00919b"/>
              </v:shape>
              <v:shape id="Shape 45691" style="position:absolute;width:91;height:102;left:5904;top:3614;" coordsize="9144,10274" path="m0,0l9144,0l9144,10274l0,10274l0,0">
                <v:stroke weight="0pt" endcap="flat" joinstyle="miter" miterlimit="10" on="false" color="#000000" opacity="0"/>
                <v:fill on="true" color="#00919b"/>
              </v:shape>
              <v:shape id="Shape 44118"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4119"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4120"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4121"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122"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4123"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4124"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4125"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87936" behindDoc="0" locked="0" layoutInCell="1" allowOverlap="0" wp14:anchorId="345FBCC6" wp14:editId="57D9BA3D">
          <wp:simplePos x="0" y="0"/>
          <wp:positionH relativeFrom="page">
            <wp:posOffset>590398</wp:posOffset>
          </wp:positionH>
          <wp:positionV relativeFrom="page">
            <wp:posOffset>1002703</wp:posOffset>
          </wp:positionV>
          <wp:extent cx="540004" cy="189001"/>
          <wp:effectExtent l="0" t="0" r="0" b="0"/>
          <wp:wrapSquare wrapText="bothSides"/>
          <wp:docPr id="14"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A8A436" w14:textId="77777777" w:rsidR="00BE4DB6" w:rsidRDefault="00BE4DB6">
    <w:pPr>
      <w:spacing w:after="0" w:line="250" w:lineRule="auto"/>
      <w:ind w:left="-6" w:right="18" w:firstLine="0"/>
      <w:jc w:val="left"/>
    </w:pPr>
    <w:r>
      <w:rPr>
        <w:rFonts w:ascii="Calibri" w:eastAsia="Calibri" w:hAnsi="Calibri" w:cs="Calibri"/>
        <w:noProof/>
        <w:sz w:val="22"/>
      </w:rPr>
      <mc:AlternateContent>
        <mc:Choice Requires="wpg">
          <w:drawing>
            <wp:anchor distT="0" distB="0" distL="114300" distR="114300" simplePos="0" relativeHeight="251688960" behindDoc="0" locked="0" layoutInCell="1" allowOverlap="1" wp14:anchorId="56CAACD8" wp14:editId="3855CFE2">
              <wp:simplePos x="0" y="0"/>
              <wp:positionH relativeFrom="page">
                <wp:posOffset>5365636</wp:posOffset>
              </wp:positionH>
              <wp:positionV relativeFrom="page">
                <wp:posOffset>524573</wp:posOffset>
              </wp:positionV>
              <wp:extent cx="1590976" cy="503984"/>
              <wp:effectExtent l="0" t="0" r="0" b="0"/>
              <wp:wrapSquare wrapText="bothSides"/>
              <wp:docPr id="44456" name="Group 44456"/>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4457" name="Shape 44457"/>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58" name="Shape 44458"/>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59" name="Shape 44459"/>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60" name="Shape 44460"/>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61" name="Shape 44461"/>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62" name="Shape 44462"/>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63" name="Shape 44463"/>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64" name="Shape 44464"/>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65" name="Shape 44465"/>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66" name="Shape 44466"/>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67" name="Shape 44467"/>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68" name="Shape 44468"/>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69" name="Shape 44469"/>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70" name="Shape 44470"/>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71" name="Shape 44471"/>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72" name="Shape 44472"/>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4473" name="Shape 44473"/>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74" name="Shape 44474"/>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75" name="Shape 44475"/>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40" name="Shape 45740"/>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77" name="Shape 44477"/>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41" name="Shape 45741"/>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79" name="Shape 44479"/>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80" name="Shape 44480"/>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81" name="Shape 44481"/>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82" name="Shape 44482"/>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83" name="Shape 44483"/>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84" name="Shape 44484"/>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85" name="Shape 44485"/>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86" name="Shape 44486"/>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87" name="Shape 44487"/>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88" name="Shape 44488"/>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89" name="Shape 44489"/>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42" name="Shape 45742"/>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43" name="Shape 45743"/>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92" name="Shape 44492"/>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93" name="Shape 44493"/>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94" name="Shape 44494"/>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95" name="Shape 44495"/>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96" name="Shape 44496"/>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44" name="Shape 45744"/>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45" name="Shape 45745"/>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99" name="Shape 44499"/>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00" name="Shape 44500"/>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01" name="Shape 44501"/>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02" name="Shape 44502"/>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03" name="Shape 44503"/>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04" name="Shape 44504"/>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05" name="Shape 44505"/>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06" name="Shape 44506"/>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4456" style="width:125.274pt;height:39.6838pt;position:absolute;mso-position-horizontal-relative:page;mso-position-horizontal:absolute;margin-left:422.491pt;mso-position-vertical-relative:page;margin-top:41.305pt;" coordsize="15909,5039">
              <v:shape id="Shape 44457"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4458"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4459"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4460"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4461"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4462"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4463"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4464"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4465"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4466"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4467"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4468"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4469"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4470"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4471"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4472" style="position:absolute;width:7669;height:0;left:0;top:3254;" coordsize="766915,0" path="m0,0l766915,0">
                <v:stroke weight="0.4pt" endcap="flat" joinstyle="miter" miterlimit="10" on="true" color="#acacac"/>
                <v:fill on="false" color="#000000" opacity="0"/>
              </v:shape>
              <v:shape id="Shape 44473"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4474"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4475"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746" style="position:absolute;width:140;height:1148;left:1993;top:1384;" coordsize="14097,114859" path="m0,0l14097,0l14097,114859l0,114859l0,0">
                <v:stroke weight="0pt" endcap="flat" joinstyle="miter" miterlimit="10" on="false" color="#000000" opacity="0"/>
                <v:fill on="true" color="#00919b"/>
              </v:shape>
              <v:shape id="Shape 44477" style="position:absolute;width:141;height:832;left:2353;top:1700;" coordsize="14110,83210" path="m0,0l14110,0l14110,83210l0,83210l0,83198l0,0x">
                <v:stroke weight="0pt" endcap="flat" joinstyle="miter" miterlimit="10" on="false" color="#000000" opacity="0"/>
                <v:fill on="true" color="#00919b"/>
              </v:shape>
              <v:shape id="Shape 45747" style="position:absolute;width:141;height:162;left:2353;top:1384;" coordsize="14110,16218" path="m0,0l14110,0l14110,16218l0,16218l0,0">
                <v:stroke weight="0pt" endcap="flat" joinstyle="miter" miterlimit="10" on="false" color="#000000" opacity="0"/>
                <v:fill on="true" color="#00919b"/>
              </v:shape>
              <v:shape id="Shape 44479"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4480"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4481"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4482"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4483"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4484"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4485"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4486"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4487"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4488"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4489"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748" style="position:absolute;width:91;height:526;left:3081;top:3815;" coordsize="9144,52680" path="m0,0l9144,0l9144,52680l0,52680l0,0">
                <v:stroke weight="0pt" endcap="flat" joinstyle="miter" miterlimit="10" on="false" color="#000000" opacity="0"/>
                <v:fill on="true" color="#00919b"/>
              </v:shape>
              <v:shape id="Shape 45749" style="position:absolute;width:91;height:102;left:3081;top:3614;" coordsize="9144,10274" path="m0,0l9144,0l9144,10274l0,10274l0,0">
                <v:stroke weight="0pt" endcap="flat" joinstyle="miter" miterlimit="10" on="false" color="#000000" opacity="0"/>
                <v:fill on="true" color="#00919b"/>
              </v:shape>
              <v:shape id="Shape 44492"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4493"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4494"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4495"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496"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750" style="position:absolute;width:91;height:526;left:5904;top:3815;" coordsize="9144,52680" path="m0,0l9144,0l9144,52680l0,52680l0,0">
                <v:stroke weight="0pt" endcap="flat" joinstyle="miter" miterlimit="10" on="false" color="#000000" opacity="0"/>
                <v:fill on="true" color="#00919b"/>
              </v:shape>
              <v:shape id="Shape 45751" style="position:absolute;width:91;height:102;left:5904;top:3614;" coordsize="9144,10274" path="m0,0l9144,0l9144,10274l0,10274l0,0">
                <v:stroke weight="0pt" endcap="flat" joinstyle="miter" miterlimit="10" on="false" color="#000000" opacity="0"/>
                <v:fill on="true" color="#00919b"/>
              </v:shape>
              <v:shape id="Shape 44499"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4500"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4501"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4502"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503"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4504"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4505"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4506"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89984" behindDoc="0" locked="0" layoutInCell="1" allowOverlap="0" wp14:anchorId="4F14DCC7" wp14:editId="6E66A9AA">
          <wp:simplePos x="0" y="0"/>
          <wp:positionH relativeFrom="page">
            <wp:posOffset>590398</wp:posOffset>
          </wp:positionH>
          <wp:positionV relativeFrom="page">
            <wp:posOffset>1002703</wp:posOffset>
          </wp:positionV>
          <wp:extent cx="540004" cy="189001"/>
          <wp:effectExtent l="0" t="0" r="0" b="0"/>
          <wp:wrapSquare wrapText="bothSides"/>
          <wp:docPr id="15"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E2E358" w14:textId="77777777" w:rsidR="00BE4DB6" w:rsidRDefault="00BE4DB6">
    <w:pPr>
      <w:spacing w:after="0" w:line="250" w:lineRule="auto"/>
      <w:ind w:left="-6" w:right="18" w:firstLine="0"/>
      <w:jc w:val="left"/>
    </w:pPr>
    <w:r>
      <w:rPr>
        <w:rFonts w:ascii="Calibri" w:eastAsia="Calibri" w:hAnsi="Calibri" w:cs="Calibri"/>
        <w:noProof/>
        <w:sz w:val="22"/>
      </w:rPr>
      <mc:AlternateContent>
        <mc:Choice Requires="wpg">
          <w:drawing>
            <wp:anchor distT="0" distB="0" distL="114300" distR="114300" simplePos="0" relativeHeight="251691008" behindDoc="0" locked="0" layoutInCell="1" allowOverlap="1" wp14:anchorId="7387C3C2" wp14:editId="3A6DE3FC">
              <wp:simplePos x="0" y="0"/>
              <wp:positionH relativeFrom="page">
                <wp:posOffset>5365636</wp:posOffset>
              </wp:positionH>
              <wp:positionV relativeFrom="page">
                <wp:posOffset>524573</wp:posOffset>
              </wp:positionV>
              <wp:extent cx="1590976" cy="503984"/>
              <wp:effectExtent l="0" t="0" r="0" b="0"/>
              <wp:wrapSquare wrapText="bothSides"/>
              <wp:docPr id="44380" name="Group 44380"/>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4381" name="Shape 44381"/>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82" name="Shape 44382"/>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83" name="Shape 44383"/>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84" name="Shape 44384"/>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85" name="Shape 44385"/>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86" name="Shape 44386"/>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87" name="Shape 44387"/>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88" name="Shape 44388"/>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89" name="Shape 44389"/>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90" name="Shape 44390"/>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91" name="Shape 44391"/>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92" name="Shape 44392"/>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93" name="Shape 44393"/>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94" name="Shape 44394"/>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95" name="Shape 44395"/>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96" name="Shape 44396"/>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4397" name="Shape 44397"/>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98" name="Shape 44398"/>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99" name="Shape 44399"/>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28" name="Shape 45728"/>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01" name="Shape 44401"/>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29" name="Shape 45729"/>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03" name="Shape 44403"/>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04" name="Shape 44404"/>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05" name="Shape 44405"/>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06" name="Shape 44406"/>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07" name="Shape 44407"/>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08" name="Shape 44408"/>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09" name="Shape 44409"/>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10" name="Shape 44410"/>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11" name="Shape 44411"/>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12" name="Shape 44412"/>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13" name="Shape 44413"/>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30" name="Shape 45730"/>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31" name="Shape 45731"/>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16" name="Shape 44416"/>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17" name="Shape 44417"/>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18" name="Shape 44418"/>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19" name="Shape 44419"/>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20" name="Shape 44420"/>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32" name="Shape 45732"/>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33" name="Shape 45733"/>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23" name="Shape 44423"/>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24" name="Shape 44424"/>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25" name="Shape 44425"/>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26" name="Shape 44426"/>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427" name="Shape 44427"/>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28" name="Shape 44428"/>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29" name="Shape 44429"/>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430" name="Shape 44430"/>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4380" style="width:125.274pt;height:39.6838pt;position:absolute;mso-position-horizontal-relative:page;mso-position-horizontal:absolute;margin-left:422.491pt;mso-position-vertical-relative:page;margin-top:41.305pt;" coordsize="15909,5039">
              <v:shape id="Shape 44381"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4382"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4383"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4384"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4385"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4386"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4387"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4388"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4389"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4390"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4391"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4392"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4393"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4394"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4395"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4396" style="position:absolute;width:7669;height:0;left:0;top:3254;" coordsize="766915,0" path="m0,0l766915,0">
                <v:stroke weight="0.4pt" endcap="flat" joinstyle="miter" miterlimit="10" on="true" color="#acacac"/>
                <v:fill on="false" color="#000000" opacity="0"/>
              </v:shape>
              <v:shape id="Shape 44397"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4398"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4399"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734" style="position:absolute;width:140;height:1148;left:1993;top:1384;" coordsize="14097,114859" path="m0,0l14097,0l14097,114859l0,114859l0,0">
                <v:stroke weight="0pt" endcap="flat" joinstyle="miter" miterlimit="10" on="false" color="#000000" opacity="0"/>
                <v:fill on="true" color="#00919b"/>
              </v:shape>
              <v:shape id="Shape 44401" style="position:absolute;width:141;height:832;left:2353;top:1700;" coordsize="14110,83210" path="m0,0l14110,0l14110,83210l0,83210l0,83198l0,0x">
                <v:stroke weight="0pt" endcap="flat" joinstyle="miter" miterlimit="10" on="false" color="#000000" opacity="0"/>
                <v:fill on="true" color="#00919b"/>
              </v:shape>
              <v:shape id="Shape 45735" style="position:absolute;width:141;height:162;left:2353;top:1384;" coordsize="14110,16218" path="m0,0l14110,0l14110,16218l0,16218l0,0">
                <v:stroke weight="0pt" endcap="flat" joinstyle="miter" miterlimit="10" on="false" color="#000000" opacity="0"/>
                <v:fill on="true" color="#00919b"/>
              </v:shape>
              <v:shape id="Shape 44403"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4404"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4405"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4406"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4407"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4408"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4409"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4410"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4411"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4412"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4413"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736" style="position:absolute;width:91;height:526;left:3081;top:3815;" coordsize="9144,52680" path="m0,0l9144,0l9144,52680l0,52680l0,0">
                <v:stroke weight="0pt" endcap="flat" joinstyle="miter" miterlimit="10" on="false" color="#000000" opacity="0"/>
                <v:fill on="true" color="#00919b"/>
              </v:shape>
              <v:shape id="Shape 45737" style="position:absolute;width:91;height:102;left:3081;top:3614;" coordsize="9144,10274" path="m0,0l9144,0l9144,10274l0,10274l0,0">
                <v:stroke weight="0pt" endcap="flat" joinstyle="miter" miterlimit="10" on="false" color="#000000" opacity="0"/>
                <v:fill on="true" color="#00919b"/>
              </v:shape>
              <v:shape id="Shape 44416"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4417"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4418"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4419"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420"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738" style="position:absolute;width:91;height:526;left:5904;top:3815;" coordsize="9144,52680" path="m0,0l9144,0l9144,52680l0,52680l0,0">
                <v:stroke weight="0pt" endcap="flat" joinstyle="miter" miterlimit="10" on="false" color="#000000" opacity="0"/>
                <v:fill on="true" color="#00919b"/>
              </v:shape>
              <v:shape id="Shape 45739" style="position:absolute;width:91;height:102;left:5904;top:3614;" coordsize="9144,10274" path="m0,0l9144,0l9144,10274l0,10274l0,0">
                <v:stroke weight="0pt" endcap="flat" joinstyle="miter" miterlimit="10" on="false" color="#000000" opacity="0"/>
                <v:fill on="true" color="#00919b"/>
              </v:shape>
              <v:shape id="Shape 44423"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4424"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4425"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4426"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427"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4428"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4429"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4430"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92032" behindDoc="0" locked="0" layoutInCell="1" allowOverlap="0" wp14:anchorId="24D013CA" wp14:editId="5D93ECAB">
          <wp:simplePos x="0" y="0"/>
          <wp:positionH relativeFrom="page">
            <wp:posOffset>590398</wp:posOffset>
          </wp:positionH>
          <wp:positionV relativeFrom="page">
            <wp:posOffset>1002703</wp:posOffset>
          </wp:positionV>
          <wp:extent cx="540004" cy="189001"/>
          <wp:effectExtent l="0" t="0" r="0" b="0"/>
          <wp:wrapSquare wrapText="bothSides"/>
          <wp:docPr id="16"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CDE045" w14:textId="77777777" w:rsidR="00BE4DB6" w:rsidRDefault="00BE4DB6">
    <w:pPr>
      <w:spacing w:after="0" w:line="250" w:lineRule="auto"/>
      <w:ind w:left="-6" w:right="18" w:firstLine="0"/>
      <w:jc w:val="left"/>
    </w:pPr>
    <w:r>
      <w:rPr>
        <w:rFonts w:ascii="Calibri" w:eastAsia="Calibri" w:hAnsi="Calibri" w:cs="Calibri"/>
        <w:noProof/>
        <w:sz w:val="22"/>
      </w:rPr>
      <mc:AlternateContent>
        <mc:Choice Requires="wpg">
          <w:drawing>
            <wp:anchor distT="0" distB="0" distL="114300" distR="114300" simplePos="0" relativeHeight="251693056" behindDoc="0" locked="0" layoutInCell="1" allowOverlap="1" wp14:anchorId="0EEB567B" wp14:editId="756177E9">
              <wp:simplePos x="0" y="0"/>
              <wp:positionH relativeFrom="page">
                <wp:posOffset>5365636</wp:posOffset>
              </wp:positionH>
              <wp:positionV relativeFrom="page">
                <wp:posOffset>524573</wp:posOffset>
              </wp:positionV>
              <wp:extent cx="1590976" cy="503984"/>
              <wp:effectExtent l="0" t="0" r="0" b="0"/>
              <wp:wrapSquare wrapText="bothSides"/>
              <wp:docPr id="44304" name="Group 44304"/>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4305" name="Shape 44305"/>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06" name="Shape 44306"/>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07" name="Shape 44307"/>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08" name="Shape 44308"/>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09" name="Shape 44309"/>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10" name="Shape 44310"/>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11" name="Shape 44311"/>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12" name="Shape 44312"/>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13" name="Shape 44313"/>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14" name="Shape 44314"/>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15" name="Shape 44315"/>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16" name="Shape 44316"/>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17" name="Shape 44317"/>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18" name="Shape 44318"/>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19" name="Shape 44319"/>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20" name="Shape 44320"/>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4321" name="Shape 44321"/>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22" name="Shape 44322"/>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23" name="Shape 44323"/>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16" name="Shape 45716"/>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25" name="Shape 44325"/>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17" name="Shape 45717"/>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27" name="Shape 44327"/>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28" name="Shape 44328"/>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29" name="Shape 44329"/>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30" name="Shape 44330"/>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31" name="Shape 44331"/>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32" name="Shape 44332"/>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33" name="Shape 44333"/>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34" name="Shape 44334"/>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35" name="Shape 44335"/>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36" name="Shape 44336"/>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37" name="Shape 44337"/>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18" name="Shape 45718"/>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19" name="Shape 45719"/>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40" name="Shape 44340"/>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41" name="Shape 44341"/>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42" name="Shape 44342"/>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43" name="Shape 44343"/>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44" name="Shape 44344"/>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20" name="Shape 45720"/>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21" name="Shape 45721"/>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47" name="Shape 44347"/>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48" name="Shape 44348"/>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49" name="Shape 44349"/>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50" name="Shape 44350"/>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351" name="Shape 44351"/>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52" name="Shape 44352"/>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53" name="Shape 44353"/>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354" name="Shape 44354"/>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4304" style="width:125.274pt;height:39.6838pt;position:absolute;mso-position-horizontal-relative:page;mso-position-horizontal:absolute;margin-left:422.491pt;mso-position-vertical-relative:page;margin-top:41.305pt;" coordsize="15909,5039">
              <v:shape id="Shape 44305"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4306"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4307"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4308"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4309"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4310"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4311"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4312"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4313"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4314"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4315"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4316"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4317"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4318"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4319"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4320" style="position:absolute;width:7669;height:0;left:0;top:3254;" coordsize="766915,0" path="m0,0l766915,0">
                <v:stroke weight="0.4pt" endcap="flat" joinstyle="miter" miterlimit="10" on="true" color="#acacac"/>
                <v:fill on="false" color="#000000" opacity="0"/>
              </v:shape>
              <v:shape id="Shape 44321"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4322"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4323"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722" style="position:absolute;width:140;height:1148;left:1993;top:1384;" coordsize="14097,114859" path="m0,0l14097,0l14097,114859l0,114859l0,0">
                <v:stroke weight="0pt" endcap="flat" joinstyle="miter" miterlimit="10" on="false" color="#000000" opacity="0"/>
                <v:fill on="true" color="#00919b"/>
              </v:shape>
              <v:shape id="Shape 44325" style="position:absolute;width:141;height:832;left:2353;top:1700;" coordsize="14110,83210" path="m0,0l14110,0l14110,83210l0,83210l0,83198l0,0x">
                <v:stroke weight="0pt" endcap="flat" joinstyle="miter" miterlimit="10" on="false" color="#000000" opacity="0"/>
                <v:fill on="true" color="#00919b"/>
              </v:shape>
              <v:shape id="Shape 45723" style="position:absolute;width:141;height:162;left:2353;top:1384;" coordsize="14110,16218" path="m0,0l14110,0l14110,16218l0,16218l0,0">
                <v:stroke weight="0pt" endcap="flat" joinstyle="miter" miterlimit="10" on="false" color="#000000" opacity="0"/>
                <v:fill on="true" color="#00919b"/>
              </v:shape>
              <v:shape id="Shape 44327"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4328"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4329"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4330"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4331"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4332"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4333"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4334"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4335"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4336"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4337"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724" style="position:absolute;width:91;height:526;left:3081;top:3815;" coordsize="9144,52680" path="m0,0l9144,0l9144,52680l0,52680l0,0">
                <v:stroke weight="0pt" endcap="flat" joinstyle="miter" miterlimit="10" on="false" color="#000000" opacity="0"/>
                <v:fill on="true" color="#00919b"/>
              </v:shape>
              <v:shape id="Shape 45725" style="position:absolute;width:91;height:102;left:3081;top:3614;" coordsize="9144,10274" path="m0,0l9144,0l9144,10274l0,10274l0,0">
                <v:stroke weight="0pt" endcap="flat" joinstyle="miter" miterlimit="10" on="false" color="#000000" opacity="0"/>
                <v:fill on="true" color="#00919b"/>
              </v:shape>
              <v:shape id="Shape 44340"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4341"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4342"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4343"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344"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726" style="position:absolute;width:91;height:526;left:5904;top:3815;" coordsize="9144,52680" path="m0,0l9144,0l9144,52680l0,52680l0,0">
                <v:stroke weight="0pt" endcap="flat" joinstyle="miter" miterlimit="10" on="false" color="#000000" opacity="0"/>
                <v:fill on="true" color="#00919b"/>
              </v:shape>
              <v:shape id="Shape 45727" style="position:absolute;width:91;height:102;left:5904;top:3614;" coordsize="9144,10274" path="m0,0l9144,0l9144,10274l0,10274l0,0">
                <v:stroke weight="0pt" endcap="flat" joinstyle="miter" miterlimit="10" on="false" color="#000000" opacity="0"/>
                <v:fill on="true" color="#00919b"/>
              </v:shape>
              <v:shape id="Shape 44347"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4348"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4349"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4350"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351"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4352"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4353"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4354"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94080" behindDoc="0" locked="0" layoutInCell="1" allowOverlap="0" wp14:anchorId="37420D92" wp14:editId="7C0F717A">
          <wp:simplePos x="0" y="0"/>
          <wp:positionH relativeFrom="page">
            <wp:posOffset>590398</wp:posOffset>
          </wp:positionH>
          <wp:positionV relativeFrom="page">
            <wp:posOffset>1002703</wp:posOffset>
          </wp:positionV>
          <wp:extent cx="540004" cy="189001"/>
          <wp:effectExtent l="0" t="0" r="0" b="0"/>
          <wp:wrapSquare wrapText="bothSides"/>
          <wp:docPr id="17"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C5CFE1" w14:textId="77777777" w:rsidR="00BE4DB6" w:rsidRDefault="00BE4DB6">
    <w:pPr>
      <w:spacing w:after="0" w:line="250" w:lineRule="auto"/>
      <w:ind w:left="524" w:right="64" w:firstLine="0"/>
      <w:jc w:val="left"/>
    </w:pPr>
    <w:r>
      <w:rPr>
        <w:rFonts w:ascii="Calibri" w:eastAsia="Calibri" w:hAnsi="Calibri" w:cs="Calibri"/>
        <w:noProof/>
        <w:sz w:val="22"/>
      </w:rPr>
      <mc:AlternateContent>
        <mc:Choice Requires="wpg">
          <w:drawing>
            <wp:anchor distT="0" distB="0" distL="114300" distR="114300" simplePos="0" relativeHeight="251695104" behindDoc="0" locked="0" layoutInCell="1" allowOverlap="1" wp14:anchorId="7781548C" wp14:editId="3795692F">
              <wp:simplePos x="0" y="0"/>
              <wp:positionH relativeFrom="page">
                <wp:posOffset>5365636</wp:posOffset>
              </wp:positionH>
              <wp:positionV relativeFrom="page">
                <wp:posOffset>524573</wp:posOffset>
              </wp:positionV>
              <wp:extent cx="1590976" cy="503984"/>
              <wp:effectExtent l="0" t="0" r="0" b="0"/>
              <wp:wrapSquare wrapText="bothSides"/>
              <wp:docPr id="44685" name="Group 44685"/>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4686" name="Shape 44686"/>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87" name="Shape 44687"/>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88" name="Shape 44688"/>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89" name="Shape 44689"/>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90" name="Shape 44690"/>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91" name="Shape 44691"/>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92" name="Shape 44692"/>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93" name="Shape 44693"/>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94" name="Shape 44694"/>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95" name="Shape 44695"/>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96" name="Shape 44696"/>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97" name="Shape 44697"/>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98" name="Shape 44698"/>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99" name="Shape 44699"/>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00" name="Shape 44700"/>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01" name="Shape 44701"/>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4702" name="Shape 44702"/>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03" name="Shape 44703"/>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04" name="Shape 44704"/>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76" name="Shape 45776"/>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06" name="Shape 44706"/>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77" name="Shape 45777"/>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08" name="Shape 44708"/>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09" name="Shape 44709"/>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10" name="Shape 44710"/>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11" name="Shape 44711"/>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12" name="Shape 44712"/>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13" name="Shape 44713"/>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14" name="Shape 44714"/>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15" name="Shape 44715"/>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16" name="Shape 44716"/>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17" name="Shape 44717"/>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18" name="Shape 44718"/>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78" name="Shape 45778"/>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79" name="Shape 45779"/>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21" name="Shape 44721"/>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22" name="Shape 44722"/>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23" name="Shape 44723"/>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24" name="Shape 44724"/>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25" name="Shape 44725"/>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80" name="Shape 45780"/>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81" name="Shape 45781"/>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28" name="Shape 44728"/>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29" name="Shape 44729"/>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30" name="Shape 44730"/>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31" name="Shape 44731"/>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32" name="Shape 44732"/>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33" name="Shape 44733"/>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34" name="Shape 44734"/>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35" name="Shape 44735"/>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4685" style="width:125.274pt;height:39.6838pt;position:absolute;mso-position-horizontal-relative:page;mso-position-horizontal:absolute;margin-left:422.491pt;mso-position-vertical-relative:page;margin-top:41.305pt;" coordsize="15909,5039">
              <v:shape id="Shape 44686"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4687"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4688"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4689"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4690"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4691"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4692"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4693"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4694"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4695"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4696"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4697"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4698"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4699"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4700"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4701" style="position:absolute;width:7669;height:0;left:0;top:3254;" coordsize="766915,0" path="m0,0l766915,0">
                <v:stroke weight="0.4pt" endcap="flat" joinstyle="miter" miterlimit="10" on="true" color="#acacac"/>
                <v:fill on="false" color="#000000" opacity="0"/>
              </v:shape>
              <v:shape id="Shape 44702"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4703"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4704"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782" style="position:absolute;width:140;height:1148;left:1993;top:1384;" coordsize="14097,114859" path="m0,0l14097,0l14097,114859l0,114859l0,0">
                <v:stroke weight="0pt" endcap="flat" joinstyle="miter" miterlimit="10" on="false" color="#000000" opacity="0"/>
                <v:fill on="true" color="#00919b"/>
              </v:shape>
              <v:shape id="Shape 44706" style="position:absolute;width:141;height:832;left:2353;top:1700;" coordsize="14110,83210" path="m0,0l14110,0l14110,83210l0,83210l0,83198l0,0x">
                <v:stroke weight="0pt" endcap="flat" joinstyle="miter" miterlimit="10" on="false" color="#000000" opacity="0"/>
                <v:fill on="true" color="#00919b"/>
              </v:shape>
              <v:shape id="Shape 45783" style="position:absolute;width:141;height:162;left:2353;top:1384;" coordsize="14110,16218" path="m0,0l14110,0l14110,16218l0,16218l0,0">
                <v:stroke weight="0pt" endcap="flat" joinstyle="miter" miterlimit="10" on="false" color="#000000" opacity="0"/>
                <v:fill on="true" color="#00919b"/>
              </v:shape>
              <v:shape id="Shape 44708"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4709"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4710"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4711"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4712"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4713"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4714"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4715"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4716"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4717"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4718"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784" style="position:absolute;width:91;height:526;left:3081;top:3815;" coordsize="9144,52680" path="m0,0l9144,0l9144,52680l0,52680l0,0">
                <v:stroke weight="0pt" endcap="flat" joinstyle="miter" miterlimit="10" on="false" color="#000000" opacity="0"/>
                <v:fill on="true" color="#00919b"/>
              </v:shape>
              <v:shape id="Shape 45785" style="position:absolute;width:91;height:102;left:3081;top:3614;" coordsize="9144,10274" path="m0,0l9144,0l9144,10274l0,10274l0,0">
                <v:stroke weight="0pt" endcap="flat" joinstyle="miter" miterlimit="10" on="false" color="#000000" opacity="0"/>
                <v:fill on="true" color="#00919b"/>
              </v:shape>
              <v:shape id="Shape 44721"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4722"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4723"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4724"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725"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786" style="position:absolute;width:91;height:526;left:5904;top:3815;" coordsize="9144,52680" path="m0,0l9144,0l9144,52680l0,52680l0,0">
                <v:stroke weight="0pt" endcap="flat" joinstyle="miter" miterlimit="10" on="false" color="#000000" opacity="0"/>
                <v:fill on="true" color="#00919b"/>
              </v:shape>
              <v:shape id="Shape 45787" style="position:absolute;width:91;height:102;left:5904;top:3614;" coordsize="9144,10274" path="m0,0l9144,0l9144,10274l0,10274l0,0">
                <v:stroke weight="0pt" endcap="flat" joinstyle="miter" miterlimit="10" on="false" color="#000000" opacity="0"/>
                <v:fill on="true" color="#00919b"/>
              </v:shape>
              <v:shape id="Shape 44728"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4729"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4730"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4731"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732"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4733"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4734"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4735"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96128" behindDoc="0" locked="0" layoutInCell="1" allowOverlap="0" wp14:anchorId="79F10052" wp14:editId="2DA6383C">
          <wp:simplePos x="0" y="0"/>
          <wp:positionH relativeFrom="page">
            <wp:posOffset>590398</wp:posOffset>
          </wp:positionH>
          <wp:positionV relativeFrom="page">
            <wp:posOffset>1002703</wp:posOffset>
          </wp:positionV>
          <wp:extent cx="540004" cy="189001"/>
          <wp:effectExtent l="0" t="0" r="0" b="0"/>
          <wp:wrapSquare wrapText="bothSides"/>
          <wp:docPr id="18"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55C5A3" w14:textId="77777777" w:rsidR="00BE4DB6" w:rsidRDefault="00BE4DB6">
    <w:pPr>
      <w:spacing w:after="0" w:line="250" w:lineRule="auto"/>
      <w:ind w:left="524" w:right="21" w:firstLine="0"/>
      <w:jc w:val="left"/>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14:anchorId="6EA100CF" wp14:editId="31A8FCDC">
              <wp:simplePos x="0" y="0"/>
              <wp:positionH relativeFrom="page">
                <wp:posOffset>5365636</wp:posOffset>
              </wp:positionH>
              <wp:positionV relativeFrom="page">
                <wp:posOffset>524573</wp:posOffset>
              </wp:positionV>
              <wp:extent cx="1590976" cy="503984"/>
              <wp:effectExtent l="0" t="0" r="0" b="0"/>
              <wp:wrapSquare wrapText="bothSides"/>
              <wp:docPr id="43235" name="Group 43235"/>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3236" name="Shape 43236"/>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37" name="Shape 43237"/>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38" name="Shape 43238"/>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39" name="Shape 43239"/>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40" name="Shape 43240"/>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41" name="Shape 43241"/>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42" name="Shape 43242"/>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43" name="Shape 43243"/>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44" name="Shape 43244"/>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45" name="Shape 43245"/>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46" name="Shape 43246"/>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47" name="Shape 43247"/>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48" name="Shape 43248"/>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49" name="Shape 43249"/>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50" name="Shape 43250"/>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51" name="Shape 43251"/>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3252" name="Shape 43252"/>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53" name="Shape 43253"/>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54" name="Shape 43254"/>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48" name="Shape 45548"/>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56" name="Shape 43256"/>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49" name="Shape 45549"/>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58" name="Shape 43258"/>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59" name="Shape 43259"/>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60" name="Shape 43260"/>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61" name="Shape 43261"/>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62" name="Shape 43262"/>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63" name="Shape 43263"/>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64" name="Shape 43264"/>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65" name="Shape 43265"/>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66" name="Shape 43266"/>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67" name="Shape 43267"/>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68" name="Shape 43268"/>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50" name="Shape 45550"/>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51" name="Shape 45551"/>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71" name="Shape 43271"/>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72" name="Shape 43272"/>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73" name="Shape 43273"/>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74" name="Shape 43274"/>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75" name="Shape 43275"/>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52" name="Shape 45552"/>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53" name="Shape 45553"/>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78" name="Shape 43278"/>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79" name="Shape 43279"/>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80" name="Shape 43280"/>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81" name="Shape 43281"/>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82" name="Shape 43282"/>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83" name="Shape 43283"/>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84" name="Shape 43284"/>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85" name="Shape 43285"/>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3235" style="width:125.274pt;height:39.6838pt;position:absolute;mso-position-horizontal-relative:page;mso-position-horizontal:absolute;margin-left:422.491pt;mso-position-vertical-relative:page;margin-top:41.305pt;" coordsize="15909,5039">
              <v:shape id="Shape 43236"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3237"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3238"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3239"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3240"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3241"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3242"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3243"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3244"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3245"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3246"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3247"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3248"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3249"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3250"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3251" style="position:absolute;width:7669;height:0;left:0;top:3254;" coordsize="766915,0" path="m0,0l766915,0">
                <v:stroke weight="0.4pt" endcap="flat" joinstyle="miter" miterlimit="10" on="true" color="#acacac"/>
                <v:fill on="false" color="#000000" opacity="0"/>
              </v:shape>
              <v:shape id="Shape 43252"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3253"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3254"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554" style="position:absolute;width:140;height:1148;left:1993;top:1384;" coordsize="14097,114859" path="m0,0l14097,0l14097,114859l0,114859l0,0">
                <v:stroke weight="0pt" endcap="flat" joinstyle="miter" miterlimit="10" on="false" color="#000000" opacity="0"/>
                <v:fill on="true" color="#00919b"/>
              </v:shape>
              <v:shape id="Shape 43256" style="position:absolute;width:141;height:832;left:2353;top:1700;" coordsize="14110,83210" path="m0,0l14110,0l14110,83210l0,83210l0,83198l0,0x">
                <v:stroke weight="0pt" endcap="flat" joinstyle="miter" miterlimit="10" on="false" color="#000000" opacity="0"/>
                <v:fill on="true" color="#00919b"/>
              </v:shape>
              <v:shape id="Shape 45555" style="position:absolute;width:141;height:162;left:2353;top:1384;" coordsize="14110,16218" path="m0,0l14110,0l14110,16218l0,16218l0,0">
                <v:stroke weight="0pt" endcap="flat" joinstyle="miter" miterlimit="10" on="false" color="#000000" opacity="0"/>
                <v:fill on="true" color="#00919b"/>
              </v:shape>
              <v:shape id="Shape 43258"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3259"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3260"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3261"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3262"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3263"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3264"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3265"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3266"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3267"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3268"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556" style="position:absolute;width:91;height:526;left:3081;top:3815;" coordsize="9144,52680" path="m0,0l9144,0l9144,52680l0,52680l0,0">
                <v:stroke weight="0pt" endcap="flat" joinstyle="miter" miterlimit="10" on="false" color="#000000" opacity="0"/>
                <v:fill on="true" color="#00919b"/>
              </v:shape>
              <v:shape id="Shape 45557" style="position:absolute;width:91;height:102;left:3081;top:3614;" coordsize="9144,10274" path="m0,0l9144,0l9144,10274l0,10274l0,0">
                <v:stroke weight="0pt" endcap="flat" joinstyle="miter" miterlimit="10" on="false" color="#000000" opacity="0"/>
                <v:fill on="true" color="#00919b"/>
              </v:shape>
              <v:shape id="Shape 43271"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3272"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3273"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3274"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275"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558" style="position:absolute;width:91;height:526;left:5904;top:3815;" coordsize="9144,52680" path="m0,0l9144,0l9144,52680l0,52680l0,0">
                <v:stroke weight="0pt" endcap="flat" joinstyle="miter" miterlimit="10" on="false" color="#000000" opacity="0"/>
                <v:fill on="true" color="#00919b"/>
              </v:shape>
              <v:shape id="Shape 45559" style="position:absolute;width:91;height:102;left:5904;top:3614;" coordsize="9144,10274" path="m0,0l9144,0l9144,10274l0,10274l0,0">
                <v:stroke weight="0pt" endcap="flat" joinstyle="miter" miterlimit="10" on="false" color="#000000" opacity="0"/>
                <v:fill on="true" color="#00919b"/>
              </v:shape>
              <v:shape id="Shape 43278"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3279"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3280"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3281"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282"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3283"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3284"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3285"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61312" behindDoc="0" locked="0" layoutInCell="1" allowOverlap="0" wp14:anchorId="3AF960E9" wp14:editId="0C078E15">
          <wp:simplePos x="0" y="0"/>
          <wp:positionH relativeFrom="page">
            <wp:posOffset>590398</wp:posOffset>
          </wp:positionH>
          <wp:positionV relativeFrom="page">
            <wp:posOffset>1002703</wp:posOffset>
          </wp:positionV>
          <wp:extent cx="540004" cy="189001"/>
          <wp:effectExtent l="0" t="0" r="0" b="0"/>
          <wp:wrapSquare wrapText="bothSides"/>
          <wp:docPr id="1"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1CA9CC" w14:textId="77777777" w:rsidR="00BE4DB6" w:rsidRDefault="00BE4DB6">
    <w:pPr>
      <w:spacing w:after="0" w:line="250" w:lineRule="auto"/>
      <w:ind w:left="524" w:right="64" w:firstLine="0"/>
      <w:jc w:val="left"/>
    </w:pPr>
    <w:r>
      <w:rPr>
        <w:rFonts w:ascii="Calibri" w:eastAsia="Calibri" w:hAnsi="Calibri" w:cs="Calibri"/>
        <w:noProof/>
        <w:sz w:val="22"/>
      </w:rPr>
      <mc:AlternateContent>
        <mc:Choice Requires="wpg">
          <w:drawing>
            <wp:anchor distT="0" distB="0" distL="114300" distR="114300" simplePos="0" relativeHeight="251697152" behindDoc="0" locked="0" layoutInCell="1" allowOverlap="1" wp14:anchorId="5CC825BE" wp14:editId="055CE2F6">
              <wp:simplePos x="0" y="0"/>
              <wp:positionH relativeFrom="page">
                <wp:posOffset>5365636</wp:posOffset>
              </wp:positionH>
              <wp:positionV relativeFrom="page">
                <wp:posOffset>524573</wp:posOffset>
              </wp:positionV>
              <wp:extent cx="1590976" cy="503984"/>
              <wp:effectExtent l="0" t="0" r="0" b="0"/>
              <wp:wrapSquare wrapText="bothSides"/>
              <wp:docPr id="44609" name="Group 44609"/>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4610" name="Shape 44610"/>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11" name="Shape 44611"/>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12" name="Shape 44612"/>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13" name="Shape 44613"/>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14" name="Shape 44614"/>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15" name="Shape 44615"/>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16" name="Shape 44616"/>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17" name="Shape 44617"/>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18" name="Shape 44618"/>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19" name="Shape 44619"/>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20" name="Shape 44620"/>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21" name="Shape 44621"/>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22" name="Shape 44622"/>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23" name="Shape 44623"/>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24" name="Shape 44624"/>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25" name="Shape 44625"/>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4626" name="Shape 44626"/>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27" name="Shape 44627"/>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28" name="Shape 44628"/>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64" name="Shape 45764"/>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30" name="Shape 44630"/>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65" name="Shape 45765"/>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32" name="Shape 44632"/>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33" name="Shape 44633"/>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34" name="Shape 44634"/>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35" name="Shape 44635"/>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36" name="Shape 44636"/>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37" name="Shape 44637"/>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38" name="Shape 44638"/>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39" name="Shape 44639"/>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40" name="Shape 44640"/>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41" name="Shape 44641"/>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42" name="Shape 44642"/>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66" name="Shape 45766"/>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67" name="Shape 45767"/>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45" name="Shape 44645"/>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46" name="Shape 44646"/>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47" name="Shape 44647"/>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48" name="Shape 44648"/>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49" name="Shape 44649"/>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68" name="Shape 45768"/>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69" name="Shape 45769"/>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52" name="Shape 44652"/>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53" name="Shape 44653"/>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54" name="Shape 44654"/>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55" name="Shape 44655"/>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656" name="Shape 44656"/>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57" name="Shape 44657"/>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58" name="Shape 44658"/>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659" name="Shape 44659"/>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4609" style="width:125.274pt;height:39.6838pt;position:absolute;mso-position-horizontal-relative:page;mso-position-horizontal:absolute;margin-left:422.491pt;mso-position-vertical-relative:page;margin-top:41.305pt;" coordsize="15909,5039">
              <v:shape id="Shape 44610"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4611"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4612"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4613"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4614"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4615"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4616"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4617"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4618"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4619"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4620"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4621"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4622"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4623"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4624"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4625" style="position:absolute;width:7669;height:0;left:0;top:3254;" coordsize="766915,0" path="m0,0l766915,0">
                <v:stroke weight="0.4pt" endcap="flat" joinstyle="miter" miterlimit="10" on="true" color="#acacac"/>
                <v:fill on="false" color="#000000" opacity="0"/>
              </v:shape>
              <v:shape id="Shape 44626"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4627"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4628"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770" style="position:absolute;width:140;height:1148;left:1993;top:1384;" coordsize="14097,114859" path="m0,0l14097,0l14097,114859l0,114859l0,0">
                <v:stroke weight="0pt" endcap="flat" joinstyle="miter" miterlimit="10" on="false" color="#000000" opacity="0"/>
                <v:fill on="true" color="#00919b"/>
              </v:shape>
              <v:shape id="Shape 44630" style="position:absolute;width:141;height:832;left:2353;top:1700;" coordsize="14110,83210" path="m0,0l14110,0l14110,83210l0,83210l0,83198l0,0x">
                <v:stroke weight="0pt" endcap="flat" joinstyle="miter" miterlimit="10" on="false" color="#000000" opacity="0"/>
                <v:fill on="true" color="#00919b"/>
              </v:shape>
              <v:shape id="Shape 45771" style="position:absolute;width:141;height:162;left:2353;top:1384;" coordsize="14110,16218" path="m0,0l14110,0l14110,16218l0,16218l0,0">
                <v:stroke weight="0pt" endcap="flat" joinstyle="miter" miterlimit="10" on="false" color="#000000" opacity="0"/>
                <v:fill on="true" color="#00919b"/>
              </v:shape>
              <v:shape id="Shape 44632"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4633"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4634"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4635"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4636"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4637"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4638"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4639"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4640"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4641"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4642"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772" style="position:absolute;width:91;height:526;left:3081;top:3815;" coordsize="9144,52680" path="m0,0l9144,0l9144,52680l0,52680l0,0">
                <v:stroke weight="0pt" endcap="flat" joinstyle="miter" miterlimit="10" on="false" color="#000000" opacity="0"/>
                <v:fill on="true" color="#00919b"/>
              </v:shape>
              <v:shape id="Shape 45773" style="position:absolute;width:91;height:102;left:3081;top:3614;" coordsize="9144,10274" path="m0,0l9144,0l9144,10274l0,10274l0,0">
                <v:stroke weight="0pt" endcap="flat" joinstyle="miter" miterlimit="10" on="false" color="#000000" opacity="0"/>
                <v:fill on="true" color="#00919b"/>
              </v:shape>
              <v:shape id="Shape 44645"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4646"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4647"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4648"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649"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774" style="position:absolute;width:91;height:526;left:5904;top:3815;" coordsize="9144,52680" path="m0,0l9144,0l9144,52680l0,52680l0,0">
                <v:stroke weight="0pt" endcap="flat" joinstyle="miter" miterlimit="10" on="false" color="#000000" opacity="0"/>
                <v:fill on="true" color="#00919b"/>
              </v:shape>
              <v:shape id="Shape 45775" style="position:absolute;width:91;height:102;left:5904;top:3614;" coordsize="9144,10274" path="m0,0l9144,0l9144,10274l0,10274l0,0">
                <v:stroke weight="0pt" endcap="flat" joinstyle="miter" miterlimit="10" on="false" color="#000000" opacity="0"/>
                <v:fill on="true" color="#00919b"/>
              </v:shape>
              <v:shape id="Shape 44652"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4653"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4654"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4655"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656"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4657"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4658"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4659"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98176" behindDoc="0" locked="0" layoutInCell="1" allowOverlap="0" wp14:anchorId="577BB149" wp14:editId="3F4D2705">
          <wp:simplePos x="0" y="0"/>
          <wp:positionH relativeFrom="page">
            <wp:posOffset>590398</wp:posOffset>
          </wp:positionH>
          <wp:positionV relativeFrom="page">
            <wp:posOffset>1002703</wp:posOffset>
          </wp:positionV>
          <wp:extent cx="540004" cy="189001"/>
          <wp:effectExtent l="0" t="0" r="0" b="0"/>
          <wp:wrapSquare wrapText="bothSides"/>
          <wp:docPr id="19"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085DB8" w14:textId="77777777" w:rsidR="00BE4DB6" w:rsidRDefault="00BE4DB6">
    <w:pPr>
      <w:spacing w:after="0" w:line="250" w:lineRule="auto"/>
      <w:ind w:left="524" w:right="64" w:firstLine="0"/>
      <w:jc w:val="left"/>
    </w:pPr>
    <w:r>
      <w:rPr>
        <w:rFonts w:ascii="Calibri" w:eastAsia="Calibri" w:hAnsi="Calibri" w:cs="Calibri"/>
        <w:noProof/>
        <w:sz w:val="22"/>
      </w:rPr>
      <mc:AlternateContent>
        <mc:Choice Requires="wpg">
          <w:drawing>
            <wp:anchor distT="0" distB="0" distL="114300" distR="114300" simplePos="0" relativeHeight="251699200" behindDoc="0" locked="0" layoutInCell="1" allowOverlap="1" wp14:anchorId="0DDEBB11" wp14:editId="34BB4342">
              <wp:simplePos x="0" y="0"/>
              <wp:positionH relativeFrom="page">
                <wp:posOffset>5365636</wp:posOffset>
              </wp:positionH>
              <wp:positionV relativeFrom="page">
                <wp:posOffset>524573</wp:posOffset>
              </wp:positionV>
              <wp:extent cx="1590976" cy="503984"/>
              <wp:effectExtent l="0" t="0" r="0" b="0"/>
              <wp:wrapSquare wrapText="bothSides"/>
              <wp:docPr id="44533" name="Group 44533"/>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4534" name="Shape 44534"/>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35" name="Shape 44535"/>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36" name="Shape 44536"/>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37" name="Shape 44537"/>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38" name="Shape 44538"/>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39" name="Shape 44539"/>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40" name="Shape 44540"/>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41" name="Shape 44541"/>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42" name="Shape 44542"/>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43" name="Shape 44543"/>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44" name="Shape 44544"/>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45" name="Shape 44545"/>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46" name="Shape 44546"/>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47" name="Shape 44547"/>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48" name="Shape 44548"/>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49" name="Shape 44549"/>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4550" name="Shape 44550"/>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51" name="Shape 44551"/>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52" name="Shape 44552"/>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52" name="Shape 45752"/>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54" name="Shape 44554"/>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53" name="Shape 45753"/>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56" name="Shape 44556"/>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57" name="Shape 44557"/>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58" name="Shape 44558"/>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59" name="Shape 44559"/>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60" name="Shape 44560"/>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61" name="Shape 44561"/>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62" name="Shape 44562"/>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63" name="Shape 44563"/>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64" name="Shape 44564"/>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65" name="Shape 44565"/>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66" name="Shape 44566"/>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54" name="Shape 45754"/>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55" name="Shape 45755"/>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69" name="Shape 44569"/>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70" name="Shape 44570"/>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71" name="Shape 44571"/>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72" name="Shape 44572"/>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73" name="Shape 44573"/>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56" name="Shape 45756"/>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57" name="Shape 45757"/>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76" name="Shape 44576"/>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77" name="Shape 44577"/>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78" name="Shape 44578"/>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79" name="Shape 44579"/>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580" name="Shape 44580"/>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81" name="Shape 44581"/>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82" name="Shape 44582"/>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583" name="Shape 44583"/>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4533" style="width:125.274pt;height:39.6838pt;position:absolute;mso-position-horizontal-relative:page;mso-position-horizontal:absolute;margin-left:422.491pt;mso-position-vertical-relative:page;margin-top:41.305pt;" coordsize="15909,5039">
              <v:shape id="Shape 44534"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4535"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4536"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4537"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4538"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4539"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4540"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4541"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4542"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4543"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4544"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4545"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4546"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4547"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4548"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4549" style="position:absolute;width:7669;height:0;left:0;top:3254;" coordsize="766915,0" path="m0,0l766915,0">
                <v:stroke weight="0.4pt" endcap="flat" joinstyle="miter" miterlimit="10" on="true" color="#acacac"/>
                <v:fill on="false" color="#000000" opacity="0"/>
              </v:shape>
              <v:shape id="Shape 44550"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4551"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4552"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758" style="position:absolute;width:140;height:1148;left:1993;top:1384;" coordsize="14097,114859" path="m0,0l14097,0l14097,114859l0,114859l0,0">
                <v:stroke weight="0pt" endcap="flat" joinstyle="miter" miterlimit="10" on="false" color="#000000" opacity="0"/>
                <v:fill on="true" color="#00919b"/>
              </v:shape>
              <v:shape id="Shape 44554" style="position:absolute;width:141;height:832;left:2353;top:1700;" coordsize="14110,83210" path="m0,0l14110,0l14110,83210l0,83210l0,83198l0,0x">
                <v:stroke weight="0pt" endcap="flat" joinstyle="miter" miterlimit="10" on="false" color="#000000" opacity="0"/>
                <v:fill on="true" color="#00919b"/>
              </v:shape>
              <v:shape id="Shape 45759" style="position:absolute;width:141;height:162;left:2353;top:1384;" coordsize="14110,16218" path="m0,0l14110,0l14110,16218l0,16218l0,0">
                <v:stroke weight="0pt" endcap="flat" joinstyle="miter" miterlimit="10" on="false" color="#000000" opacity="0"/>
                <v:fill on="true" color="#00919b"/>
              </v:shape>
              <v:shape id="Shape 44556"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4557"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4558"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4559"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4560"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4561"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4562"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4563"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4564"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4565"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4566"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760" style="position:absolute;width:91;height:526;left:3081;top:3815;" coordsize="9144,52680" path="m0,0l9144,0l9144,52680l0,52680l0,0">
                <v:stroke weight="0pt" endcap="flat" joinstyle="miter" miterlimit="10" on="false" color="#000000" opacity="0"/>
                <v:fill on="true" color="#00919b"/>
              </v:shape>
              <v:shape id="Shape 45761" style="position:absolute;width:91;height:102;left:3081;top:3614;" coordsize="9144,10274" path="m0,0l9144,0l9144,10274l0,10274l0,0">
                <v:stroke weight="0pt" endcap="flat" joinstyle="miter" miterlimit="10" on="false" color="#000000" opacity="0"/>
                <v:fill on="true" color="#00919b"/>
              </v:shape>
              <v:shape id="Shape 44569"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4570"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4571"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4572"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573"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762" style="position:absolute;width:91;height:526;left:5904;top:3815;" coordsize="9144,52680" path="m0,0l9144,0l9144,52680l0,52680l0,0">
                <v:stroke weight="0pt" endcap="flat" joinstyle="miter" miterlimit="10" on="false" color="#000000" opacity="0"/>
                <v:fill on="true" color="#00919b"/>
              </v:shape>
              <v:shape id="Shape 45763" style="position:absolute;width:91;height:102;left:5904;top:3614;" coordsize="9144,10274" path="m0,0l9144,0l9144,10274l0,10274l0,0">
                <v:stroke weight="0pt" endcap="flat" joinstyle="miter" miterlimit="10" on="false" color="#000000" opacity="0"/>
                <v:fill on="true" color="#00919b"/>
              </v:shape>
              <v:shape id="Shape 44576"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4577"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4578"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4579"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580"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4581"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4582"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4583"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700224" behindDoc="0" locked="0" layoutInCell="1" allowOverlap="0" wp14:anchorId="0F100AC7" wp14:editId="757A38ED">
          <wp:simplePos x="0" y="0"/>
          <wp:positionH relativeFrom="page">
            <wp:posOffset>590398</wp:posOffset>
          </wp:positionH>
          <wp:positionV relativeFrom="page">
            <wp:posOffset>1002703</wp:posOffset>
          </wp:positionV>
          <wp:extent cx="540004" cy="189001"/>
          <wp:effectExtent l="0" t="0" r="0" b="0"/>
          <wp:wrapSquare wrapText="bothSides"/>
          <wp:docPr id="20"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F2DA01" w14:textId="77777777" w:rsidR="00BE4DB6" w:rsidRDefault="00BE4DB6">
    <w:pPr>
      <w:spacing w:after="0" w:line="250" w:lineRule="auto"/>
      <w:ind w:left="-6" w:right="18" w:firstLine="0"/>
      <w:jc w:val="left"/>
    </w:pPr>
    <w:r>
      <w:rPr>
        <w:rFonts w:ascii="Calibri" w:eastAsia="Calibri" w:hAnsi="Calibri" w:cs="Calibri"/>
        <w:noProof/>
        <w:sz w:val="22"/>
      </w:rPr>
      <mc:AlternateContent>
        <mc:Choice Requires="wpg">
          <w:drawing>
            <wp:anchor distT="0" distB="0" distL="114300" distR="114300" simplePos="0" relativeHeight="251701248" behindDoc="0" locked="0" layoutInCell="1" allowOverlap="1" wp14:anchorId="6CE6C49F" wp14:editId="6C11F096">
              <wp:simplePos x="0" y="0"/>
              <wp:positionH relativeFrom="page">
                <wp:posOffset>5365636</wp:posOffset>
              </wp:positionH>
              <wp:positionV relativeFrom="page">
                <wp:posOffset>524573</wp:posOffset>
              </wp:positionV>
              <wp:extent cx="1590976" cy="503984"/>
              <wp:effectExtent l="0" t="0" r="0" b="0"/>
              <wp:wrapSquare wrapText="bothSides"/>
              <wp:docPr id="44914" name="Group 44914"/>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4915" name="Shape 44915"/>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16" name="Shape 44916"/>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17" name="Shape 44917"/>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18" name="Shape 44918"/>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19" name="Shape 44919"/>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20" name="Shape 44920"/>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21" name="Shape 44921"/>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22" name="Shape 44922"/>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23" name="Shape 44923"/>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24" name="Shape 44924"/>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25" name="Shape 44925"/>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26" name="Shape 44926"/>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27" name="Shape 44927"/>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28" name="Shape 44928"/>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29" name="Shape 44929"/>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30" name="Shape 44930"/>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4931" name="Shape 44931"/>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32" name="Shape 44932"/>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33" name="Shape 44933"/>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12" name="Shape 45812"/>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35" name="Shape 44935"/>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13" name="Shape 45813"/>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37" name="Shape 44937"/>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38" name="Shape 44938"/>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39" name="Shape 44939"/>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40" name="Shape 44940"/>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41" name="Shape 44941"/>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42" name="Shape 44942"/>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43" name="Shape 44943"/>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44" name="Shape 44944"/>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45" name="Shape 44945"/>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46" name="Shape 44946"/>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47" name="Shape 44947"/>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14" name="Shape 45814"/>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15" name="Shape 45815"/>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50" name="Shape 44950"/>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51" name="Shape 44951"/>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52" name="Shape 44952"/>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53" name="Shape 44953"/>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54" name="Shape 44954"/>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16" name="Shape 45816"/>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17" name="Shape 45817"/>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57" name="Shape 44957"/>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58" name="Shape 44958"/>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59" name="Shape 44959"/>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60" name="Shape 44960"/>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961" name="Shape 44961"/>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62" name="Shape 44962"/>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63" name="Shape 44963"/>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64" name="Shape 44964"/>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4914" style="width:125.274pt;height:39.6838pt;position:absolute;mso-position-horizontal-relative:page;mso-position-horizontal:absolute;margin-left:422.491pt;mso-position-vertical-relative:page;margin-top:41.305pt;" coordsize="15909,5039">
              <v:shape id="Shape 44915"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4916"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4917"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4918"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4919"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4920"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4921"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4922"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4923"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4924"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4925"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4926"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4927"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4928"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4929"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4930" style="position:absolute;width:7669;height:0;left:0;top:3254;" coordsize="766915,0" path="m0,0l766915,0">
                <v:stroke weight="0.4pt" endcap="flat" joinstyle="miter" miterlimit="10" on="true" color="#acacac"/>
                <v:fill on="false" color="#000000" opacity="0"/>
              </v:shape>
              <v:shape id="Shape 44931"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4932"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4933"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818" style="position:absolute;width:140;height:1148;left:1993;top:1384;" coordsize="14097,114859" path="m0,0l14097,0l14097,114859l0,114859l0,0">
                <v:stroke weight="0pt" endcap="flat" joinstyle="miter" miterlimit="10" on="false" color="#000000" opacity="0"/>
                <v:fill on="true" color="#00919b"/>
              </v:shape>
              <v:shape id="Shape 44935" style="position:absolute;width:141;height:832;left:2353;top:1700;" coordsize="14110,83210" path="m0,0l14110,0l14110,83210l0,83210l0,83198l0,0x">
                <v:stroke weight="0pt" endcap="flat" joinstyle="miter" miterlimit="10" on="false" color="#000000" opacity="0"/>
                <v:fill on="true" color="#00919b"/>
              </v:shape>
              <v:shape id="Shape 45819" style="position:absolute;width:141;height:162;left:2353;top:1384;" coordsize="14110,16218" path="m0,0l14110,0l14110,16218l0,16218l0,0">
                <v:stroke weight="0pt" endcap="flat" joinstyle="miter" miterlimit="10" on="false" color="#000000" opacity="0"/>
                <v:fill on="true" color="#00919b"/>
              </v:shape>
              <v:shape id="Shape 44937"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4938"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4939"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4940"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4941"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4942"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4943"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4944"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4945"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4946"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4947"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820" style="position:absolute;width:91;height:526;left:3081;top:3815;" coordsize="9144,52680" path="m0,0l9144,0l9144,52680l0,52680l0,0">
                <v:stroke weight="0pt" endcap="flat" joinstyle="miter" miterlimit="10" on="false" color="#000000" opacity="0"/>
                <v:fill on="true" color="#00919b"/>
              </v:shape>
              <v:shape id="Shape 45821" style="position:absolute;width:91;height:102;left:3081;top:3614;" coordsize="9144,10274" path="m0,0l9144,0l9144,10274l0,10274l0,0">
                <v:stroke weight="0pt" endcap="flat" joinstyle="miter" miterlimit="10" on="false" color="#000000" opacity="0"/>
                <v:fill on="true" color="#00919b"/>
              </v:shape>
              <v:shape id="Shape 44950"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4951"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4952"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4953"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954"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822" style="position:absolute;width:91;height:526;left:5904;top:3815;" coordsize="9144,52680" path="m0,0l9144,0l9144,52680l0,52680l0,0">
                <v:stroke weight="0pt" endcap="flat" joinstyle="miter" miterlimit="10" on="false" color="#000000" opacity="0"/>
                <v:fill on="true" color="#00919b"/>
              </v:shape>
              <v:shape id="Shape 45823" style="position:absolute;width:91;height:102;left:5904;top:3614;" coordsize="9144,10274" path="m0,0l9144,0l9144,10274l0,10274l0,0">
                <v:stroke weight="0pt" endcap="flat" joinstyle="miter" miterlimit="10" on="false" color="#000000" opacity="0"/>
                <v:fill on="true" color="#00919b"/>
              </v:shape>
              <v:shape id="Shape 44957"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4958"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4959"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4960"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961"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4962"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4963"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4964"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702272" behindDoc="0" locked="0" layoutInCell="1" allowOverlap="0" wp14:anchorId="074788D5" wp14:editId="5E58FADD">
          <wp:simplePos x="0" y="0"/>
          <wp:positionH relativeFrom="page">
            <wp:posOffset>590398</wp:posOffset>
          </wp:positionH>
          <wp:positionV relativeFrom="page">
            <wp:posOffset>1002703</wp:posOffset>
          </wp:positionV>
          <wp:extent cx="540004" cy="189001"/>
          <wp:effectExtent l="0" t="0" r="0" b="0"/>
          <wp:wrapSquare wrapText="bothSides"/>
          <wp:docPr id="21"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4793C1" w14:textId="77777777" w:rsidR="00BE4DB6" w:rsidRDefault="00BE4DB6">
    <w:pPr>
      <w:spacing w:after="0" w:line="250" w:lineRule="auto"/>
      <w:ind w:left="-6" w:right="18" w:firstLine="0"/>
      <w:jc w:val="left"/>
    </w:pPr>
    <w:r>
      <w:rPr>
        <w:rFonts w:ascii="Calibri" w:eastAsia="Calibri" w:hAnsi="Calibri" w:cs="Calibri"/>
        <w:noProof/>
        <w:sz w:val="22"/>
      </w:rPr>
      <mc:AlternateContent>
        <mc:Choice Requires="wpg">
          <w:drawing>
            <wp:anchor distT="0" distB="0" distL="114300" distR="114300" simplePos="0" relativeHeight="251703296" behindDoc="0" locked="0" layoutInCell="1" allowOverlap="1" wp14:anchorId="169CE5ED" wp14:editId="1C2D6F52">
              <wp:simplePos x="0" y="0"/>
              <wp:positionH relativeFrom="page">
                <wp:posOffset>5365636</wp:posOffset>
              </wp:positionH>
              <wp:positionV relativeFrom="page">
                <wp:posOffset>524573</wp:posOffset>
              </wp:positionV>
              <wp:extent cx="1590976" cy="503984"/>
              <wp:effectExtent l="0" t="0" r="0" b="0"/>
              <wp:wrapSquare wrapText="bothSides"/>
              <wp:docPr id="44838" name="Group 44838"/>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4839" name="Shape 44839"/>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40" name="Shape 44840"/>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41" name="Shape 44841"/>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42" name="Shape 44842"/>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43" name="Shape 44843"/>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44" name="Shape 44844"/>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45" name="Shape 44845"/>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46" name="Shape 44846"/>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47" name="Shape 44847"/>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48" name="Shape 44848"/>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49" name="Shape 44849"/>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50" name="Shape 44850"/>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51" name="Shape 44851"/>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52" name="Shape 44852"/>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53" name="Shape 44853"/>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54" name="Shape 44854"/>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4855" name="Shape 44855"/>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56" name="Shape 44856"/>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57" name="Shape 44857"/>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00" name="Shape 45800"/>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59" name="Shape 44859"/>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01" name="Shape 45801"/>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61" name="Shape 44861"/>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62" name="Shape 44862"/>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63" name="Shape 44863"/>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64" name="Shape 44864"/>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65" name="Shape 44865"/>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66" name="Shape 44866"/>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67" name="Shape 44867"/>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68" name="Shape 44868"/>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69" name="Shape 44869"/>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70" name="Shape 44870"/>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71" name="Shape 44871"/>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02" name="Shape 45802"/>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03" name="Shape 45803"/>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74" name="Shape 44874"/>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75" name="Shape 44875"/>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76" name="Shape 44876"/>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77" name="Shape 44877"/>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78" name="Shape 44878"/>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04" name="Shape 45804"/>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05" name="Shape 45805"/>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81" name="Shape 44881"/>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82" name="Shape 44882"/>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83" name="Shape 44883"/>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84" name="Shape 44884"/>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85" name="Shape 44885"/>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86" name="Shape 44886"/>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87" name="Shape 44887"/>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88" name="Shape 44888"/>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4838" style="width:125.274pt;height:39.6838pt;position:absolute;mso-position-horizontal-relative:page;mso-position-horizontal:absolute;margin-left:422.491pt;mso-position-vertical-relative:page;margin-top:41.305pt;" coordsize="15909,5039">
              <v:shape id="Shape 44839"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4840"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4841"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4842"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4843"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4844"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4845"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4846"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4847"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4848"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4849"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4850"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4851"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4852"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4853"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4854" style="position:absolute;width:7669;height:0;left:0;top:3254;" coordsize="766915,0" path="m0,0l766915,0">
                <v:stroke weight="0.4pt" endcap="flat" joinstyle="miter" miterlimit="10" on="true" color="#acacac"/>
                <v:fill on="false" color="#000000" opacity="0"/>
              </v:shape>
              <v:shape id="Shape 44855"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4856"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4857"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806" style="position:absolute;width:140;height:1148;left:1993;top:1384;" coordsize="14097,114859" path="m0,0l14097,0l14097,114859l0,114859l0,0">
                <v:stroke weight="0pt" endcap="flat" joinstyle="miter" miterlimit="10" on="false" color="#000000" opacity="0"/>
                <v:fill on="true" color="#00919b"/>
              </v:shape>
              <v:shape id="Shape 44859" style="position:absolute;width:141;height:832;left:2353;top:1700;" coordsize="14110,83210" path="m0,0l14110,0l14110,83210l0,83210l0,83198l0,0x">
                <v:stroke weight="0pt" endcap="flat" joinstyle="miter" miterlimit="10" on="false" color="#000000" opacity="0"/>
                <v:fill on="true" color="#00919b"/>
              </v:shape>
              <v:shape id="Shape 45807" style="position:absolute;width:141;height:162;left:2353;top:1384;" coordsize="14110,16218" path="m0,0l14110,0l14110,16218l0,16218l0,0">
                <v:stroke weight="0pt" endcap="flat" joinstyle="miter" miterlimit="10" on="false" color="#000000" opacity="0"/>
                <v:fill on="true" color="#00919b"/>
              </v:shape>
              <v:shape id="Shape 44861"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4862"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4863"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4864"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4865"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4866"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4867"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4868"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4869"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4870"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4871"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808" style="position:absolute;width:91;height:526;left:3081;top:3815;" coordsize="9144,52680" path="m0,0l9144,0l9144,52680l0,52680l0,0">
                <v:stroke weight="0pt" endcap="flat" joinstyle="miter" miterlimit="10" on="false" color="#000000" opacity="0"/>
                <v:fill on="true" color="#00919b"/>
              </v:shape>
              <v:shape id="Shape 45809" style="position:absolute;width:91;height:102;left:3081;top:3614;" coordsize="9144,10274" path="m0,0l9144,0l9144,10274l0,10274l0,0">
                <v:stroke weight="0pt" endcap="flat" joinstyle="miter" miterlimit="10" on="false" color="#000000" opacity="0"/>
                <v:fill on="true" color="#00919b"/>
              </v:shape>
              <v:shape id="Shape 44874"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4875"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4876"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4877"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878"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810" style="position:absolute;width:91;height:526;left:5904;top:3815;" coordsize="9144,52680" path="m0,0l9144,0l9144,52680l0,52680l0,0">
                <v:stroke weight="0pt" endcap="flat" joinstyle="miter" miterlimit="10" on="false" color="#000000" opacity="0"/>
                <v:fill on="true" color="#00919b"/>
              </v:shape>
              <v:shape id="Shape 45811" style="position:absolute;width:91;height:102;left:5904;top:3614;" coordsize="9144,10274" path="m0,0l9144,0l9144,10274l0,10274l0,0">
                <v:stroke weight="0pt" endcap="flat" joinstyle="miter" miterlimit="10" on="false" color="#000000" opacity="0"/>
                <v:fill on="true" color="#00919b"/>
              </v:shape>
              <v:shape id="Shape 44881"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4882"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4883"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4884"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885"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4886"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4887"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4888"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704320" behindDoc="0" locked="0" layoutInCell="1" allowOverlap="0" wp14:anchorId="16145570" wp14:editId="251E6974">
          <wp:simplePos x="0" y="0"/>
          <wp:positionH relativeFrom="page">
            <wp:posOffset>590398</wp:posOffset>
          </wp:positionH>
          <wp:positionV relativeFrom="page">
            <wp:posOffset>1002703</wp:posOffset>
          </wp:positionV>
          <wp:extent cx="540004" cy="189001"/>
          <wp:effectExtent l="0" t="0" r="0" b="0"/>
          <wp:wrapSquare wrapText="bothSides"/>
          <wp:docPr id="22"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98BE06" w14:textId="77777777" w:rsidR="00BE4DB6" w:rsidRDefault="00BE4DB6">
    <w:pPr>
      <w:spacing w:after="0" w:line="250" w:lineRule="auto"/>
      <w:ind w:left="-6" w:right="18" w:firstLine="0"/>
      <w:jc w:val="left"/>
    </w:pPr>
    <w:r>
      <w:rPr>
        <w:rFonts w:ascii="Calibri" w:eastAsia="Calibri" w:hAnsi="Calibri" w:cs="Calibri"/>
        <w:noProof/>
        <w:sz w:val="22"/>
      </w:rPr>
      <mc:AlternateContent>
        <mc:Choice Requires="wpg">
          <w:drawing>
            <wp:anchor distT="0" distB="0" distL="114300" distR="114300" simplePos="0" relativeHeight="251705344" behindDoc="0" locked="0" layoutInCell="1" allowOverlap="1" wp14:anchorId="1AC050B9" wp14:editId="5EE58AEB">
              <wp:simplePos x="0" y="0"/>
              <wp:positionH relativeFrom="page">
                <wp:posOffset>5365636</wp:posOffset>
              </wp:positionH>
              <wp:positionV relativeFrom="page">
                <wp:posOffset>524573</wp:posOffset>
              </wp:positionV>
              <wp:extent cx="1590976" cy="503984"/>
              <wp:effectExtent l="0" t="0" r="0" b="0"/>
              <wp:wrapSquare wrapText="bothSides"/>
              <wp:docPr id="44762" name="Group 44762"/>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4763" name="Shape 44763"/>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64" name="Shape 44764"/>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65" name="Shape 44765"/>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66" name="Shape 44766"/>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67" name="Shape 44767"/>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68" name="Shape 44768"/>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69" name="Shape 44769"/>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70" name="Shape 44770"/>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71" name="Shape 44771"/>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72" name="Shape 44772"/>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73" name="Shape 44773"/>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74" name="Shape 44774"/>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75" name="Shape 44775"/>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76" name="Shape 44776"/>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77" name="Shape 44777"/>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778" name="Shape 44778"/>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4779" name="Shape 44779"/>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80" name="Shape 44780"/>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81" name="Shape 44781"/>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88" name="Shape 45788"/>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83" name="Shape 44783"/>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89" name="Shape 45789"/>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85" name="Shape 44785"/>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86" name="Shape 44786"/>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87" name="Shape 44787"/>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88" name="Shape 44788"/>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89" name="Shape 44789"/>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90" name="Shape 44790"/>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91" name="Shape 44791"/>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92" name="Shape 44792"/>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93" name="Shape 44793"/>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94" name="Shape 44794"/>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95" name="Shape 44795"/>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90" name="Shape 45790"/>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91" name="Shape 45791"/>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98" name="Shape 44798"/>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799" name="Shape 44799"/>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00" name="Shape 44800"/>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01" name="Shape 44801"/>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02" name="Shape 44802"/>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92" name="Shape 45792"/>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793" name="Shape 45793"/>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05" name="Shape 44805"/>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06" name="Shape 44806"/>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07" name="Shape 44807"/>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08" name="Shape 44808"/>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4809" name="Shape 44809"/>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10" name="Shape 44810"/>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11" name="Shape 44811"/>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812" name="Shape 44812"/>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4762" style="width:125.274pt;height:39.6838pt;position:absolute;mso-position-horizontal-relative:page;mso-position-horizontal:absolute;margin-left:422.491pt;mso-position-vertical-relative:page;margin-top:41.305pt;" coordsize="15909,5039">
              <v:shape id="Shape 44763"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4764"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4765"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4766"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4767"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4768"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4769"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4770"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4771"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4772"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4773"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4774"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4775"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4776"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4777"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4778" style="position:absolute;width:7669;height:0;left:0;top:3254;" coordsize="766915,0" path="m0,0l766915,0">
                <v:stroke weight="0.4pt" endcap="flat" joinstyle="miter" miterlimit="10" on="true" color="#acacac"/>
                <v:fill on="false" color="#000000" opacity="0"/>
              </v:shape>
              <v:shape id="Shape 44779"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4780"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4781"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794" style="position:absolute;width:140;height:1148;left:1993;top:1384;" coordsize="14097,114859" path="m0,0l14097,0l14097,114859l0,114859l0,0">
                <v:stroke weight="0pt" endcap="flat" joinstyle="miter" miterlimit="10" on="false" color="#000000" opacity="0"/>
                <v:fill on="true" color="#00919b"/>
              </v:shape>
              <v:shape id="Shape 44783" style="position:absolute;width:141;height:832;left:2353;top:1700;" coordsize="14110,83210" path="m0,0l14110,0l14110,83210l0,83210l0,83198l0,0x">
                <v:stroke weight="0pt" endcap="flat" joinstyle="miter" miterlimit="10" on="false" color="#000000" opacity="0"/>
                <v:fill on="true" color="#00919b"/>
              </v:shape>
              <v:shape id="Shape 45795" style="position:absolute;width:141;height:162;left:2353;top:1384;" coordsize="14110,16218" path="m0,0l14110,0l14110,16218l0,16218l0,0">
                <v:stroke weight="0pt" endcap="flat" joinstyle="miter" miterlimit="10" on="false" color="#000000" opacity="0"/>
                <v:fill on="true" color="#00919b"/>
              </v:shape>
              <v:shape id="Shape 44785"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4786"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4787"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4788"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4789"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4790"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4791"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4792"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4793"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4794"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4795"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796" style="position:absolute;width:91;height:526;left:3081;top:3815;" coordsize="9144,52680" path="m0,0l9144,0l9144,52680l0,52680l0,0">
                <v:stroke weight="0pt" endcap="flat" joinstyle="miter" miterlimit="10" on="false" color="#000000" opacity="0"/>
                <v:fill on="true" color="#00919b"/>
              </v:shape>
              <v:shape id="Shape 45797" style="position:absolute;width:91;height:102;left:3081;top:3614;" coordsize="9144,10274" path="m0,0l9144,0l9144,10274l0,10274l0,0">
                <v:stroke weight="0pt" endcap="flat" joinstyle="miter" miterlimit="10" on="false" color="#000000" opacity="0"/>
                <v:fill on="true" color="#00919b"/>
              </v:shape>
              <v:shape id="Shape 44798"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4799"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4800"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4801"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802"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798" style="position:absolute;width:91;height:526;left:5904;top:3815;" coordsize="9144,52680" path="m0,0l9144,0l9144,52680l0,52680l0,0">
                <v:stroke weight="0pt" endcap="flat" joinstyle="miter" miterlimit="10" on="false" color="#000000" opacity="0"/>
                <v:fill on="true" color="#00919b"/>
              </v:shape>
              <v:shape id="Shape 45799" style="position:absolute;width:91;height:102;left:5904;top:3614;" coordsize="9144,10274" path="m0,0l9144,0l9144,10274l0,10274l0,0">
                <v:stroke weight="0pt" endcap="flat" joinstyle="miter" miterlimit="10" on="false" color="#000000" opacity="0"/>
                <v:fill on="true" color="#00919b"/>
              </v:shape>
              <v:shape id="Shape 44805"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4806"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4807"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4808"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4809"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4810"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4811"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4812"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706368" behindDoc="0" locked="0" layoutInCell="1" allowOverlap="0" wp14:anchorId="270F3EAD" wp14:editId="0EE43C81">
          <wp:simplePos x="0" y="0"/>
          <wp:positionH relativeFrom="page">
            <wp:posOffset>590398</wp:posOffset>
          </wp:positionH>
          <wp:positionV relativeFrom="page">
            <wp:posOffset>1002703</wp:posOffset>
          </wp:positionV>
          <wp:extent cx="540004" cy="189001"/>
          <wp:effectExtent l="0" t="0" r="0" b="0"/>
          <wp:wrapSquare wrapText="bothSides"/>
          <wp:docPr id="23"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A457D" w14:textId="77777777" w:rsidR="00BE4DB6" w:rsidRDefault="00BE4DB6">
    <w:pPr>
      <w:spacing w:after="0" w:line="250" w:lineRule="auto"/>
      <w:ind w:left="524" w:right="20" w:firstLine="0"/>
      <w:jc w:val="left"/>
    </w:pPr>
    <w:r>
      <w:rPr>
        <w:rFonts w:ascii="Calibri" w:eastAsia="Calibri" w:hAnsi="Calibri" w:cs="Calibri"/>
        <w:noProof/>
        <w:sz w:val="22"/>
      </w:rPr>
      <mc:AlternateContent>
        <mc:Choice Requires="wpg">
          <w:drawing>
            <wp:anchor distT="0" distB="0" distL="114300" distR="114300" simplePos="0" relativeHeight="251707392" behindDoc="0" locked="0" layoutInCell="1" allowOverlap="1" wp14:anchorId="64F1E98B" wp14:editId="2F995AAE">
              <wp:simplePos x="0" y="0"/>
              <wp:positionH relativeFrom="page">
                <wp:posOffset>5365636</wp:posOffset>
              </wp:positionH>
              <wp:positionV relativeFrom="page">
                <wp:posOffset>524573</wp:posOffset>
              </wp:positionV>
              <wp:extent cx="1590976" cy="503984"/>
              <wp:effectExtent l="0" t="0" r="0" b="0"/>
              <wp:wrapSquare wrapText="bothSides"/>
              <wp:docPr id="45143" name="Group 45143"/>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5144" name="Shape 45144"/>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45" name="Shape 45145"/>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46" name="Shape 45146"/>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47" name="Shape 45147"/>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48" name="Shape 45148"/>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49" name="Shape 45149"/>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50" name="Shape 45150"/>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51" name="Shape 45151"/>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52" name="Shape 45152"/>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53" name="Shape 45153"/>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54" name="Shape 45154"/>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55" name="Shape 45155"/>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56" name="Shape 45156"/>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57" name="Shape 45157"/>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58" name="Shape 45158"/>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59" name="Shape 45159"/>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5160" name="Shape 45160"/>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61" name="Shape 45161"/>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62" name="Shape 45162"/>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48" name="Shape 45848"/>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64" name="Shape 45164"/>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49" name="Shape 45849"/>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66" name="Shape 45166"/>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67" name="Shape 45167"/>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68" name="Shape 45168"/>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69" name="Shape 45169"/>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70" name="Shape 45170"/>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71" name="Shape 45171"/>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72" name="Shape 45172"/>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73" name="Shape 45173"/>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74" name="Shape 45174"/>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75" name="Shape 45175"/>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76" name="Shape 45176"/>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50" name="Shape 45850"/>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51" name="Shape 45851"/>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79" name="Shape 45179"/>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80" name="Shape 45180"/>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81" name="Shape 45181"/>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82" name="Shape 45182"/>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83" name="Shape 45183"/>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52" name="Shape 45852"/>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53" name="Shape 45853"/>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86" name="Shape 45186"/>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87" name="Shape 45187"/>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88" name="Shape 45188"/>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89" name="Shape 45189"/>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90" name="Shape 45190"/>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91" name="Shape 45191"/>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92" name="Shape 45192"/>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93" name="Shape 45193"/>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5143" style="width:125.274pt;height:39.6838pt;position:absolute;mso-position-horizontal-relative:page;mso-position-horizontal:absolute;margin-left:422.491pt;mso-position-vertical-relative:page;margin-top:41.305pt;" coordsize="15909,5039">
              <v:shape id="Shape 45144"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5145"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5146"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5147"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5148"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5149"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5150"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5151"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5152"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5153"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5154"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5155"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5156"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5157"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5158"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5159" style="position:absolute;width:7669;height:0;left:0;top:3254;" coordsize="766915,0" path="m0,0l766915,0">
                <v:stroke weight="0.4pt" endcap="flat" joinstyle="miter" miterlimit="10" on="true" color="#acacac"/>
                <v:fill on="false" color="#000000" opacity="0"/>
              </v:shape>
              <v:shape id="Shape 45160"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5161"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5162"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854" style="position:absolute;width:140;height:1148;left:1993;top:1384;" coordsize="14097,114859" path="m0,0l14097,0l14097,114859l0,114859l0,0">
                <v:stroke weight="0pt" endcap="flat" joinstyle="miter" miterlimit="10" on="false" color="#000000" opacity="0"/>
                <v:fill on="true" color="#00919b"/>
              </v:shape>
              <v:shape id="Shape 45164" style="position:absolute;width:141;height:832;left:2353;top:1700;" coordsize="14110,83210" path="m0,0l14110,0l14110,83210l0,83210l0,83198l0,0x">
                <v:stroke weight="0pt" endcap="flat" joinstyle="miter" miterlimit="10" on="false" color="#000000" opacity="0"/>
                <v:fill on="true" color="#00919b"/>
              </v:shape>
              <v:shape id="Shape 45855" style="position:absolute;width:141;height:162;left:2353;top:1384;" coordsize="14110,16218" path="m0,0l14110,0l14110,16218l0,16218l0,0">
                <v:stroke weight="0pt" endcap="flat" joinstyle="miter" miterlimit="10" on="false" color="#000000" opacity="0"/>
                <v:fill on="true" color="#00919b"/>
              </v:shape>
              <v:shape id="Shape 45166"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5167"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5168"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5169"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5170"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5171"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5172"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5173"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5174"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5175"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5176"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856" style="position:absolute;width:91;height:526;left:3081;top:3815;" coordsize="9144,52680" path="m0,0l9144,0l9144,52680l0,52680l0,0">
                <v:stroke weight="0pt" endcap="flat" joinstyle="miter" miterlimit="10" on="false" color="#000000" opacity="0"/>
                <v:fill on="true" color="#00919b"/>
              </v:shape>
              <v:shape id="Shape 45857" style="position:absolute;width:91;height:102;left:3081;top:3614;" coordsize="9144,10274" path="m0,0l9144,0l9144,10274l0,10274l0,0">
                <v:stroke weight="0pt" endcap="flat" joinstyle="miter" miterlimit="10" on="false" color="#000000" opacity="0"/>
                <v:fill on="true" color="#00919b"/>
              </v:shape>
              <v:shape id="Shape 45179"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5180"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5181"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5182"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183"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858" style="position:absolute;width:91;height:526;left:5904;top:3815;" coordsize="9144,52680" path="m0,0l9144,0l9144,52680l0,52680l0,0">
                <v:stroke weight="0pt" endcap="flat" joinstyle="miter" miterlimit="10" on="false" color="#000000" opacity="0"/>
                <v:fill on="true" color="#00919b"/>
              </v:shape>
              <v:shape id="Shape 45859" style="position:absolute;width:91;height:102;left:5904;top:3614;" coordsize="9144,10274" path="m0,0l9144,0l9144,10274l0,10274l0,0">
                <v:stroke weight="0pt" endcap="flat" joinstyle="miter" miterlimit="10" on="false" color="#000000" opacity="0"/>
                <v:fill on="true" color="#00919b"/>
              </v:shape>
              <v:shape id="Shape 45186"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5187"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5188"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5189"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190"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5191"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5192"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5193"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708416" behindDoc="0" locked="0" layoutInCell="1" allowOverlap="0" wp14:anchorId="29388F3E" wp14:editId="79DC02AE">
          <wp:simplePos x="0" y="0"/>
          <wp:positionH relativeFrom="page">
            <wp:posOffset>590398</wp:posOffset>
          </wp:positionH>
          <wp:positionV relativeFrom="page">
            <wp:posOffset>1002703</wp:posOffset>
          </wp:positionV>
          <wp:extent cx="540004" cy="189001"/>
          <wp:effectExtent l="0" t="0" r="0" b="0"/>
          <wp:wrapSquare wrapText="bothSides"/>
          <wp:docPr id="24"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0FF1E6" w14:textId="77777777" w:rsidR="00BE4DB6" w:rsidRDefault="00BE4DB6">
    <w:pPr>
      <w:spacing w:after="0" w:line="250" w:lineRule="auto"/>
      <w:ind w:left="524" w:right="20" w:firstLine="0"/>
      <w:jc w:val="left"/>
    </w:pPr>
    <w:r>
      <w:rPr>
        <w:rFonts w:ascii="Calibri" w:eastAsia="Calibri" w:hAnsi="Calibri" w:cs="Calibri"/>
        <w:noProof/>
        <w:sz w:val="22"/>
      </w:rPr>
      <mc:AlternateContent>
        <mc:Choice Requires="wpg">
          <w:drawing>
            <wp:anchor distT="0" distB="0" distL="114300" distR="114300" simplePos="0" relativeHeight="251709440" behindDoc="0" locked="0" layoutInCell="1" allowOverlap="1" wp14:anchorId="085FC028" wp14:editId="5C5B6438">
              <wp:simplePos x="0" y="0"/>
              <wp:positionH relativeFrom="page">
                <wp:posOffset>5365636</wp:posOffset>
              </wp:positionH>
              <wp:positionV relativeFrom="page">
                <wp:posOffset>524573</wp:posOffset>
              </wp:positionV>
              <wp:extent cx="1590976" cy="503984"/>
              <wp:effectExtent l="0" t="0" r="0" b="0"/>
              <wp:wrapSquare wrapText="bothSides"/>
              <wp:docPr id="45067" name="Group 45067"/>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5068" name="Shape 45068"/>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69" name="Shape 45069"/>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70" name="Shape 45070"/>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71" name="Shape 45071"/>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72" name="Shape 45072"/>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73" name="Shape 45073"/>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74" name="Shape 45074"/>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75" name="Shape 45075"/>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76" name="Shape 45076"/>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77" name="Shape 45077"/>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78" name="Shape 45078"/>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79" name="Shape 45079"/>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80" name="Shape 45080"/>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81" name="Shape 45081"/>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82" name="Shape 45082"/>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83" name="Shape 45083"/>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5084" name="Shape 45084"/>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85" name="Shape 45085"/>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86" name="Shape 45086"/>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36" name="Shape 45836"/>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88" name="Shape 45088"/>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37" name="Shape 45837"/>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90" name="Shape 45090"/>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91" name="Shape 45091"/>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92" name="Shape 45092"/>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93" name="Shape 45093"/>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94" name="Shape 45094"/>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95" name="Shape 45095"/>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96" name="Shape 45096"/>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97" name="Shape 45097"/>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98" name="Shape 45098"/>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99" name="Shape 45099"/>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00" name="Shape 45100"/>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38" name="Shape 45838"/>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39" name="Shape 45839"/>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03" name="Shape 45103"/>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04" name="Shape 45104"/>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05" name="Shape 45105"/>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06" name="Shape 45106"/>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07" name="Shape 45107"/>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40" name="Shape 45840"/>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41" name="Shape 45841"/>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10" name="Shape 45110"/>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11" name="Shape 45111"/>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12" name="Shape 45112"/>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13" name="Shape 45113"/>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114" name="Shape 45114"/>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15" name="Shape 45115"/>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16" name="Shape 45116"/>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117" name="Shape 45117"/>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5067" style="width:125.274pt;height:39.6838pt;position:absolute;mso-position-horizontal-relative:page;mso-position-horizontal:absolute;margin-left:422.491pt;mso-position-vertical-relative:page;margin-top:41.305pt;" coordsize="15909,5039">
              <v:shape id="Shape 45068"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5069"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5070"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5071"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5072"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5073"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5074"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5075"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5076"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5077"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5078"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5079"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5080"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5081"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5082"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5083" style="position:absolute;width:7669;height:0;left:0;top:3254;" coordsize="766915,0" path="m0,0l766915,0">
                <v:stroke weight="0.4pt" endcap="flat" joinstyle="miter" miterlimit="10" on="true" color="#acacac"/>
                <v:fill on="false" color="#000000" opacity="0"/>
              </v:shape>
              <v:shape id="Shape 45084"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5085"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5086"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842" style="position:absolute;width:140;height:1148;left:1993;top:1384;" coordsize="14097,114859" path="m0,0l14097,0l14097,114859l0,114859l0,0">
                <v:stroke weight="0pt" endcap="flat" joinstyle="miter" miterlimit="10" on="false" color="#000000" opacity="0"/>
                <v:fill on="true" color="#00919b"/>
              </v:shape>
              <v:shape id="Shape 45088" style="position:absolute;width:141;height:832;left:2353;top:1700;" coordsize="14110,83210" path="m0,0l14110,0l14110,83210l0,83210l0,83198l0,0x">
                <v:stroke weight="0pt" endcap="flat" joinstyle="miter" miterlimit="10" on="false" color="#000000" opacity="0"/>
                <v:fill on="true" color="#00919b"/>
              </v:shape>
              <v:shape id="Shape 45843" style="position:absolute;width:141;height:162;left:2353;top:1384;" coordsize="14110,16218" path="m0,0l14110,0l14110,16218l0,16218l0,0">
                <v:stroke weight="0pt" endcap="flat" joinstyle="miter" miterlimit="10" on="false" color="#000000" opacity="0"/>
                <v:fill on="true" color="#00919b"/>
              </v:shape>
              <v:shape id="Shape 45090"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5091"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5092"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5093"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5094"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5095"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5096"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5097"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5098"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5099"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5100"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844" style="position:absolute;width:91;height:526;left:3081;top:3815;" coordsize="9144,52680" path="m0,0l9144,0l9144,52680l0,52680l0,0">
                <v:stroke weight="0pt" endcap="flat" joinstyle="miter" miterlimit="10" on="false" color="#000000" opacity="0"/>
                <v:fill on="true" color="#00919b"/>
              </v:shape>
              <v:shape id="Shape 45845" style="position:absolute;width:91;height:102;left:3081;top:3614;" coordsize="9144,10274" path="m0,0l9144,0l9144,10274l0,10274l0,0">
                <v:stroke weight="0pt" endcap="flat" joinstyle="miter" miterlimit="10" on="false" color="#000000" opacity="0"/>
                <v:fill on="true" color="#00919b"/>
              </v:shape>
              <v:shape id="Shape 45103"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5104"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5105"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5106"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107"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846" style="position:absolute;width:91;height:526;left:5904;top:3815;" coordsize="9144,52680" path="m0,0l9144,0l9144,52680l0,52680l0,0">
                <v:stroke weight="0pt" endcap="flat" joinstyle="miter" miterlimit="10" on="false" color="#000000" opacity="0"/>
                <v:fill on="true" color="#00919b"/>
              </v:shape>
              <v:shape id="Shape 45847" style="position:absolute;width:91;height:102;left:5904;top:3614;" coordsize="9144,10274" path="m0,0l9144,0l9144,10274l0,10274l0,0">
                <v:stroke weight="0pt" endcap="flat" joinstyle="miter" miterlimit="10" on="false" color="#000000" opacity="0"/>
                <v:fill on="true" color="#00919b"/>
              </v:shape>
              <v:shape id="Shape 45110"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5111"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5112"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5113"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114"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5115"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5116"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5117"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710464" behindDoc="0" locked="0" layoutInCell="1" allowOverlap="0" wp14:anchorId="3920A032" wp14:editId="33AE6E90">
          <wp:simplePos x="0" y="0"/>
          <wp:positionH relativeFrom="page">
            <wp:posOffset>590398</wp:posOffset>
          </wp:positionH>
          <wp:positionV relativeFrom="page">
            <wp:posOffset>1002703</wp:posOffset>
          </wp:positionV>
          <wp:extent cx="540004" cy="189001"/>
          <wp:effectExtent l="0" t="0" r="0" b="0"/>
          <wp:wrapSquare wrapText="bothSides"/>
          <wp:docPr id="25"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3A2081" w14:textId="77777777" w:rsidR="00BE4DB6" w:rsidRDefault="00BE4DB6">
    <w:pPr>
      <w:spacing w:after="0" w:line="250" w:lineRule="auto"/>
      <w:ind w:left="524" w:right="20" w:firstLine="0"/>
      <w:jc w:val="left"/>
    </w:pPr>
    <w:r>
      <w:rPr>
        <w:rFonts w:ascii="Calibri" w:eastAsia="Calibri" w:hAnsi="Calibri" w:cs="Calibri"/>
        <w:noProof/>
        <w:sz w:val="22"/>
      </w:rPr>
      <mc:AlternateContent>
        <mc:Choice Requires="wpg">
          <w:drawing>
            <wp:anchor distT="0" distB="0" distL="114300" distR="114300" simplePos="0" relativeHeight="251711488" behindDoc="0" locked="0" layoutInCell="1" allowOverlap="1" wp14:anchorId="45D46055" wp14:editId="7F80646F">
              <wp:simplePos x="0" y="0"/>
              <wp:positionH relativeFrom="page">
                <wp:posOffset>5365636</wp:posOffset>
              </wp:positionH>
              <wp:positionV relativeFrom="page">
                <wp:posOffset>524573</wp:posOffset>
              </wp:positionV>
              <wp:extent cx="1590976" cy="503984"/>
              <wp:effectExtent l="0" t="0" r="0" b="0"/>
              <wp:wrapSquare wrapText="bothSides"/>
              <wp:docPr id="44991" name="Group 44991"/>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4992" name="Shape 44992"/>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93" name="Shape 44993"/>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94" name="Shape 44994"/>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95" name="Shape 44995"/>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96" name="Shape 44996"/>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97" name="Shape 44997"/>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98" name="Shape 44998"/>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4999" name="Shape 44999"/>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00" name="Shape 45000"/>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01" name="Shape 45001"/>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02" name="Shape 45002"/>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03" name="Shape 45003"/>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04" name="Shape 45004"/>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05" name="Shape 45005"/>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06" name="Shape 45006"/>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07" name="Shape 45007"/>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5008" name="Shape 45008"/>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09" name="Shape 45009"/>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10" name="Shape 45010"/>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24" name="Shape 45824"/>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12" name="Shape 45012"/>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25" name="Shape 45825"/>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14" name="Shape 45014"/>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15" name="Shape 45015"/>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16" name="Shape 45016"/>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17" name="Shape 45017"/>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18" name="Shape 45018"/>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19" name="Shape 45019"/>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20" name="Shape 45020"/>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21" name="Shape 45021"/>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22" name="Shape 45022"/>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23" name="Shape 45023"/>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24" name="Shape 45024"/>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26" name="Shape 45826"/>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27" name="Shape 45827"/>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27" name="Shape 45027"/>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28" name="Shape 45028"/>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29" name="Shape 45029"/>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30" name="Shape 45030"/>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31" name="Shape 45031"/>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28" name="Shape 45828"/>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829" name="Shape 45829"/>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34" name="Shape 45034"/>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35" name="Shape 45035"/>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36" name="Shape 45036"/>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37" name="Shape 45037"/>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038" name="Shape 45038"/>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39" name="Shape 45039"/>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40" name="Shape 45040"/>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5041" name="Shape 45041"/>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4991" style="width:125.274pt;height:39.6838pt;position:absolute;mso-position-horizontal-relative:page;mso-position-horizontal:absolute;margin-left:422.491pt;mso-position-vertical-relative:page;margin-top:41.305pt;" coordsize="15909,5039">
              <v:shape id="Shape 44992"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4993"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4994"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4995"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4996"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4997"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4998"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4999"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5000"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5001"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5002"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5003"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5004"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5005"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5006"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5007" style="position:absolute;width:7669;height:0;left:0;top:3254;" coordsize="766915,0" path="m0,0l766915,0">
                <v:stroke weight="0.4pt" endcap="flat" joinstyle="miter" miterlimit="10" on="true" color="#acacac"/>
                <v:fill on="false" color="#000000" opacity="0"/>
              </v:shape>
              <v:shape id="Shape 45008"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5009"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5010"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830" style="position:absolute;width:140;height:1148;left:1993;top:1384;" coordsize="14097,114859" path="m0,0l14097,0l14097,114859l0,114859l0,0">
                <v:stroke weight="0pt" endcap="flat" joinstyle="miter" miterlimit="10" on="false" color="#000000" opacity="0"/>
                <v:fill on="true" color="#00919b"/>
              </v:shape>
              <v:shape id="Shape 45012" style="position:absolute;width:141;height:832;left:2353;top:1700;" coordsize="14110,83210" path="m0,0l14110,0l14110,83210l0,83210l0,83198l0,0x">
                <v:stroke weight="0pt" endcap="flat" joinstyle="miter" miterlimit="10" on="false" color="#000000" opacity="0"/>
                <v:fill on="true" color="#00919b"/>
              </v:shape>
              <v:shape id="Shape 45831" style="position:absolute;width:141;height:162;left:2353;top:1384;" coordsize="14110,16218" path="m0,0l14110,0l14110,16218l0,16218l0,0">
                <v:stroke weight="0pt" endcap="flat" joinstyle="miter" miterlimit="10" on="false" color="#000000" opacity="0"/>
                <v:fill on="true" color="#00919b"/>
              </v:shape>
              <v:shape id="Shape 45014"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5015"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5016"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5017"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5018"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5019"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5020"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5021"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5022"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5023"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5024"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832" style="position:absolute;width:91;height:526;left:3081;top:3815;" coordsize="9144,52680" path="m0,0l9144,0l9144,52680l0,52680l0,0">
                <v:stroke weight="0pt" endcap="flat" joinstyle="miter" miterlimit="10" on="false" color="#000000" opacity="0"/>
                <v:fill on="true" color="#00919b"/>
              </v:shape>
              <v:shape id="Shape 45833" style="position:absolute;width:91;height:102;left:3081;top:3614;" coordsize="9144,10274" path="m0,0l9144,0l9144,10274l0,10274l0,0">
                <v:stroke weight="0pt" endcap="flat" joinstyle="miter" miterlimit="10" on="false" color="#000000" opacity="0"/>
                <v:fill on="true" color="#00919b"/>
              </v:shape>
              <v:shape id="Shape 45027"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5028"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5029"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5030"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031"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834" style="position:absolute;width:91;height:526;left:5904;top:3815;" coordsize="9144,52680" path="m0,0l9144,0l9144,52680l0,52680l0,0">
                <v:stroke weight="0pt" endcap="flat" joinstyle="miter" miterlimit="10" on="false" color="#000000" opacity="0"/>
                <v:fill on="true" color="#00919b"/>
              </v:shape>
              <v:shape id="Shape 45835" style="position:absolute;width:91;height:102;left:5904;top:3614;" coordsize="9144,10274" path="m0,0l9144,0l9144,10274l0,10274l0,0">
                <v:stroke weight="0pt" endcap="flat" joinstyle="miter" miterlimit="10" on="false" color="#000000" opacity="0"/>
                <v:fill on="true" color="#00919b"/>
              </v:shape>
              <v:shape id="Shape 45034"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5035"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5036"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5037"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038"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5039"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5040"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5041"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712512" behindDoc="0" locked="0" layoutInCell="1" allowOverlap="0" wp14:anchorId="7B99E211" wp14:editId="5982AE2B">
          <wp:simplePos x="0" y="0"/>
          <wp:positionH relativeFrom="page">
            <wp:posOffset>590398</wp:posOffset>
          </wp:positionH>
          <wp:positionV relativeFrom="page">
            <wp:posOffset>1002703</wp:posOffset>
          </wp:positionV>
          <wp:extent cx="540004" cy="189001"/>
          <wp:effectExtent l="0" t="0" r="0" b="0"/>
          <wp:wrapSquare wrapText="bothSides"/>
          <wp:docPr id="26"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FD2E3B" w14:textId="77777777" w:rsidR="00BE4DB6" w:rsidRDefault="00BE4DB6">
    <w:pPr>
      <w:spacing w:after="0" w:line="250" w:lineRule="auto"/>
      <w:ind w:left="524" w:right="21" w:firstLine="0"/>
      <w:jc w:val="left"/>
    </w:pPr>
    <w:r>
      <w:rPr>
        <w:rFonts w:ascii="Calibri" w:eastAsia="Calibri" w:hAnsi="Calibri" w:cs="Calibri"/>
        <w:noProof/>
        <w:sz w:val="22"/>
      </w:rPr>
      <mc:AlternateContent>
        <mc:Choice Requires="wpg">
          <w:drawing>
            <wp:anchor distT="0" distB="0" distL="114300" distR="114300" simplePos="0" relativeHeight="251662336" behindDoc="0" locked="0" layoutInCell="1" allowOverlap="1" wp14:anchorId="18E28164" wp14:editId="448A90ED">
              <wp:simplePos x="0" y="0"/>
              <wp:positionH relativeFrom="page">
                <wp:posOffset>5365636</wp:posOffset>
              </wp:positionH>
              <wp:positionV relativeFrom="page">
                <wp:posOffset>524573</wp:posOffset>
              </wp:positionV>
              <wp:extent cx="1590976" cy="503984"/>
              <wp:effectExtent l="0" t="0" r="0" b="0"/>
              <wp:wrapSquare wrapText="bothSides"/>
              <wp:docPr id="43159" name="Group 43159"/>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3160" name="Shape 43160"/>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161" name="Shape 43161"/>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162" name="Shape 43162"/>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163" name="Shape 43163"/>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164" name="Shape 43164"/>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165" name="Shape 43165"/>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166" name="Shape 43166"/>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167" name="Shape 43167"/>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168" name="Shape 43168"/>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169" name="Shape 43169"/>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170" name="Shape 43170"/>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171" name="Shape 43171"/>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172" name="Shape 43172"/>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173" name="Shape 43173"/>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174" name="Shape 43174"/>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175" name="Shape 43175"/>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3176" name="Shape 43176"/>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77" name="Shape 43177"/>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78" name="Shape 43178"/>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36" name="Shape 45536"/>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80" name="Shape 43180"/>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37" name="Shape 45537"/>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82" name="Shape 43182"/>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83" name="Shape 43183"/>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84" name="Shape 43184"/>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85" name="Shape 43185"/>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86" name="Shape 43186"/>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87" name="Shape 43187"/>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88" name="Shape 43188"/>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89" name="Shape 43189"/>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90" name="Shape 43190"/>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91" name="Shape 43191"/>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92" name="Shape 43192"/>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38" name="Shape 45538"/>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39" name="Shape 45539"/>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95" name="Shape 43195"/>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96" name="Shape 43196"/>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97" name="Shape 43197"/>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98" name="Shape 43198"/>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199" name="Shape 43199"/>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40" name="Shape 45540"/>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41" name="Shape 45541"/>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02" name="Shape 43202"/>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03" name="Shape 43203"/>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04" name="Shape 43204"/>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05" name="Shape 43205"/>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206" name="Shape 43206"/>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07" name="Shape 43207"/>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08" name="Shape 43208"/>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209" name="Shape 43209"/>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3159" style="width:125.274pt;height:39.6838pt;position:absolute;mso-position-horizontal-relative:page;mso-position-horizontal:absolute;margin-left:422.491pt;mso-position-vertical-relative:page;margin-top:41.305pt;" coordsize="15909,5039">
              <v:shape id="Shape 43160"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3161"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3162"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3163"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3164"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3165"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3166"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3167"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3168"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3169"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3170"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3171"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3172"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3173"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3174"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3175" style="position:absolute;width:7669;height:0;left:0;top:3254;" coordsize="766915,0" path="m0,0l766915,0">
                <v:stroke weight="0.4pt" endcap="flat" joinstyle="miter" miterlimit="10" on="true" color="#acacac"/>
                <v:fill on="false" color="#000000" opacity="0"/>
              </v:shape>
              <v:shape id="Shape 43176"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3177"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3178"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542" style="position:absolute;width:140;height:1148;left:1993;top:1384;" coordsize="14097,114859" path="m0,0l14097,0l14097,114859l0,114859l0,0">
                <v:stroke weight="0pt" endcap="flat" joinstyle="miter" miterlimit="10" on="false" color="#000000" opacity="0"/>
                <v:fill on="true" color="#00919b"/>
              </v:shape>
              <v:shape id="Shape 43180" style="position:absolute;width:141;height:832;left:2353;top:1700;" coordsize="14110,83210" path="m0,0l14110,0l14110,83210l0,83210l0,83198l0,0x">
                <v:stroke weight="0pt" endcap="flat" joinstyle="miter" miterlimit="10" on="false" color="#000000" opacity="0"/>
                <v:fill on="true" color="#00919b"/>
              </v:shape>
              <v:shape id="Shape 45543" style="position:absolute;width:141;height:162;left:2353;top:1384;" coordsize="14110,16218" path="m0,0l14110,0l14110,16218l0,16218l0,0">
                <v:stroke weight="0pt" endcap="flat" joinstyle="miter" miterlimit="10" on="false" color="#000000" opacity="0"/>
                <v:fill on="true" color="#00919b"/>
              </v:shape>
              <v:shape id="Shape 43182"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3183"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3184"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3185"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3186"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3187"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3188"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3189"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3190"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3191"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3192"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544" style="position:absolute;width:91;height:526;left:3081;top:3815;" coordsize="9144,52680" path="m0,0l9144,0l9144,52680l0,52680l0,0">
                <v:stroke weight="0pt" endcap="flat" joinstyle="miter" miterlimit="10" on="false" color="#000000" opacity="0"/>
                <v:fill on="true" color="#00919b"/>
              </v:shape>
              <v:shape id="Shape 45545" style="position:absolute;width:91;height:102;left:3081;top:3614;" coordsize="9144,10274" path="m0,0l9144,0l9144,10274l0,10274l0,0">
                <v:stroke weight="0pt" endcap="flat" joinstyle="miter" miterlimit="10" on="false" color="#000000" opacity="0"/>
                <v:fill on="true" color="#00919b"/>
              </v:shape>
              <v:shape id="Shape 43195"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3196"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3197"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3198"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199"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546" style="position:absolute;width:91;height:526;left:5904;top:3815;" coordsize="9144,52680" path="m0,0l9144,0l9144,52680l0,52680l0,0">
                <v:stroke weight="0pt" endcap="flat" joinstyle="miter" miterlimit="10" on="false" color="#000000" opacity="0"/>
                <v:fill on="true" color="#00919b"/>
              </v:shape>
              <v:shape id="Shape 45547" style="position:absolute;width:91;height:102;left:5904;top:3614;" coordsize="9144,10274" path="m0,0l9144,0l9144,10274l0,10274l0,0">
                <v:stroke weight="0pt" endcap="flat" joinstyle="miter" miterlimit="10" on="false" color="#000000" opacity="0"/>
                <v:fill on="true" color="#00919b"/>
              </v:shape>
              <v:shape id="Shape 43202"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3203"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3204"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3205"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206"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3207"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3208"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3209"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63360" behindDoc="0" locked="0" layoutInCell="1" allowOverlap="0" wp14:anchorId="12E6A566" wp14:editId="3563F09A">
          <wp:simplePos x="0" y="0"/>
          <wp:positionH relativeFrom="page">
            <wp:posOffset>590398</wp:posOffset>
          </wp:positionH>
          <wp:positionV relativeFrom="page">
            <wp:posOffset>1002703</wp:posOffset>
          </wp:positionV>
          <wp:extent cx="540004" cy="189001"/>
          <wp:effectExtent l="0" t="0" r="0" b="0"/>
          <wp:wrapSquare wrapText="bothSides"/>
          <wp:docPr id="2"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5E80A4" w14:textId="77777777" w:rsidR="00BE4DB6" w:rsidRDefault="00BE4DB6">
    <w:pPr>
      <w:spacing w:after="0" w:line="250" w:lineRule="auto"/>
      <w:ind w:left="-6" w:right="20" w:firstLine="0"/>
      <w:jc w:val="left"/>
    </w:pPr>
    <w:r>
      <w:rPr>
        <w:rFonts w:ascii="Calibri" w:eastAsia="Calibri" w:hAnsi="Calibri" w:cs="Calibri"/>
        <w:noProof/>
        <w:sz w:val="22"/>
      </w:rPr>
      <mc:AlternateContent>
        <mc:Choice Requires="wpg">
          <w:drawing>
            <wp:anchor distT="0" distB="0" distL="114300" distR="114300" simplePos="0" relativeHeight="251664384" behindDoc="0" locked="0" layoutInCell="1" allowOverlap="1" wp14:anchorId="561226C6" wp14:editId="11666A2D">
              <wp:simplePos x="0" y="0"/>
              <wp:positionH relativeFrom="page">
                <wp:posOffset>5365636</wp:posOffset>
              </wp:positionH>
              <wp:positionV relativeFrom="page">
                <wp:posOffset>524573</wp:posOffset>
              </wp:positionV>
              <wp:extent cx="1590976" cy="503984"/>
              <wp:effectExtent l="0" t="0" r="0" b="0"/>
              <wp:wrapSquare wrapText="bothSides"/>
              <wp:docPr id="43540" name="Group 43540"/>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3541" name="Shape 43541"/>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42" name="Shape 43542"/>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43" name="Shape 43543"/>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44" name="Shape 43544"/>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45" name="Shape 43545"/>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46" name="Shape 43546"/>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47" name="Shape 43547"/>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48" name="Shape 43548"/>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49" name="Shape 43549"/>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50" name="Shape 43550"/>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51" name="Shape 43551"/>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52" name="Shape 43552"/>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53" name="Shape 43553"/>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54" name="Shape 43554"/>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55" name="Shape 43555"/>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56" name="Shape 43556"/>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3557" name="Shape 43557"/>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58" name="Shape 43558"/>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59" name="Shape 43559"/>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96" name="Shape 45596"/>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61" name="Shape 43561"/>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97" name="Shape 45597"/>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63" name="Shape 43563"/>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64" name="Shape 43564"/>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65" name="Shape 43565"/>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66" name="Shape 43566"/>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67" name="Shape 43567"/>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68" name="Shape 43568"/>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69" name="Shape 43569"/>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70" name="Shape 43570"/>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71" name="Shape 43571"/>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72" name="Shape 43572"/>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73" name="Shape 43573"/>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98" name="Shape 45598"/>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99" name="Shape 45599"/>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76" name="Shape 43576"/>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77" name="Shape 43577"/>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78" name="Shape 43578"/>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79" name="Shape 43579"/>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80" name="Shape 43580"/>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00" name="Shape 45600"/>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01" name="Shape 45601"/>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83" name="Shape 43583"/>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84" name="Shape 43584"/>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85" name="Shape 43585"/>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86" name="Shape 43586"/>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87" name="Shape 43587"/>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88" name="Shape 43588"/>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89" name="Shape 43589"/>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90" name="Shape 43590"/>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3540" style="width:125.274pt;height:39.6838pt;position:absolute;mso-position-horizontal-relative:page;mso-position-horizontal:absolute;margin-left:422.491pt;mso-position-vertical-relative:page;margin-top:41.305pt;" coordsize="15909,5039">
              <v:shape id="Shape 43541"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3542"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3543"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3544"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3545"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3546"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3547"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3548"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3549"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3550"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3551"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3552"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3553"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3554"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3555"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3556" style="position:absolute;width:7669;height:0;left:0;top:3254;" coordsize="766915,0" path="m0,0l766915,0">
                <v:stroke weight="0.4pt" endcap="flat" joinstyle="miter" miterlimit="10" on="true" color="#acacac"/>
                <v:fill on="false" color="#000000" opacity="0"/>
              </v:shape>
              <v:shape id="Shape 43557"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3558"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3559"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602" style="position:absolute;width:140;height:1148;left:1993;top:1384;" coordsize="14097,114859" path="m0,0l14097,0l14097,114859l0,114859l0,0">
                <v:stroke weight="0pt" endcap="flat" joinstyle="miter" miterlimit="10" on="false" color="#000000" opacity="0"/>
                <v:fill on="true" color="#00919b"/>
              </v:shape>
              <v:shape id="Shape 43561" style="position:absolute;width:141;height:832;left:2353;top:1700;" coordsize="14110,83210" path="m0,0l14110,0l14110,83210l0,83210l0,83198l0,0x">
                <v:stroke weight="0pt" endcap="flat" joinstyle="miter" miterlimit="10" on="false" color="#000000" opacity="0"/>
                <v:fill on="true" color="#00919b"/>
              </v:shape>
              <v:shape id="Shape 45603" style="position:absolute;width:141;height:162;left:2353;top:1384;" coordsize="14110,16218" path="m0,0l14110,0l14110,16218l0,16218l0,0">
                <v:stroke weight="0pt" endcap="flat" joinstyle="miter" miterlimit="10" on="false" color="#000000" opacity="0"/>
                <v:fill on="true" color="#00919b"/>
              </v:shape>
              <v:shape id="Shape 43563"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3564"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3565"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3566"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3567"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3568"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3569"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3570"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3571"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3572"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3573"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604" style="position:absolute;width:91;height:526;left:3081;top:3815;" coordsize="9144,52680" path="m0,0l9144,0l9144,52680l0,52680l0,0">
                <v:stroke weight="0pt" endcap="flat" joinstyle="miter" miterlimit="10" on="false" color="#000000" opacity="0"/>
                <v:fill on="true" color="#00919b"/>
              </v:shape>
              <v:shape id="Shape 45605" style="position:absolute;width:91;height:102;left:3081;top:3614;" coordsize="9144,10274" path="m0,0l9144,0l9144,10274l0,10274l0,0">
                <v:stroke weight="0pt" endcap="flat" joinstyle="miter" miterlimit="10" on="false" color="#000000" opacity="0"/>
                <v:fill on="true" color="#00919b"/>
              </v:shape>
              <v:shape id="Shape 43576"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3577"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3578"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3579"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580"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606" style="position:absolute;width:91;height:526;left:5904;top:3815;" coordsize="9144,52680" path="m0,0l9144,0l9144,52680l0,52680l0,0">
                <v:stroke weight="0pt" endcap="flat" joinstyle="miter" miterlimit="10" on="false" color="#000000" opacity="0"/>
                <v:fill on="true" color="#00919b"/>
              </v:shape>
              <v:shape id="Shape 45607" style="position:absolute;width:91;height:102;left:5904;top:3614;" coordsize="9144,10274" path="m0,0l9144,0l9144,10274l0,10274l0,0">
                <v:stroke weight="0pt" endcap="flat" joinstyle="miter" miterlimit="10" on="false" color="#000000" opacity="0"/>
                <v:fill on="true" color="#00919b"/>
              </v:shape>
              <v:shape id="Shape 43583"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3584"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3585"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3586"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587"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3588"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3589"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3590"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65408" behindDoc="0" locked="0" layoutInCell="1" allowOverlap="0" wp14:anchorId="2103F792" wp14:editId="303D70DC">
          <wp:simplePos x="0" y="0"/>
          <wp:positionH relativeFrom="page">
            <wp:posOffset>590398</wp:posOffset>
          </wp:positionH>
          <wp:positionV relativeFrom="page">
            <wp:posOffset>1002703</wp:posOffset>
          </wp:positionV>
          <wp:extent cx="540004" cy="189001"/>
          <wp:effectExtent l="0" t="0" r="0" b="0"/>
          <wp:wrapSquare wrapText="bothSides"/>
          <wp:docPr id="3"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035A24" w14:textId="77777777" w:rsidR="00BE4DB6" w:rsidRDefault="00BE4DB6">
    <w:pPr>
      <w:spacing w:after="0" w:line="250" w:lineRule="auto"/>
      <w:ind w:left="-6" w:right="20" w:firstLine="0"/>
      <w:jc w:val="left"/>
    </w:pPr>
    <w:r>
      <w:rPr>
        <w:rFonts w:ascii="Calibri" w:eastAsia="Calibri" w:hAnsi="Calibri" w:cs="Calibri"/>
        <w:noProof/>
        <w:sz w:val="22"/>
      </w:rPr>
      <mc:AlternateContent>
        <mc:Choice Requires="wpg">
          <w:drawing>
            <wp:anchor distT="0" distB="0" distL="114300" distR="114300" simplePos="0" relativeHeight="251666432" behindDoc="0" locked="0" layoutInCell="1" allowOverlap="1" wp14:anchorId="401F7313" wp14:editId="118E80DD">
              <wp:simplePos x="0" y="0"/>
              <wp:positionH relativeFrom="page">
                <wp:posOffset>5365636</wp:posOffset>
              </wp:positionH>
              <wp:positionV relativeFrom="page">
                <wp:posOffset>524573</wp:posOffset>
              </wp:positionV>
              <wp:extent cx="1590976" cy="503984"/>
              <wp:effectExtent l="0" t="0" r="0" b="0"/>
              <wp:wrapSquare wrapText="bothSides"/>
              <wp:docPr id="43464" name="Group 43464"/>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3465" name="Shape 43465"/>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66" name="Shape 43466"/>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67" name="Shape 43467"/>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68" name="Shape 43468"/>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69" name="Shape 43469"/>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70" name="Shape 43470"/>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71" name="Shape 43471"/>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72" name="Shape 43472"/>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73" name="Shape 43473"/>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74" name="Shape 43474"/>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75" name="Shape 43475"/>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76" name="Shape 43476"/>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77" name="Shape 43477"/>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78" name="Shape 43478"/>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79" name="Shape 43479"/>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80" name="Shape 43480"/>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3481" name="Shape 43481"/>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82" name="Shape 43482"/>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83" name="Shape 43483"/>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84" name="Shape 45584"/>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85" name="Shape 43485"/>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85" name="Shape 45585"/>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87" name="Shape 43487"/>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88" name="Shape 43488"/>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89" name="Shape 43489"/>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90" name="Shape 43490"/>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91" name="Shape 43491"/>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92" name="Shape 43492"/>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93" name="Shape 43493"/>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94" name="Shape 43494"/>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95" name="Shape 43495"/>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96" name="Shape 43496"/>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97" name="Shape 43497"/>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86" name="Shape 45586"/>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87" name="Shape 45587"/>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00" name="Shape 43500"/>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01" name="Shape 43501"/>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02" name="Shape 43502"/>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03" name="Shape 43503"/>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04" name="Shape 43504"/>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88" name="Shape 45588"/>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89" name="Shape 45589"/>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07" name="Shape 43507"/>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08" name="Shape 43508"/>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09" name="Shape 43509"/>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10" name="Shape 43510"/>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511" name="Shape 43511"/>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12" name="Shape 43512"/>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13" name="Shape 43513"/>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514" name="Shape 43514"/>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3464" style="width:125.274pt;height:39.6838pt;position:absolute;mso-position-horizontal-relative:page;mso-position-horizontal:absolute;margin-left:422.491pt;mso-position-vertical-relative:page;margin-top:41.305pt;" coordsize="15909,5039">
              <v:shape id="Shape 43465"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3466"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3467"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3468"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3469"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3470"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3471"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3472"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3473"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3474"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3475"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3476"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3477"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3478"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3479"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3480" style="position:absolute;width:7669;height:0;left:0;top:3254;" coordsize="766915,0" path="m0,0l766915,0">
                <v:stroke weight="0.4pt" endcap="flat" joinstyle="miter" miterlimit="10" on="true" color="#acacac"/>
                <v:fill on="false" color="#000000" opacity="0"/>
              </v:shape>
              <v:shape id="Shape 43481"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3482"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3483"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590" style="position:absolute;width:140;height:1148;left:1993;top:1384;" coordsize="14097,114859" path="m0,0l14097,0l14097,114859l0,114859l0,0">
                <v:stroke weight="0pt" endcap="flat" joinstyle="miter" miterlimit="10" on="false" color="#000000" opacity="0"/>
                <v:fill on="true" color="#00919b"/>
              </v:shape>
              <v:shape id="Shape 43485" style="position:absolute;width:141;height:832;left:2353;top:1700;" coordsize="14110,83210" path="m0,0l14110,0l14110,83210l0,83210l0,83198l0,0x">
                <v:stroke weight="0pt" endcap="flat" joinstyle="miter" miterlimit="10" on="false" color="#000000" opacity="0"/>
                <v:fill on="true" color="#00919b"/>
              </v:shape>
              <v:shape id="Shape 45591" style="position:absolute;width:141;height:162;left:2353;top:1384;" coordsize="14110,16218" path="m0,0l14110,0l14110,16218l0,16218l0,0">
                <v:stroke weight="0pt" endcap="flat" joinstyle="miter" miterlimit="10" on="false" color="#000000" opacity="0"/>
                <v:fill on="true" color="#00919b"/>
              </v:shape>
              <v:shape id="Shape 43487"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3488"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3489"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3490"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3491"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3492"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3493"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3494"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3495"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3496"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3497"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592" style="position:absolute;width:91;height:526;left:3081;top:3815;" coordsize="9144,52680" path="m0,0l9144,0l9144,52680l0,52680l0,0">
                <v:stroke weight="0pt" endcap="flat" joinstyle="miter" miterlimit="10" on="false" color="#000000" opacity="0"/>
                <v:fill on="true" color="#00919b"/>
              </v:shape>
              <v:shape id="Shape 45593" style="position:absolute;width:91;height:102;left:3081;top:3614;" coordsize="9144,10274" path="m0,0l9144,0l9144,10274l0,10274l0,0">
                <v:stroke weight="0pt" endcap="flat" joinstyle="miter" miterlimit="10" on="false" color="#000000" opacity="0"/>
                <v:fill on="true" color="#00919b"/>
              </v:shape>
              <v:shape id="Shape 43500"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3501"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3502"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3503"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504"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594" style="position:absolute;width:91;height:526;left:5904;top:3815;" coordsize="9144,52680" path="m0,0l9144,0l9144,52680l0,52680l0,0">
                <v:stroke weight="0pt" endcap="flat" joinstyle="miter" miterlimit="10" on="false" color="#000000" opacity="0"/>
                <v:fill on="true" color="#00919b"/>
              </v:shape>
              <v:shape id="Shape 45595" style="position:absolute;width:91;height:102;left:5904;top:3614;" coordsize="9144,10274" path="m0,0l9144,0l9144,10274l0,10274l0,0">
                <v:stroke weight="0pt" endcap="flat" joinstyle="miter" miterlimit="10" on="false" color="#000000" opacity="0"/>
                <v:fill on="true" color="#00919b"/>
              </v:shape>
              <v:shape id="Shape 43507"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3508"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3509"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3510"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511"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3512"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3513"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3514"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67456" behindDoc="0" locked="0" layoutInCell="1" allowOverlap="0" wp14:anchorId="22F25369" wp14:editId="4576B4AB">
          <wp:simplePos x="0" y="0"/>
          <wp:positionH relativeFrom="page">
            <wp:posOffset>590398</wp:posOffset>
          </wp:positionH>
          <wp:positionV relativeFrom="page">
            <wp:posOffset>1002703</wp:posOffset>
          </wp:positionV>
          <wp:extent cx="540004" cy="189001"/>
          <wp:effectExtent l="0" t="0" r="0" b="0"/>
          <wp:wrapSquare wrapText="bothSides"/>
          <wp:docPr id="4"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AE0DAE" w14:textId="77777777" w:rsidR="00BE4DB6" w:rsidRDefault="00BE4DB6">
    <w:pPr>
      <w:spacing w:after="0" w:line="250" w:lineRule="auto"/>
      <w:ind w:left="-6" w:right="20" w:firstLine="0"/>
      <w:jc w:val="left"/>
    </w:pPr>
    <w:r>
      <w:rPr>
        <w:rFonts w:ascii="Calibri" w:eastAsia="Calibri" w:hAnsi="Calibri" w:cs="Calibri"/>
        <w:noProof/>
        <w:sz w:val="22"/>
      </w:rPr>
      <mc:AlternateContent>
        <mc:Choice Requires="wpg">
          <w:drawing>
            <wp:anchor distT="0" distB="0" distL="114300" distR="114300" simplePos="0" relativeHeight="251668480" behindDoc="0" locked="0" layoutInCell="1" allowOverlap="1" wp14:anchorId="75FDCF92" wp14:editId="251110DF">
              <wp:simplePos x="0" y="0"/>
              <wp:positionH relativeFrom="page">
                <wp:posOffset>5365636</wp:posOffset>
              </wp:positionH>
              <wp:positionV relativeFrom="page">
                <wp:posOffset>524573</wp:posOffset>
              </wp:positionV>
              <wp:extent cx="1590976" cy="503984"/>
              <wp:effectExtent l="0" t="0" r="0" b="0"/>
              <wp:wrapSquare wrapText="bothSides"/>
              <wp:docPr id="43388" name="Group 43388"/>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3389" name="Shape 43389"/>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90" name="Shape 43390"/>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91" name="Shape 43391"/>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92" name="Shape 43392"/>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93" name="Shape 43393"/>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94" name="Shape 43394"/>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95" name="Shape 43395"/>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96" name="Shape 43396"/>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97" name="Shape 43397"/>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98" name="Shape 43398"/>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399" name="Shape 43399"/>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00" name="Shape 43400"/>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01" name="Shape 43401"/>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02" name="Shape 43402"/>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03" name="Shape 43403"/>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04" name="Shape 43404"/>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3405" name="Shape 43405"/>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06" name="Shape 43406"/>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07" name="Shape 43407"/>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72" name="Shape 45572"/>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09" name="Shape 43409"/>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73" name="Shape 45573"/>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11" name="Shape 43411"/>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12" name="Shape 43412"/>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13" name="Shape 43413"/>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14" name="Shape 43414"/>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15" name="Shape 43415"/>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16" name="Shape 43416"/>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17" name="Shape 43417"/>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18" name="Shape 43418"/>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19" name="Shape 43419"/>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20" name="Shape 43420"/>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21" name="Shape 43421"/>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74" name="Shape 45574"/>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75" name="Shape 45575"/>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24" name="Shape 43424"/>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25" name="Shape 43425"/>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26" name="Shape 43426"/>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27" name="Shape 43427"/>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28" name="Shape 43428"/>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76" name="Shape 45576"/>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577" name="Shape 45577"/>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31" name="Shape 43431"/>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32" name="Shape 43432"/>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33" name="Shape 43433"/>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34" name="Shape 43434"/>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435" name="Shape 43435"/>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36" name="Shape 43436"/>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37" name="Shape 43437"/>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438" name="Shape 43438"/>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3388" style="width:125.274pt;height:39.6838pt;position:absolute;mso-position-horizontal-relative:page;mso-position-horizontal:absolute;margin-left:422.491pt;mso-position-vertical-relative:page;margin-top:41.305pt;" coordsize="15909,5039">
              <v:shape id="Shape 43389"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3390"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3391"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3392"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3393"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3394"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3395"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3396"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3397"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3398"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3399"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3400"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3401"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3402"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3403"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3404" style="position:absolute;width:7669;height:0;left:0;top:3254;" coordsize="766915,0" path="m0,0l766915,0">
                <v:stroke weight="0.4pt" endcap="flat" joinstyle="miter" miterlimit="10" on="true" color="#acacac"/>
                <v:fill on="false" color="#000000" opacity="0"/>
              </v:shape>
              <v:shape id="Shape 43405"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3406"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3407"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578" style="position:absolute;width:140;height:1148;left:1993;top:1384;" coordsize="14097,114859" path="m0,0l14097,0l14097,114859l0,114859l0,0">
                <v:stroke weight="0pt" endcap="flat" joinstyle="miter" miterlimit="10" on="false" color="#000000" opacity="0"/>
                <v:fill on="true" color="#00919b"/>
              </v:shape>
              <v:shape id="Shape 43409" style="position:absolute;width:141;height:832;left:2353;top:1700;" coordsize="14110,83210" path="m0,0l14110,0l14110,83210l0,83210l0,83198l0,0x">
                <v:stroke weight="0pt" endcap="flat" joinstyle="miter" miterlimit="10" on="false" color="#000000" opacity="0"/>
                <v:fill on="true" color="#00919b"/>
              </v:shape>
              <v:shape id="Shape 45579" style="position:absolute;width:141;height:162;left:2353;top:1384;" coordsize="14110,16218" path="m0,0l14110,0l14110,16218l0,16218l0,0">
                <v:stroke weight="0pt" endcap="flat" joinstyle="miter" miterlimit="10" on="false" color="#000000" opacity="0"/>
                <v:fill on="true" color="#00919b"/>
              </v:shape>
              <v:shape id="Shape 43411"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3412"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3413"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3414"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3415"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3416"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3417"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3418"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3419"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3420"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3421"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580" style="position:absolute;width:91;height:526;left:3081;top:3815;" coordsize="9144,52680" path="m0,0l9144,0l9144,52680l0,52680l0,0">
                <v:stroke weight="0pt" endcap="flat" joinstyle="miter" miterlimit="10" on="false" color="#000000" opacity="0"/>
                <v:fill on="true" color="#00919b"/>
              </v:shape>
              <v:shape id="Shape 45581" style="position:absolute;width:91;height:102;left:3081;top:3614;" coordsize="9144,10274" path="m0,0l9144,0l9144,10274l0,10274l0,0">
                <v:stroke weight="0pt" endcap="flat" joinstyle="miter" miterlimit="10" on="false" color="#000000" opacity="0"/>
                <v:fill on="true" color="#00919b"/>
              </v:shape>
              <v:shape id="Shape 43424"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3425"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3426"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3427"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428"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582" style="position:absolute;width:91;height:526;left:5904;top:3815;" coordsize="9144,52680" path="m0,0l9144,0l9144,52680l0,52680l0,0">
                <v:stroke weight="0pt" endcap="flat" joinstyle="miter" miterlimit="10" on="false" color="#000000" opacity="0"/>
                <v:fill on="true" color="#00919b"/>
              </v:shape>
              <v:shape id="Shape 45583" style="position:absolute;width:91;height:102;left:5904;top:3614;" coordsize="9144,10274" path="m0,0l9144,0l9144,10274l0,10274l0,0">
                <v:stroke weight="0pt" endcap="flat" joinstyle="miter" miterlimit="10" on="false" color="#000000" opacity="0"/>
                <v:fill on="true" color="#00919b"/>
              </v:shape>
              <v:shape id="Shape 43431"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3432"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3433"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3434"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435"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3436"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3437"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3438"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69504" behindDoc="0" locked="0" layoutInCell="1" allowOverlap="0" wp14:anchorId="1AC1062B" wp14:editId="7A165A36">
          <wp:simplePos x="0" y="0"/>
          <wp:positionH relativeFrom="page">
            <wp:posOffset>590398</wp:posOffset>
          </wp:positionH>
          <wp:positionV relativeFrom="page">
            <wp:posOffset>1002703</wp:posOffset>
          </wp:positionV>
          <wp:extent cx="540004" cy="189001"/>
          <wp:effectExtent l="0" t="0" r="0" b="0"/>
          <wp:wrapSquare wrapText="bothSides"/>
          <wp:docPr id="5"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0EB6DF" w14:textId="77777777" w:rsidR="00BE4DB6" w:rsidRDefault="00BE4DB6">
    <w:pPr>
      <w:spacing w:after="0" w:line="250" w:lineRule="auto"/>
      <w:ind w:left="524" w:right="18" w:firstLine="0"/>
      <w:jc w:val="left"/>
    </w:pPr>
    <w:r>
      <w:rPr>
        <w:rFonts w:ascii="Calibri" w:eastAsia="Calibri" w:hAnsi="Calibri" w:cs="Calibri"/>
        <w:noProof/>
        <w:sz w:val="22"/>
      </w:rPr>
      <mc:AlternateContent>
        <mc:Choice Requires="wpg">
          <w:drawing>
            <wp:anchor distT="0" distB="0" distL="114300" distR="114300" simplePos="0" relativeHeight="251670528" behindDoc="0" locked="0" layoutInCell="1" allowOverlap="1" wp14:anchorId="468FCB78" wp14:editId="157D8C32">
              <wp:simplePos x="0" y="0"/>
              <wp:positionH relativeFrom="page">
                <wp:posOffset>5365636</wp:posOffset>
              </wp:positionH>
              <wp:positionV relativeFrom="page">
                <wp:posOffset>524573</wp:posOffset>
              </wp:positionV>
              <wp:extent cx="1590976" cy="503984"/>
              <wp:effectExtent l="0" t="0" r="0" b="0"/>
              <wp:wrapSquare wrapText="bothSides"/>
              <wp:docPr id="43769" name="Group 43769"/>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3770" name="Shape 43770"/>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71" name="Shape 43771"/>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72" name="Shape 43772"/>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73" name="Shape 43773"/>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74" name="Shape 43774"/>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75" name="Shape 43775"/>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76" name="Shape 43776"/>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77" name="Shape 43777"/>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78" name="Shape 43778"/>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79" name="Shape 43779"/>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80" name="Shape 43780"/>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81" name="Shape 43781"/>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82" name="Shape 43782"/>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83" name="Shape 43783"/>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84" name="Shape 43784"/>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85" name="Shape 43785"/>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3786" name="Shape 43786"/>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87" name="Shape 43787"/>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88" name="Shape 43788"/>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32" name="Shape 45632"/>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90" name="Shape 43790"/>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33" name="Shape 45633"/>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92" name="Shape 43792"/>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93" name="Shape 43793"/>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94" name="Shape 43794"/>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95" name="Shape 43795"/>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96" name="Shape 43796"/>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97" name="Shape 43797"/>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98" name="Shape 43798"/>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99" name="Shape 43799"/>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00" name="Shape 43800"/>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01" name="Shape 43801"/>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02" name="Shape 43802"/>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34" name="Shape 45634"/>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35" name="Shape 45635"/>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05" name="Shape 43805"/>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06" name="Shape 43806"/>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07" name="Shape 43807"/>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08" name="Shape 43808"/>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09" name="Shape 43809"/>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36" name="Shape 45636"/>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37" name="Shape 45637"/>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12" name="Shape 43812"/>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13" name="Shape 43813"/>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14" name="Shape 43814"/>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15" name="Shape 43815"/>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816" name="Shape 43816"/>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17" name="Shape 43817"/>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18" name="Shape 43818"/>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819" name="Shape 43819"/>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3769" style="width:125.274pt;height:39.6838pt;position:absolute;mso-position-horizontal-relative:page;mso-position-horizontal:absolute;margin-left:422.491pt;mso-position-vertical-relative:page;margin-top:41.305pt;" coordsize="15909,5039">
              <v:shape id="Shape 43770"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3771"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3772"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3773"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3774"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3775"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3776"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3777"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3778"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3779"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3780"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3781"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3782"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3783"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3784"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3785" style="position:absolute;width:7669;height:0;left:0;top:3254;" coordsize="766915,0" path="m0,0l766915,0">
                <v:stroke weight="0.4pt" endcap="flat" joinstyle="miter" miterlimit="10" on="true" color="#acacac"/>
                <v:fill on="false" color="#000000" opacity="0"/>
              </v:shape>
              <v:shape id="Shape 43786"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3787"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3788"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638" style="position:absolute;width:140;height:1148;left:1993;top:1384;" coordsize="14097,114859" path="m0,0l14097,0l14097,114859l0,114859l0,0">
                <v:stroke weight="0pt" endcap="flat" joinstyle="miter" miterlimit="10" on="false" color="#000000" opacity="0"/>
                <v:fill on="true" color="#00919b"/>
              </v:shape>
              <v:shape id="Shape 43790" style="position:absolute;width:141;height:832;left:2353;top:1700;" coordsize="14110,83210" path="m0,0l14110,0l14110,83210l0,83210l0,83198l0,0x">
                <v:stroke weight="0pt" endcap="flat" joinstyle="miter" miterlimit="10" on="false" color="#000000" opacity="0"/>
                <v:fill on="true" color="#00919b"/>
              </v:shape>
              <v:shape id="Shape 45639" style="position:absolute;width:141;height:162;left:2353;top:1384;" coordsize="14110,16218" path="m0,0l14110,0l14110,16218l0,16218l0,0">
                <v:stroke weight="0pt" endcap="flat" joinstyle="miter" miterlimit="10" on="false" color="#000000" opacity="0"/>
                <v:fill on="true" color="#00919b"/>
              </v:shape>
              <v:shape id="Shape 43792"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3793"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3794"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3795"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3796"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3797"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3798"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3799"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3800"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3801"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3802"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640" style="position:absolute;width:91;height:526;left:3081;top:3815;" coordsize="9144,52680" path="m0,0l9144,0l9144,52680l0,52680l0,0">
                <v:stroke weight="0pt" endcap="flat" joinstyle="miter" miterlimit="10" on="false" color="#000000" opacity="0"/>
                <v:fill on="true" color="#00919b"/>
              </v:shape>
              <v:shape id="Shape 45641" style="position:absolute;width:91;height:102;left:3081;top:3614;" coordsize="9144,10274" path="m0,0l9144,0l9144,10274l0,10274l0,0">
                <v:stroke weight="0pt" endcap="flat" joinstyle="miter" miterlimit="10" on="false" color="#000000" opacity="0"/>
                <v:fill on="true" color="#00919b"/>
              </v:shape>
              <v:shape id="Shape 43805"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3806"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3807"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3808"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809"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642" style="position:absolute;width:91;height:526;left:5904;top:3815;" coordsize="9144,52680" path="m0,0l9144,0l9144,52680l0,52680l0,0">
                <v:stroke weight="0pt" endcap="flat" joinstyle="miter" miterlimit="10" on="false" color="#000000" opacity="0"/>
                <v:fill on="true" color="#00919b"/>
              </v:shape>
              <v:shape id="Shape 45643" style="position:absolute;width:91;height:102;left:5904;top:3614;" coordsize="9144,10274" path="m0,0l9144,0l9144,10274l0,10274l0,0">
                <v:stroke weight="0pt" endcap="flat" joinstyle="miter" miterlimit="10" on="false" color="#000000" opacity="0"/>
                <v:fill on="true" color="#00919b"/>
              </v:shape>
              <v:shape id="Shape 43812"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3813"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3814"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3815"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816"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3817"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3818"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3819"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71552" behindDoc="0" locked="0" layoutInCell="1" allowOverlap="0" wp14:anchorId="0C78063A" wp14:editId="73938B0D">
          <wp:simplePos x="0" y="0"/>
          <wp:positionH relativeFrom="page">
            <wp:posOffset>590398</wp:posOffset>
          </wp:positionH>
          <wp:positionV relativeFrom="page">
            <wp:posOffset>1002703</wp:posOffset>
          </wp:positionV>
          <wp:extent cx="540004" cy="189001"/>
          <wp:effectExtent l="0" t="0" r="0" b="0"/>
          <wp:wrapSquare wrapText="bothSides"/>
          <wp:docPr id="6"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A2C3FD" w14:textId="77777777" w:rsidR="00BE4DB6" w:rsidRDefault="00BE4DB6">
    <w:pPr>
      <w:spacing w:after="0" w:line="250" w:lineRule="auto"/>
      <w:ind w:left="524" w:right="18" w:firstLine="0"/>
      <w:jc w:val="left"/>
    </w:pPr>
    <w:r>
      <w:rPr>
        <w:rFonts w:ascii="Calibri" w:eastAsia="Calibri" w:hAnsi="Calibri" w:cs="Calibri"/>
        <w:noProof/>
        <w:sz w:val="22"/>
      </w:rPr>
      <mc:AlternateContent>
        <mc:Choice Requires="wpg">
          <w:drawing>
            <wp:anchor distT="0" distB="0" distL="114300" distR="114300" simplePos="0" relativeHeight="251672576" behindDoc="0" locked="0" layoutInCell="1" allowOverlap="1" wp14:anchorId="7E4A6376" wp14:editId="06D69BE2">
              <wp:simplePos x="0" y="0"/>
              <wp:positionH relativeFrom="page">
                <wp:posOffset>5365636</wp:posOffset>
              </wp:positionH>
              <wp:positionV relativeFrom="page">
                <wp:posOffset>524573</wp:posOffset>
              </wp:positionV>
              <wp:extent cx="1590976" cy="503984"/>
              <wp:effectExtent l="0" t="0" r="0" b="0"/>
              <wp:wrapSquare wrapText="bothSides"/>
              <wp:docPr id="43693" name="Group 43693"/>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3694" name="Shape 43694"/>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95" name="Shape 43695"/>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96" name="Shape 43696"/>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97" name="Shape 43697"/>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98" name="Shape 43698"/>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99" name="Shape 43699"/>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00" name="Shape 43700"/>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01" name="Shape 43701"/>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02" name="Shape 43702"/>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03" name="Shape 43703"/>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04" name="Shape 43704"/>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05" name="Shape 43705"/>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06" name="Shape 43706"/>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07" name="Shape 43707"/>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08" name="Shape 43708"/>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09" name="Shape 43709"/>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3710" name="Shape 43710"/>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11" name="Shape 43711"/>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12" name="Shape 43712"/>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20" name="Shape 45620"/>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14" name="Shape 43714"/>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21" name="Shape 45621"/>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16" name="Shape 43716"/>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17" name="Shape 43717"/>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18" name="Shape 43718"/>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19" name="Shape 43719"/>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20" name="Shape 43720"/>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21" name="Shape 43721"/>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22" name="Shape 43722"/>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23" name="Shape 43723"/>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24" name="Shape 43724"/>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25" name="Shape 43725"/>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26" name="Shape 43726"/>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22" name="Shape 45622"/>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23" name="Shape 45623"/>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29" name="Shape 43729"/>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30" name="Shape 43730"/>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31" name="Shape 43731"/>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32" name="Shape 43732"/>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33" name="Shape 43733"/>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24" name="Shape 45624"/>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25" name="Shape 45625"/>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36" name="Shape 43736"/>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37" name="Shape 43737"/>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38" name="Shape 43738"/>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39" name="Shape 43739"/>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740" name="Shape 43740"/>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41" name="Shape 43741"/>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42" name="Shape 43742"/>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743" name="Shape 43743"/>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3693" style="width:125.274pt;height:39.6838pt;position:absolute;mso-position-horizontal-relative:page;mso-position-horizontal:absolute;margin-left:422.491pt;mso-position-vertical-relative:page;margin-top:41.305pt;" coordsize="15909,5039">
              <v:shape id="Shape 43694"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3695"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3696"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3697"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3698"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3699"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3700"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3701"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3702"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3703"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3704"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3705"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3706"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3707"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3708"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3709" style="position:absolute;width:7669;height:0;left:0;top:3254;" coordsize="766915,0" path="m0,0l766915,0">
                <v:stroke weight="0.4pt" endcap="flat" joinstyle="miter" miterlimit="10" on="true" color="#acacac"/>
                <v:fill on="false" color="#000000" opacity="0"/>
              </v:shape>
              <v:shape id="Shape 43710"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3711"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3712"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626" style="position:absolute;width:140;height:1148;left:1993;top:1384;" coordsize="14097,114859" path="m0,0l14097,0l14097,114859l0,114859l0,0">
                <v:stroke weight="0pt" endcap="flat" joinstyle="miter" miterlimit="10" on="false" color="#000000" opacity="0"/>
                <v:fill on="true" color="#00919b"/>
              </v:shape>
              <v:shape id="Shape 43714" style="position:absolute;width:141;height:832;left:2353;top:1700;" coordsize="14110,83210" path="m0,0l14110,0l14110,83210l0,83210l0,83198l0,0x">
                <v:stroke weight="0pt" endcap="flat" joinstyle="miter" miterlimit="10" on="false" color="#000000" opacity="0"/>
                <v:fill on="true" color="#00919b"/>
              </v:shape>
              <v:shape id="Shape 45627" style="position:absolute;width:141;height:162;left:2353;top:1384;" coordsize="14110,16218" path="m0,0l14110,0l14110,16218l0,16218l0,0">
                <v:stroke weight="0pt" endcap="flat" joinstyle="miter" miterlimit="10" on="false" color="#000000" opacity="0"/>
                <v:fill on="true" color="#00919b"/>
              </v:shape>
              <v:shape id="Shape 43716"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3717"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3718"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3719"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3720"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3721"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3722"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3723"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3724"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3725"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3726"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628" style="position:absolute;width:91;height:526;left:3081;top:3815;" coordsize="9144,52680" path="m0,0l9144,0l9144,52680l0,52680l0,0">
                <v:stroke weight="0pt" endcap="flat" joinstyle="miter" miterlimit="10" on="false" color="#000000" opacity="0"/>
                <v:fill on="true" color="#00919b"/>
              </v:shape>
              <v:shape id="Shape 45629" style="position:absolute;width:91;height:102;left:3081;top:3614;" coordsize="9144,10274" path="m0,0l9144,0l9144,10274l0,10274l0,0">
                <v:stroke weight="0pt" endcap="flat" joinstyle="miter" miterlimit="10" on="false" color="#000000" opacity="0"/>
                <v:fill on="true" color="#00919b"/>
              </v:shape>
              <v:shape id="Shape 43729"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3730"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3731"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3732"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733"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630" style="position:absolute;width:91;height:526;left:5904;top:3815;" coordsize="9144,52680" path="m0,0l9144,0l9144,52680l0,52680l0,0">
                <v:stroke weight="0pt" endcap="flat" joinstyle="miter" miterlimit="10" on="false" color="#000000" opacity="0"/>
                <v:fill on="true" color="#00919b"/>
              </v:shape>
              <v:shape id="Shape 45631" style="position:absolute;width:91;height:102;left:5904;top:3614;" coordsize="9144,10274" path="m0,0l9144,0l9144,10274l0,10274l0,0">
                <v:stroke weight="0pt" endcap="flat" joinstyle="miter" miterlimit="10" on="false" color="#000000" opacity="0"/>
                <v:fill on="true" color="#00919b"/>
              </v:shape>
              <v:shape id="Shape 43736"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3737"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3738"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3739"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740"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3741"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3742"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3743"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73600" behindDoc="0" locked="0" layoutInCell="1" allowOverlap="0" wp14:anchorId="7226E3DF" wp14:editId="5900D9BF">
          <wp:simplePos x="0" y="0"/>
          <wp:positionH relativeFrom="page">
            <wp:posOffset>590398</wp:posOffset>
          </wp:positionH>
          <wp:positionV relativeFrom="page">
            <wp:posOffset>1002703</wp:posOffset>
          </wp:positionV>
          <wp:extent cx="540004" cy="189001"/>
          <wp:effectExtent l="0" t="0" r="0" b="0"/>
          <wp:wrapSquare wrapText="bothSides"/>
          <wp:docPr id="7"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8725E3" w14:textId="77777777" w:rsidR="00BE4DB6" w:rsidRDefault="00BE4DB6">
    <w:pPr>
      <w:spacing w:after="0" w:line="250" w:lineRule="auto"/>
      <w:ind w:left="524" w:right="18" w:firstLine="0"/>
      <w:jc w:val="left"/>
    </w:pPr>
    <w:r>
      <w:rPr>
        <w:rFonts w:ascii="Calibri" w:eastAsia="Calibri" w:hAnsi="Calibri" w:cs="Calibri"/>
        <w:noProof/>
        <w:sz w:val="22"/>
      </w:rPr>
      <mc:AlternateContent>
        <mc:Choice Requires="wpg">
          <w:drawing>
            <wp:anchor distT="0" distB="0" distL="114300" distR="114300" simplePos="0" relativeHeight="251674624" behindDoc="0" locked="0" layoutInCell="1" allowOverlap="1" wp14:anchorId="10AE586B" wp14:editId="0B82C728">
              <wp:simplePos x="0" y="0"/>
              <wp:positionH relativeFrom="page">
                <wp:posOffset>5365636</wp:posOffset>
              </wp:positionH>
              <wp:positionV relativeFrom="page">
                <wp:posOffset>524573</wp:posOffset>
              </wp:positionV>
              <wp:extent cx="1590976" cy="503984"/>
              <wp:effectExtent l="0" t="0" r="0" b="0"/>
              <wp:wrapSquare wrapText="bothSides"/>
              <wp:docPr id="43617" name="Group 43617"/>
              <wp:cNvGraphicFramePr/>
              <a:graphic xmlns:a="http://schemas.openxmlformats.org/drawingml/2006/main">
                <a:graphicData uri="http://schemas.microsoft.com/office/word/2010/wordprocessingGroup">
                  <wpg:wgp>
                    <wpg:cNvGrpSpPr/>
                    <wpg:grpSpPr>
                      <a:xfrm>
                        <a:off x="0" y="0"/>
                        <a:ext cx="1590976" cy="503984"/>
                        <a:chOff x="0" y="0"/>
                        <a:chExt cx="1590976" cy="503984"/>
                      </a:xfrm>
                    </wpg:grpSpPr>
                    <wps:wsp>
                      <wps:cNvPr id="43618" name="Shape 43618"/>
                      <wps:cNvSpPr/>
                      <wps:spPr>
                        <a:xfrm>
                          <a:off x="847566" y="720"/>
                          <a:ext cx="32061" cy="59347"/>
                        </a:xfrm>
                        <a:custGeom>
                          <a:avLst/>
                          <a:gdLst/>
                          <a:ahLst/>
                          <a:cxnLst/>
                          <a:rect l="0" t="0" r="0" b="0"/>
                          <a:pathLst>
                            <a:path w="32061" h="59347">
                              <a:moveTo>
                                <a:pt x="31267" y="0"/>
                              </a:moveTo>
                              <a:lnTo>
                                <a:pt x="32061" y="272"/>
                              </a:lnTo>
                              <a:lnTo>
                                <a:pt x="32061" y="8768"/>
                              </a:lnTo>
                              <a:lnTo>
                                <a:pt x="31115" y="8471"/>
                              </a:lnTo>
                              <a:cubicBezTo>
                                <a:pt x="23647" y="8471"/>
                                <a:pt x="17730" y="10478"/>
                                <a:pt x="13450" y="14503"/>
                              </a:cubicBezTo>
                              <a:cubicBezTo>
                                <a:pt x="9157" y="18529"/>
                                <a:pt x="7010" y="23558"/>
                                <a:pt x="7010" y="29629"/>
                              </a:cubicBezTo>
                              <a:cubicBezTo>
                                <a:pt x="7010" y="35814"/>
                                <a:pt x="9170" y="40907"/>
                                <a:pt x="13513" y="44895"/>
                              </a:cubicBezTo>
                              <a:cubicBezTo>
                                <a:pt x="17856" y="48882"/>
                                <a:pt x="24003" y="50889"/>
                                <a:pt x="32004" y="50889"/>
                              </a:cubicBezTo>
                              <a:lnTo>
                                <a:pt x="32061" y="50878"/>
                              </a:lnTo>
                              <a:lnTo>
                                <a:pt x="32061" y="59326"/>
                              </a:lnTo>
                              <a:lnTo>
                                <a:pt x="31966" y="59347"/>
                              </a:lnTo>
                              <a:cubicBezTo>
                                <a:pt x="25667" y="59347"/>
                                <a:pt x="20066" y="58077"/>
                                <a:pt x="15075" y="55537"/>
                              </a:cubicBezTo>
                              <a:cubicBezTo>
                                <a:pt x="10122" y="52997"/>
                                <a:pt x="6350" y="49390"/>
                                <a:pt x="3810" y="44729"/>
                              </a:cubicBezTo>
                              <a:cubicBezTo>
                                <a:pt x="1245" y="40081"/>
                                <a:pt x="0" y="35065"/>
                                <a:pt x="0" y="29680"/>
                              </a:cubicBezTo>
                              <a:cubicBezTo>
                                <a:pt x="0" y="23838"/>
                                <a:pt x="1384" y="18618"/>
                                <a:pt x="4216" y="14021"/>
                              </a:cubicBezTo>
                              <a:cubicBezTo>
                                <a:pt x="7036" y="9411"/>
                                <a:pt x="10859" y="5931"/>
                                <a:pt x="15748" y="3569"/>
                              </a:cubicBezTo>
                              <a:cubicBezTo>
                                <a:pt x="20625" y="1181"/>
                                <a:pt x="25794" y="0"/>
                                <a:pt x="31267"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19" name="Shape 43619"/>
                      <wps:cNvSpPr/>
                      <wps:spPr>
                        <a:xfrm>
                          <a:off x="879627" y="992"/>
                          <a:ext cx="32112" cy="59054"/>
                        </a:xfrm>
                        <a:custGeom>
                          <a:avLst/>
                          <a:gdLst/>
                          <a:ahLst/>
                          <a:cxnLst/>
                          <a:rect l="0" t="0" r="0" b="0"/>
                          <a:pathLst>
                            <a:path w="32112" h="59054">
                              <a:moveTo>
                                <a:pt x="0" y="0"/>
                              </a:moveTo>
                              <a:lnTo>
                                <a:pt x="23375" y="8021"/>
                              </a:lnTo>
                              <a:cubicBezTo>
                                <a:pt x="29204" y="13558"/>
                                <a:pt x="32112" y="20695"/>
                                <a:pt x="32112" y="29446"/>
                              </a:cubicBezTo>
                              <a:cubicBezTo>
                                <a:pt x="32112" y="35186"/>
                                <a:pt x="30753" y="40330"/>
                                <a:pt x="27997" y="44940"/>
                              </a:cubicBezTo>
                              <a:cubicBezTo>
                                <a:pt x="25267" y="49524"/>
                                <a:pt x="21470" y="53042"/>
                                <a:pt x="16567" y="55455"/>
                              </a:cubicBezTo>
                              <a:lnTo>
                                <a:pt x="0" y="59054"/>
                              </a:lnTo>
                              <a:lnTo>
                                <a:pt x="0" y="50605"/>
                              </a:lnTo>
                              <a:lnTo>
                                <a:pt x="13189" y="48051"/>
                              </a:lnTo>
                              <a:cubicBezTo>
                                <a:pt x="16923" y="46349"/>
                                <a:pt x="19869" y="43847"/>
                                <a:pt x="21939" y="40558"/>
                              </a:cubicBezTo>
                              <a:cubicBezTo>
                                <a:pt x="24009" y="37269"/>
                                <a:pt x="25051" y="33573"/>
                                <a:pt x="25051" y="29484"/>
                              </a:cubicBezTo>
                              <a:cubicBezTo>
                                <a:pt x="25051" y="23680"/>
                                <a:pt x="23044" y="18676"/>
                                <a:pt x="19044" y="14485"/>
                              </a:cubicBezTo>
                              <a:lnTo>
                                <a:pt x="0" y="8496"/>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20" name="Shape 43620"/>
                      <wps:cNvSpPr/>
                      <wps:spPr>
                        <a:xfrm>
                          <a:off x="831373" y="69671"/>
                          <a:ext cx="39853" cy="38976"/>
                        </a:xfrm>
                        <a:custGeom>
                          <a:avLst/>
                          <a:gdLst/>
                          <a:ahLst/>
                          <a:cxnLst/>
                          <a:rect l="0" t="0" r="0" b="0"/>
                          <a:pathLst>
                            <a:path w="39853" h="38976">
                              <a:moveTo>
                                <a:pt x="0" y="0"/>
                              </a:moveTo>
                              <a:lnTo>
                                <a:pt x="39853" y="0"/>
                              </a:lnTo>
                              <a:lnTo>
                                <a:pt x="39853" y="7015"/>
                              </a:lnTo>
                              <a:lnTo>
                                <a:pt x="39434" y="6896"/>
                              </a:lnTo>
                              <a:cubicBezTo>
                                <a:pt x="33668" y="6896"/>
                                <a:pt x="29375" y="8077"/>
                                <a:pt x="26645" y="10414"/>
                              </a:cubicBezTo>
                              <a:cubicBezTo>
                                <a:pt x="23851" y="12751"/>
                                <a:pt x="22479" y="15596"/>
                                <a:pt x="22479" y="18923"/>
                              </a:cubicBezTo>
                              <a:cubicBezTo>
                                <a:pt x="22479" y="22301"/>
                                <a:pt x="23889" y="25210"/>
                                <a:pt x="26784" y="27622"/>
                              </a:cubicBezTo>
                              <a:lnTo>
                                <a:pt x="39853" y="31176"/>
                              </a:lnTo>
                              <a:lnTo>
                                <a:pt x="39853" y="38976"/>
                              </a:lnTo>
                              <a:lnTo>
                                <a:pt x="27610" y="36538"/>
                              </a:lnTo>
                              <a:cubicBezTo>
                                <a:pt x="23940" y="34900"/>
                                <a:pt x="21108" y="32499"/>
                                <a:pt x="19139" y="29362"/>
                              </a:cubicBezTo>
                              <a:cubicBezTo>
                                <a:pt x="17196" y="26213"/>
                                <a:pt x="16231" y="22898"/>
                                <a:pt x="16231" y="19431"/>
                              </a:cubicBezTo>
                              <a:cubicBezTo>
                                <a:pt x="16231" y="16891"/>
                                <a:pt x="16751" y="14618"/>
                                <a:pt x="17806" y="12598"/>
                              </a:cubicBezTo>
                              <a:cubicBezTo>
                                <a:pt x="18898" y="10579"/>
                                <a:pt x="20219" y="8928"/>
                                <a:pt x="21870" y="7620"/>
                              </a:cubicBezTo>
                              <a:lnTo>
                                <a:pt x="0" y="762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21" name="Shape 43621"/>
                      <wps:cNvSpPr/>
                      <wps:spPr>
                        <a:xfrm>
                          <a:off x="871226" y="69671"/>
                          <a:ext cx="23342" cy="39014"/>
                        </a:xfrm>
                        <a:custGeom>
                          <a:avLst/>
                          <a:gdLst/>
                          <a:ahLst/>
                          <a:cxnLst/>
                          <a:rect l="0" t="0" r="0" b="0"/>
                          <a:pathLst>
                            <a:path w="23342" h="39014">
                              <a:moveTo>
                                <a:pt x="0" y="0"/>
                              </a:moveTo>
                              <a:lnTo>
                                <a:pt x="22339" y="0"/>
                              </a:lnTo>
                              <a:lnTo>
                                <a:pt x="22339" y="6947"/>
                              </a:lnTo>
                              <a:lnTo>
                                <a:pt x="16497" y="6947"/>
                              </a:lnTo>
                              <a:cubicBezTo>
                                <a:pt x="18770" y="8585"/>
                                <a:pt x="20485" y="10427"/>
                                <a:pt x="21628" y="12484"/>
                              </a:cubicBezTo>
                              <a:cubicBezTo>
                                <a:pt x="22758" y="14554"/>
                                <a:pt x="23342" y="17043"/>
                                <a:pt x="23342" y="19977"/>
                              </a:cubicBezTo>
                              <a:cubicBezTo>
                                <a:pt x="23342" y="23825"/>
                                <a:pt x="22352" y="27203"/>
                                <a:pt x="20370" y="30137"/>
                              </a:cubicBezTo>
                              <a:cubicBezTo>
                                <a:pt x="18377" y="33071"/>
                                <a:pt x="15621" y="35281"/>
                                <a:pt x="12027" y="36792"/>
                              </a:cubicBezTo>
                              <a:cubicBezTo>
                                <a:pt x="8420" y="38265"/>
                                <a:pt x="4457" y="39014"/>
                                <a:pt x="190" y="39014"/>
                              </a:cubicBezTo>
                              <a:lnTo>
                                <a:pt x="0" y="38976"/>
                              </a:lnTo>
                              <a:lnTo>
                                <a:pt x="0" y="31176"/>
                              </a:lnTo>
                              <a:lnTo>
                                <a:pt x="241" y="31242"/>
                              </a:lnTo>
                              <a:cubicBezTo>
                                <a:pt x="5969" y="31242"/>
                                <a:pt x="10249" y="30061"/>
                                <a:pt x="13081" y="27711"/>
                              </a:cubicBezTo>
                              <a:cubicBezTo>
                                <a:pt x="15951" y="25349"/>
                                <a:pt x="17373" y="22530"/>
                                <a:pt x="17373" y="19266"/>
                              </a:cubicBezTo>
                              <a:cubicBezTo>
                                <a:pt x="17373" y="16015"/>
                                <a:pt x="15837" y="13144"/>
                                <a:pt x="12840" y="10655"/>
                              </a:cubicBezTo>
                              <a:lnTo>
                                <a:pt x="0" y="701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22" name="Shape 43622"/>
                      <wps:cNvSpPr/>
                      <wps:spPr>
                        <a:xfrm>
                          <a:off x="847594" y="115329"/>
                          <a:ext cx="34252" cy="41453"/>
                        </a:xfrm>
                        <a:custGeom>
                          <a:avLst/>
                          <a:gdLst/>
                          <a:ahLst/>
                          <a:cxnLst/>
                          <a:rect l="0" t="0" r="0" b="0"/>
                          <a:pathLst>
                            <a:path w="34252" h="41453">
                              <a:moveTo>
                                <a:pt x="23101" y="0"/>
                              </a:moveTo>
                              <a:lnTo>
                                <a:pt x="34252" y="3714"/>
                              </a:lnTo>
                              <a:lnTo>
                                <a:pt x="34252" y="11031"/>
                              </a:lnTo>
                              <a:lnTo>
                                <a:pt x="27787" y="8306"/>
                              </a:lnTo>
                              <a:lnTo>
                                <a:pt x="27787" y="33414"/>
                              </a:lnTo>
                              <a:lnTo>
                                <a:pt x="34252" y="31214"/>
                              </a:lnTo>
                              <a:lnTo>
                                <a:pt x="34252" y="37908"/>
                              </a:lnTo>
                              <a:lnTo>
                                <a:pt x="23545" y="41453"/>
                              </a:lnTo>
                              <a:cubicBezTo>
                                <a:pt x="23101" y="41453"/>
                                <a:pt x="22415" y="41427"/>
                                <a:pt x="21526" y="41402"/>
                              </a:cubicBezTo>
                              <a:lnTo>
                                <a:pt x="21526" y="7887"/>
                              </a:lnTo>
                              <a:cubicBezTo>
                                <a:pt x="16599" y="8166"/>
                                <a:pt x="12814" y="9563"/>
                                <a:pt x="10173" y="12078"/>
                              </a:cubicBezTo>
                              <a:cubicBezTo>
                                <a:pt x="7557" y="14580"/>
                                <a:pt x="6261" y="17717"/>
                                <a:pt x="6261" y="21476"/>
                              </a:cubicBezTo>
                              <a:cubicBezTo>
                                <a:pt x="6261" y="24257"/>
                                <a:pt x="6972" y="26645"/>
                                <a:pt x="8445" y="28626"/>
                              </a:cubicBezTo>
                              <a:cubicBezTo>
                                <a:pt x="9906" y="30594"/>
                                <a:pt x="12268" y="32156"/>
                                <a:pt x="15468" y="33325"/>
                              </a:cubicBezTo>
                              <a:lnTo>
                                <a:pt x="14503" y="41186"/>
                              </a:lnTo>
                              <a:cubicBezTo>
                                <a:pt x="9906" y="39954"/>
                                <a:pt x="6350" y="37656"/>
                                <a:pt x="3772" y="34290"/>
                              </a:cubicBezTo>
                              <a:cubicBezTo>
                                <a:pt x="1244" y="30924"/>
                                <a:pt x="0" y="26645"/>
                                <a:pt x="0" y="21438"/>
                              </a:cubicBezTo>
                              <a:cubicBezTo>
                                <a:pt x="0" y="14846"/>
                                <a:pt x="1994" y="9639"/>
                                <a:pt x="6071" y="5791"/>
                              </a:cubicBezTo>
                              <a:cubicBezTo>
                                <a:pt x="10083" y="1943"/>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23" name="Shape 43623"/>
                      <wps:cNvSpPr/>
                      <wps:spPr>
                        <a:xfrm>
                          <a:off x="881846" y="119043"/>
                          <a:ext cx="12725" cy="34194"/>
                        </a:xfrm>
                        <a:custGeom>
                          <a:avLst/>
                          <a:gdLst/>
                          <a:ahLst/>
                          <a:cxnLst/>
                          <a:rect l="0" t="0" r="0" b="0"/>
                          <a:pathLst>
                            <a:path w="12725" h="34194">
                              <a:moveTo>
                                <a:pt x="0" y="0"/>
                              </a:moveTo>
                              <a:lnTo>
                                <a:pt x="6464" y="2153"/>
                              </a:lnTo>
                              <a:cubicBezTo>
                                <a:pt x="10617" y="6027"/>
                                <a:pt x="12725" y="11081"/>
                                <a:pt x="12725" y="17292"/>
                              </a:cubicBezTo>
                              <a:cubicBezTo>
                                <a:pt x="12725" y="23299"/>
                                <a:pt x="10655" y="28201"/>
                                <a:pt x="6591" y="32011"/>
                              </a:cubicBezTo>
                              <a:lnTo>
                                <a:pt x="0" y="34194"/>
                              </a:lnTo>
                              <a:lnTo>
                                <a:pt x="0" y="27500"/>
                              </a:lnTo>
                              <a:lnTo>
                                <a:pt x="2045" y="26804"/>
                              </a:lnTo>
                              <a:cubicBezTo>
                                <a:pt x="4966" y="24391"/>
                                <a:pt x="6464" y="21241"/>
                                <a:pt x="6464" y="17381"/>
                              </a:cubicBezTo>
                              <a:cubicBezTo>
                                <a:pt x="6464" y="13875"/>
                                <a:pt x="5283" y="10929"/>
                                <a:pt x="2934" y="8554"/>
                              </a:cubicBezTo>
                              <a:lnTo>
                                <a:pt x="0" y="731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24" name="Shape 43624"/>
                      <wps:cNvSpPr/>
                      <wps:spPr>
                        <a:xfrm>
                          <a:off x="848594" y="166080"/>
                          <a:ext cx="45974" cy="36525"/>
                        </a:xfrm>
                        <a:custGeom>
                          <a:avLst/>
                          <a:gdLst/>
                          <a:ahLst/>
                          <a:cxnLst/>
                          <a:rect l="0" t="0" r="0" b="0"/>
                          <a:pathLst>
                            <a:path w="45974" h="36525">
                              <a:moveTo>
                                <a:pt x="0" y="0"/>
                              </a:moveTo>
                              <a:lnTo>
                                <a:pt x="44971" y="0"/>
                              </a:lnTo>
                              <a:lnTo>
                                <a:pt x="44971" y="6845"/>
                              </a:lnTo>
                              <a:lnTo>
                                <a:pt x="38557" y="6845"/>
                              </a:lnTo>
                              <a:cubicBezTo>
                                <a:pt x="43497" y="10147"/>
                                <a:pt x="45974" y="14922"/>
                                <a:pt x="45974" y="21158"/>
                              </a:cubicBezTo>
                              <a:cubicBezTo>
                                <a:pt x="45974" y="23876"/>
                                <a:pt x="45479" y="26365"/>
                                <a:pt x="44488" y="28639"/>
                              </a:cubicBezTo>
                              <a:cubicBezTo>
                                <a:pt x="43523" y="30912"/>
                                <a:pt x="42253" y="32601"/>
                                <a:pt x="40678" y="33731"/>
                              </a:cubicBezTo>
                              <a:cubicBezTo>
                                <a:pt x="39103" y="34861"/>
                                <a:pt x="37236" y="35662"/>
                                <a:pt x="35052" y="36106"/>
                              </a:cubicBezTo>
                              <a:cubicBezTo>
                                <a:pt x="33617" y="36373"/>
                                <a:pt x="31166" y="36525"/>
                                <a:pt x="27648" y="36525"/>
                              </a:cubicBezTo>
                              <a:lnTo>
                                <a:pt x="0" y="36525"/>
                              </a:lnTo>
                              <a:lnTo>
                                <a:pt x="0" y="28905"/>
                              </a:lnTo>
                              <a:lnTo>
                                <a:pt x="27331" y="28905"/>
                              </a:lnTo>
                              <a:cubicBezTo>
                                <a:pt x="30467" y="28905"/>
                                <a:pt x="32766" y="28613"/>
                                <a:pt x="34277" y="28016"/>
                              </a:cubicBezTo>
                              <a:cubicBezTo>
                                <a:pt x="35827" y="27432"/>
                                <a:pt x="37071" y="26378"/>
                                <a:pt x="37998" y="24867"/>
                              </a:cubicBezTo>
                              <a:cubicBezTo>
                                <a:pt x="38913" y="23355"/>
                                <a:pt x="39357" y="21590"/>
                                <a:pt x="39357" y="19558"/>
                              </a:cubicBezTo>
                              <a:cubicBezTo>
                                <a:pt x="39357" y="16307"/>
                                <a:pt x="38341" y="13500"/>
                                <a:pt x="36284" y="11151"/>
                              </a:cubicBezTo>
                              <a:cubicBezTo>
                                <a:pt x="34201" y="8788"/>
                                <a:pt x="30315" y="7607"/>
                                <a:pt x="24562" y="7607"/>
                              </a:cubicBezTo>
                              <a:lnTo>
                                <a:pt x="0" y="7607"/>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25" name="Shape 43625"/>
                      <wps:cNvSpPr/>
                      <wps:spPr>
                        <a:xfrm>
                          <a:off x="848591" y="227841"/>
                          <a:ext cx="40513" cy="58077"/>
                        </a:xfrm>
                        <a:custGeom>
                          <a:avLst/>
                          <a:gdLst/>
                          <a:ahLst/>
                          <a:cxnLst/>
                          <a:rect l="0" t="0" r="0" b="0"/>
                          <a:pathLst>
                            <a:path w="40513" h="58077">
                              <a:moveTo>
                                <a:pt x="0" y="0"/>
                              </a:moveTo>
                              <a:lnTo>
                                <a:pt x="40513" y="15567"/>
                              </a:lnTo>
                              <a:lnTo>
                                <a:pt x="40513" y="23537"/>
                              </a:lnTo>
                              <a:lnTo>
                                <a:pt x="25489" y="17907"/>
                              </a:lnTo>
                              <a:lnTo>
                                <a:pt x="25489" y="38938"/>
                              </a:lnTo>
                              <a:lnTo>
                                <a:pt x="40513" y="33275"/>
                              </a:lnTo>
                              <a:lnTo>
                                <a:pt x="40513" y="41490"/>
                              </a:lnTo>
                              <a:lnTo>
                                <a:pt x="0" y="58077"/>
                              </a:lnTo>
                              <a:lnTo>
                                <a:pt x="0" y="48717"/>
                              </a:lnTo>
                              <a:lnTo>
                                <a:pt x="18796" y="41478"/>
                              </a:lnTo>
                              <a:lnTo>
                                <a:pt x="18796" y="15532"/>
                              </a:lnTo>
                              <a:lnTo>
                                <a:pt x="0" y="8725"/>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26" name="Shape 43626"/>
                      <wps:cNvSpPr/>
                      <wps:spPr>
                        <a:xfrm>
                          <a:off x="889104" y="243407"/>
                          <a:ext cx="21526" cy="25924"/>
                        </a:xfrm>
                        <a:custGeom>
                          <a:avLst/>
                          <a:gdLst/>
                          <a:ahLst/>
                          <a:cxnLst/>
                          <a:rect l="0" t="0" r="0" b="0"/>
                          <a:pathLst>
                            <a:path w="21526" h="25924">
                              <a:moveTo>
                                <a:pt x="0" y="0"/>
                              </a:moveTo>
                              <a:lnTo>
                                <a:pt x="21526" y="8271"/>
                              </a:lnTo>
                              <a:lnTo>
                                <a:pt x="21526" y="17110"/>
                              </a:lnTo>
                              <a:lnTo>
                                <a:pt x="0" y="25924"/>
                              </a:lnTo>
                              <a:lnTo>
                                <a:pt x="0" y="17708"/>
                              </a:lnTo>
                              <a:lnTo>
                                <a:pt x="2159" y="16895"/>
                              </a:lnTo>
                              <a:cubicBezTo>
                                <a:pt x="7366" y="14939"/>
                                <a:pt x="11671" y="13453"/>
                                <a:pt x="15024" y="12500"/>
                              </a:cubicBezTo>
                              <a:cubicBezTo>
                                <a:pt x="11049" y="11700"/>
                                <a:pt x="7112" y="10595"/>
                                <a:pt x="3175" y="9160"/>
                              </a:cubicBezTo>
                              <a:lnTo>
                                <a:pt x="0" y="7970"/>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27" name="Shape 43627"/>
                      <wps:cNvSpPr/>
                      <wps:spPr>
                        <a:xfrm>
                          <a:off x="847602" y="289195"/>
                          <a:ext cx="46965" cy="39116"/>
                        </a:xfrm>
                        <a:custGeom>
                          <a:avLst/>
                          <a:gdLst/>
                          <a:ahLst/>
                          <a:cxnLst/>
                          <a:rect l="0" t="0" r="0" b="0"/>
                          <a:pathLst>
                            <a:path w="46965" h="39116">
                              <a:moveTo>
                                <a:pt x="23292" y="0"/>
                              </a:moveTo>
                              <a:cubicBezTo>
                                <a:pt x="28143" y="0"/>
                                <a:pt x="32410" y="775"/>
                                <a:pt x="36042" y="2375"/>
                              </a:cubicBezTo>
                              <a:cubicBezTo>
                                <a:pt x="39662" y="3975"/>
                                <a:pt x="42418" y="6452"/>
                                <a:pt x="44234" y="9741"/>
                              </a:cubicBezTo>
                              <a:cubicBezTo>
                                <a:pt x="46050" y="13018"/>
                                <a:pt x="46965" y="16586"/>
                                <a:pt x="46965" y="20447"/>
                              </a:cubicBezTo>
                              <a:cubicBezTo>
                                <a:pt x="46965" y="25336"/>
                                <a:pt x="45732" y="29312"/>
                                <a:pt x="43243" y="32423"/>
                              </a:cubicBezTo>
                              <a:cubicBezTo>
                                <a:pt x="40792" y="35535"/>
                                <a:pt x="37287" y="37554"/>
                                <a:pt x="32715" y="38418"/>
                              </a:cubicBezTo>
                              <a:lnTo>
                                <a:pt x="31572" y="31001"/>
                              </a:lnTo>
                              <a:cubicBezTo>
                                <a:pt x="34620" y="30302"/>
                                <a:pt x="36868" y="29045"/>
                                <a:pt x="38405" y="27254"/>
                              </a:cubicBezTo>
                              <a:cubicBezTo>
                                <a:pt x="39941" y="25463"/>
                                <a:pt x="40703" y="23292"/>
                                <a:pt x="40703" y="20752"/>
                              </a:cubicBezTo>
                              <a:cubicBezTo>
                                <a:pt x="40703" y="16916"/>
                                <a:pt x="39332" y="13805"/>
                                <a:pt x="36576" y="11392"/>
                              </a:cubicBezTo>
                              <a:cubicBezTo>
                                <a:pt x="33820" y="9017"/>
                                <a:pt x="29476" y="7810"/>
                                <a:pt x="23533" y="7810"/>
                              </a:cubicBezTo>
                              <a:cubicBezTo>
                                <a:pt x="17475" y="7810"/>
                                <a:pt x="13106" y="8966"/>
                                <a:pt x="10376" y="11252"/>
                              </a:cubicBezTo>
                              <a:cubicBezTo>
                                <a:pt x="7607" y="13576"/>
                                <a:pt x="6248" y="16599"/>
                                <a:pt x="6248" y="20333"/>
                              </a:cubicBezTo>
                              <a:cubicBezTo>
                                <a:pt x="6248" y="23304"/>
                                <a:pt x="7163" y="25819"/>
                                <a:pt x="8979" y="27813"/>
                              </a:cubicBezTo>
                              <a:cubicBezTo>
                                <a:pt x="10833" y="29820"/>
                                <a:pt x="13640" y="31102"/>
                                <a:pt x="17450" y="31623"/>
                              </a:cubicBezTo>
                              <a:lnTo>
                                <a:pt x="16485" y="39116"/>
                              </a:lnTo>
                              <a:cubicBezTo>
                                <a:pt x="11328" y="38290"/>
                                <a:pt x="7264" y="36208"/>
                                <a:pt x="4382" y="32842"/>
                              </a:cubicBezTo>
                              <a:cubicBezTo>
                                <a:pt x="1422" y="29489"/>
                                <a:pt x="0" y="25311"/>
                                <a:pt x="0" y="20409"/>
                              </a:cubicBezTo>
                              <a:cubicBezTo>
                                <a:pt x="0" y="14262"/>
                                <a:pt x="1981" y="9322"/>
                                <a:pt x="6033" y="5575"/>
                              </a:cubicBezTo>
                              <a:cubicBezTo>
                                <a:pt x="10033" y="1829"/>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28" name="Shape 43628"/>
                      <wps:cNvSpPr/>
                      <wps:spPr>
                        <a:xfrm>
                          <a:off x="847602" y="332516"/>
                          <a:ext cx="46965" cy="39141"/>
                        </a:xfrm>
                        <a:custGeom>
                          <a:avLst/>
                          <a:gdLst/>
                          <a:ahLst/>
                          <a:cxnLst/>
                          <a:rect l="0" t="0" r="0" b="0"/>
                          <a:pathLst>
                            <a:path w="46965" h="39141">
                              <a:moveTo>
                                <a:pt x="23292" y="0"/>
                              </a:moveTo>
                              <a:cubicBezTo>
                                <a:pt x="28143" y="0"/>
                                <a:pt x="32410" y="800"/>
                                <a:pt x="36042" y="2400"/>
                              </a:cubicBezTo>
                              <a:cubicBezTo>
                                <a:pt x="39662" y="4000"/>
                                <a:pt x="42418" y="6477"/>
                                <a:pt x="44234" y="9741"/>
                              </a:cubicBezTo>
                              <a:cubicBezTo>
                                <a:pt x="46050" y="13043"/>
                                <a:pt x="46965" y="16599"/>
                                <a:pt x="46965" y="20472"/>
                              </a:cubicBezTo>
                              <a:cubicBezTo>
                                <a:pt x="46965" y="25362"/>
                                <a:pt x="45732" y="29350"/>
                                <a:pt x="43243" y="32436"/>
                              </a:cubicBezTo>
                              <a:cubicBezTo>
                                <a:pt x="40792" y="35547"/>
                                <a:pt x="37287" y="37554"/>
                                <a:pt x="32715" y="38430"/>
                              </a:cubicBezTo>
                              <a:lnTo>
                                <a:pt x="31572" y="31026"/>
                              </a:lnTo>
                              <a:cubicBezTo>
                                <a:pt x="34620" y="30328"/>
                                <a:pt x="36868" y="29070"/>
                                <a:pt x="38405" y="27280"/>
                              </a:cubicBezTo>
                              <a:cubicBezTo>
                                <a:pt x="39941" y="25476"/>
                                <a:pt x="40703" y="23304"/>
                                <a:pt x="40703" y="20777"/>
                              </a:cubicBezTo>
                              <a:cubicBezTo>
                                <a:pt x="40703" y="16942"/>
                                <a:pt x="39332" y="13830"/>
                                <a:pt x="36576" y="11417"/>
                              </a:cubicBezTo>
                              <a:cubicBezTo>
                                <a:pt x="33820" y="9030"/>
                                <a:pt x="29476" y="7836"/>
                                <a:pt x="23533" y="7836"/>
                              </a:cubicBezTo>
                              <a:cubicBezTo>
                                <a:pt x="17475" y="7836"/>
                                <a:pt x="13106" y="8979"/>
                                <a:pt x="10376" y="11278"/>
                              </a:cubicBezTo>
                              <a:cubicBezTo>
                                <a:pt x="7607" y="13589"/>
                                <a:pt x="6248" y="16624"/>
                                <a:pt x="6248" y="20358"/>
                              </a:cubicBezTo>
                              <a:cubicBezTo>
                                <a:pt x="6248" y="23330"/>
                                <a:pt x="7163" y="25844"/>
                                <a:pt x="8979" y="27851"/>
                              </a:cubicBezTo>
                              <a:cubicBezTo>
                                <a:pt x="10833" y="29832"/>
                                <a:pt x="13640" y="31115"/>
                                <a:pt x="17450" y="31648"/>
                              </a:cubicBezTo>
                              <a:lnTo>
                                <a:pt x="16485" y="39141"/>
                              </a:lnTo>
                              <a:cubicBezTo>
                                <a:pt x="11328" y="38316"/>
                                <a:pt x="7264" y="36233"/>
                                <a:pt x="4382" y="32855"/>
                              </a:cubicBezTo>
                              <a:cubicBezTo>
                                <a:pt x="1422" y="29489"/>
                                <a:pt x="0" y="25336"/>
                                <a:pt x="0" y="20447"/>
                              </a:cubicBezTo>
                              <a:cubicBezTo>
                                <a:pt x="0" y="14288"/>
                                <a:pt x="1981" y="9347"/>
                                <a:pt x="6033" y="5601"/>
                              </a:cubicBezTo>
                              <a:cubicBezTo>
                                <a:pt x="10033" y="1854"/>
                                <a:pt x="15811" y="0"/>
                                <a:pt x="23292"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29" name="Shape 43629"/>
                      <wps:cNvSpPr/>
                      <wps:spPr>
                        <a:xfrm>
                          <a:off x="847594" y="375629"/>
                          <a:ext cx="34252" cy="41427"/>
                        </a:xfrm>
                        <a:custGeom>
                          <a:avLst/>
                          <a:gdLst/>
                          <a:ahLst/>
                          <a:cxnLst/>
                          <a:rect l="0" t="0" r="0" b="0"/>
                          <a:pathLst>
                            <a:path w="34252" h="41427">
                              <a:moveTo>
                                <a:pt x="23101" y="0"/>
                              </a:moveTo>
                              <a:lnTo>
                                <a:pt x="34252" y="3698"/>
                              </a:lnTo>
                              <a:lnTo>
                                <a:pt x="34252" y="11027"/>
                              </a:lnTo>
                              <a:lnTo>
                                <a:pt x="27787" y="8293"/>
                              </a:lnTo>
                              <a:lnTo>
                                <a:pt x="27787" y="33414"/>
                              </a:lnTo>
                              <a:lnTo>
                                <a:pt x="34252" y="31214"/>
                              </a:lnTo>
                              <a:lnTo>
                                <a:pt x="34252" y="37898"/>
                              </a:lnTo>
                              <a:lnTo>
                                <a:pt x="23545" y="41427"/>
                              </a:lnTo>
                              <a:cubicBezTo>
                                <a:pt x="23101" y="41427"/>
                                <a:pt x="22415" y="41415"/>
                                <a:pt x="21526" y="41389"/>
                              </a:cubicBezTo>
                              <a:lnTo>
                                <a:pt x="21526" y="7887"/>
                              </a:lnTo>
                              <a:cubicBezTo>
                                <a:pt x="16599" y="8153"/>
                                <a:pt x="12814" y="9550"/>
                                <a:pt x="10173" y="12065"/>
                              </a:cubicBezTo>
                              <a:cubicBezTo>
                                <a:pt x="7557" y="14567"/>
                                <a:pt x="6261" y="17716"/>
                                <a:pt x="6261" y="21450"/>
                              </a:cubicBezTo>
                              <a:cubicBezTo>
                                <a:pt x="6261" y="24244"/>
                                <a:pt x="6972" y="26645"/>
                                <a:pt x="8445" y="28613"/>
                              </a:cubicBezTo>
                              <a:cubicBezTo>
                                <a:pt x="9906" y="30594"/>
                                <a:pt x="12268" y="32144"/>
                                <a:pt x="15468" y="33312"/>
                              </a:cubicBezTo>
                              <a:lnTo>
                                <a:pt x="14503" y="41173"/>
                              </a:lnTo>
                              <a:cubicBezTo>
                                <a:pt x="9906" y="39929"/>
                                <a:pt x="6350" y="37655"/>
                                <a:pt x="3772" y="34290"/>
                              </a:cubicBezTo>
                              <a:cubicBezTo>
                                <a:pt x="1244" y="30924"/>
                                <a:pt x="0" y="26645"/>
                                <a:pt x="0" y="21438"/>
                              </a:cubicBezTo>
                              <a:cubicBezTo>
                                <a:pt x="0" y="14859"/>
                                <a:pt x="1994" y="9639"/>
                                <a:pt x="6071" y="5791"/>
                              </a:cubicBezTo>
                              <a:cubicBezTo>
                                <a:pt x="10083" y="1918"/>
                                <a:pt x="15799" y="0"/>
                                <a:pt x="23101"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30" name="Shape 43630"/>
                      <wps:cNvSpPr/>
                      <wps:spPr>
                        <a:xfrm>
                          <a:off x="881846" y="379327"/>
                          <a:ext cx="12725" cy="34200"/>
                        </a:xfrm>
                        <a:custGeom>
                          <a:avLst/>
                          <a:gdLst/>
                          <a:ahLst/>
                          <a:cxnLst/>
                          <a:rect l="0" t="0" r="0" b="0"/>
                          <a:pathLst>
                            <a:path w="12725" h="34200">
                              <a:moveTo>
                                <a:pt x="0" y="0"/>
                              </a:moveTo>
                              <a:lnTo>
                                <a:pt x="6464" y="2144"/>
                              </a:lnTo>
                              <a:cubicBezTo>
                                <a:pt x="10617" y="6030"/>
                                <a:pt x="12725" y="11085"/>
                                <a:pt x="12725" y="17295"/>
                              </a:cubicBezTo>
                              <a:cubicBezTo>
                                <a:pt x="12725" y="23315"/>
                                <a:pt x="10655" y="28204"/>
                                <a:pt x="6591" y="32027"/>
                              </a:cubicBezTo>
                              <a:lnTo>
                                <a:pt x="0" y="34200"/>
                              </a:lnTo>
                              <a:lnTo>
                                <a:pt x="0" y="27516"/>
                              </a:lnTo>
                              <a:lnTo>
                                <a:pt x="2045" y="26820"/>
                              </a:lnTo>
                              <a:cubicBezTo>
                                <a:pt x="4966" y="24407"/>
                                <a:pt x="6464" y="21245"/>
                                <a:pt x="6464" y="17384"/>
                              </a:cubicBezTo>
                              <a:cubicBezTo>
                                <a:pt x="6464" y="13866"/>
                                <a:pt x="5283" y="10945"/>
                                <a:pt x="2934" y="8570"/>
                              </a:cubicBezTo>
                              <a:lnTo>
                                <a:pt x="0" y="7329"/>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31" name="Shape 43631"/>
                      <wps:cNvSpPr/>
                      <wps:spPr>
                        <a:xfrm>
                          <a:off x="847598" y="423337"/>
                          <a:ext cx="46965" cy="37313"/>
                        </a:xfrm>
                        <a:custGeom>
                          <a:avLst/>
                          <a:gdLst/>
                          <a:ahLst/>
                          <a:cxnLst/>
                          <a:rect l="0" t="0" r="0" b="0"/>
                          <a:pathLst>
                            <a:path w="46965" h="37313">
                              <a:moveTo>
                                <a:pt x="14415" y="0"/>
                              </a:moveTo>
                              <a:lnTo>
                                <a:pt x="15608" y="7531"/>
                              </a:lnTo>
                              <a:cubicBezTo>
                                <a:pt x="12560" y="7950"/>
                                <a:pt x="10262" y="9106"/>
                                <a:pt x="8687" y="11049"/>
                              </a:cubicBezTo>
                              <a:cubicBezTo>
                                <a:pt x="7061" y="12979"/>
                                <a:pt x="6248" y="15685"/>
                                <a:pt x="6248" y="19164"/>
                              </a:cubicBezTo>
                              <a:cubicBezTo>
                                <a:pt x="6248" y="22657"/>
                                <a:pt x="6947" y="25260"/>
                                <a:pt x="8369" y="26949"/>
                              </a:cubicBezTo>
                              <a:cubicBezTo>
                                <a:pt x="9817" y="28638"/>
                                <a:pt x="11493" y="29477"/>
                                <a:pt x="13399" y="29477"/>
                              </a:cubicBezTo>
                              <a:cubicBezTo>
                                <a:pt x="15113" y="29477"/>
                                <a:pt x="16485" y="28740"/>
                                <a:pt x="17450" y="27254"/>
                              </a:cubicBezTo>
                              <a:cubicBezTo>
                                <a:pt x="18136" y="26200"/>
                                <a:pt x="18986" y="23609"/>
                                <a:pt x="20053" y="19456"/>
                              </a:cubicBezTo>
                              <a:cubicBezTo>
                                <a:pt x="21450" y="13856"/>
                                <a:pt x="22682" y="10008"/>
                                <a:pt x="23698" y="7836"/>
                              </a:cubicBezTo>
                              <a:cubicBezTo>
                                <a:pt x="24727" y="5677"/>
                                <a:pt x="26162" y="4026"/>
                                <a:pt x="27991" y="2934"/>
                              </a:cubicBezTo>
                              <a:cubicBezTo>
                                <a:pt x="29794" y="1829"/>
                                <a:pt x="31776" y="1283"/>
                                <a:pt x="34011" y="1283"/>
                              </a:cubicBezTo>
                              <a:cubicBezTo>
                                <a:pt x="36017" y="1283"/>
                                <a:pt x="37871" y="1702"/>
                                <a:pt x="39573" y="2629"/>
                              </a:cubicBezTo>
                              <a:cubicBezTo>
                                <a:pt x="41288" y="3556"/>
                                <a:pt x="42697" y="4801"/>
                                <a:pt x="43815" y="6388"/>
                              </a:cubicBezTo>
                              <a:cubicBezTo>
                                <a:pt x="44704" y="7582"/>
                                <a:pt x="45441" y="9182"/>
                                <a:pt x="46050" y="11227"/>
                              </a:cubicBezTo>
                              <a:cubicBezTo>
                                <a:pt x="46660" y="13271"/>
                                <a:pt x="46965" y="15456"/>
                                <a:pt x="46965" y="17805"/>
                              </a:cubicBezTo>
                              <a:cubicBezTo>
                                <a:pt x="46965" y="21336"/>
                                <a:pt x="46457" y="24448"/>
                                <a:pt x="45415" y="27115"/>
                              </a:cubicBezTo>
                              <a:cubicBezTo>
                                <a:pt x="44425" y="29769"/>
                                <a:pt x="43053" y="31725"/>
                                <a:pt x="41313" y="33007"/>
                              </a:cubicBezTo>
                              <a:cubicBezTo>
                                <a:pt x="39573" y="34265"/>
                                <a:pt x="37262" y="35141"/>
                                <a:pt x="34341" y="35636"/>
                              </a:cubicBezTo>
                              <a:lnTo>
                                <a:pt x="33312" y="28194"/>
                              </a:lnTo>
                              <a:cubicBezTo>
                                <a:pt x="35662" y="27838"/>
                                <a:pt x="37427" y="26848"/>
                                <a:pt x="38722" y="25235"/>
                              </a:cubicBezTo>
                              <a:cubicBezTo>
                                <a:pt x="40056" y="23609"/>
                                <a:pt x="40704" y="21311"/>
                                <a:pt x="40704" y="18364"/>
                              </a:cubicBezTo>
                              <a:cubicBezTo>
                                <a:pt x="40704" y="14872"/>
                                <a:pt x="40119" y="12357"/>
                                <a:pt x="38976" y="10859"/>
                              </a:cubicBezTo>
                              <a:cubicBezTo>
                                <a:pt x="37795" y="9347"/>
                                <a:pt x="36462" y="8623"/>
                                <a:pt x="34913" y="8623"/>
                              </a:cubicBezTo>
                              <a:cubicBezTo>
                                <a:pt x="33922" y="8623"/>
                                <a:pt x="33020" y="8928"/>
                                <a:pt x="32220" y="9538"/>
                              </a:cubicBezTo>
                              <a:cubicBezTo>
                                <a:pt x="31420" y="10198"/>
                                <a:pt x="30734" y="11138"/>
                                <a:pt x="30201" y="12459"/>
                              </a:cubicBezTo>
                              <a:cubicBezTo>
                                <a:pt x="29909" y="13221"/>
                                <a:pt x="29248" y="15481"/>
                                <a:pt x="28245" y="19215"/>
                              </a:cubicBezTo>
                              <a:cubicBezTo>
                                <a:pt x="26822" y="24600"/>
                                <a:pt x="25641" y="28334"/>
                                <a:pt x="24727" y="30493"/>
                              </a:cubicBezTo>
                              <a:cubicBezTo>
                                <a:pt x="23787" y="32626"/>
                                <a:pt x="22466" y="34290"/>
                                <a:pt x="20701" y="35496"/>
                              </a:cubicBezTo>
                              <a:cubicBezTo>
                                <a:pt x="18961" y="36716"/>
                                <a:pt x="16802" y="37313"/>
                                <a:pt x="14186" y="37313"/>
                              </a:cubicBezTo>
                              <a:cubicBezTo>
                                <a:pt x="11659" y="37313"/>
                                <a:pt x="9271" y="36576"/>
                                <a:pt x="7036" y="35115"/>
                              </a:cubicBezTo>
                              <a:cubicBezTo>
                                <a:pt x="4788" y="33617"/>
                                <a:pt x="3048" y="31483"/>
                                <a:pt x="1829" y="28689"/>
                              </a:cubicBezTo>
                              <a:cubicBezTo>
                                <a:pt x="584" y="25870"/>
                                <a:pt x="0" y="22733"/>
                                <a:pt x="0" y="19215"/>
                              </a:cubicBezTo>
                              <a:cubicBezTo>
                                <a:pt x="0" y="13360"/>
                                <a:pt x="1207" y="8903"/>
                                <a:pt x="3632" y="5842"/>
                              </a:cubicBezTo>
                              <a:cubicBezTo>
                                <a:pt x="6045" y="2807"/>
                                <a:pt x="9652" y="826"/>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32" name="Shape 43632"/>
                      <wps:cNvSpPr/>
                      <wps:spPr>
                        <a:xfrm>
                          <a:off x="847598" y="466658"/>
                          <a:ext cx="46965" cy="37325"/>
                        </a:xfrm>
                        <a:custGeom>
                          <a:avLst/>
                          <a:gdLst/>
                          <a:ahLst/>
                          <a:cxnLst/>
                          <a:rect l="0" t="0" r="0" b="0"/>
                          <a:pathLst>
                            <a:path w="46965" h="37325">
                              <a:moveTo>
                                <a:pt x="14415" y="0"/>
                              </a:moveTo>
                              <a:lnTo>
                                <a:pt x="15608" y="7557"/>
                              </a:lnTo>
                              <a:cubicBezTo>
                                <a:pt x="12560" y="7950"/>
                                <a:pt x="10262" y="9157"/>
                                <a:pt x="8687" y="11087"/>
                              </a:cubicBezTo>
                              <a:cubicBezTo>
                                <a:pt x="7061" y="13005"/>
                                <a:pt x="6248" y="15697"/>
                                <a:pt x="6248" y="19177"/>
                              </a:cubicBezTo>
                              <a:cubicBezTo>
                                <a:pt x="6248" y="22670"/>
                                <a:pt x="6947" y="25273"/>
                                <a:pt x="8369" y="26962"/>
                              </a:cubicBezTo>
                              <a:cubicBezTo>
                                <a:pt x="9817" y="28651"/>
                                <a:pt x="11493" y="29502"/>
                                <a:pt x="13399" y="29502"/>
                              </a:cubicBezTo>
                              <a:cubicBezTo>
                                <a:pt x="15113" y="29502"/>
                                <a:pt x="16485" y="28753"/>
                                <a:pt x="17450" y="27267"/>
                              </a:cubicBezTo>
                              <a:cubicBezTo>
                                <a:pt x="18136" y="26200"/>
                                <a:pt x="18986" y="23622"/>
                                <a:pt x="20053" y="19469"/>
                              </a:cubicBezTo>
                              <a:cubicBezTo>
                                <a:pt x="21450" y="13894"/>
                                <a:pt x="22682" y="10020"/>
                                <a:pt x="23698" y="7861"/>
                              </a:cubicBezTo>
                              <a:cubicBezTo>
                                <a:pt x="24727" y="5702"/>
                                <a:pt x="26162" y="4051"/>
                                <a:pt x="27991" y="2959"/>
                              </a:cubicBezTo>
                              <a:cubicBezTo>
                                <a:pt x="29794" y="1841"/>
                                <a:pt x="31776" y="1295"/>
                                <a:pt x="34011" y="1295"/>
                              </a:cubicBezTo>
                              <a:cubicBezTo>
                                <a:pt x="36017" y="1295"/>
                                <a:pt x="37871" y="1740"/>
                                <a:pt x="39573" y="2654"/>
                              </a:cubicBezTo>
                              <a:cubicBezTo>
                                <a:pt x="41288" y="3569"/>
                                <a:pt x="42697" y="4839"/>
                                <a:pt x="43815" y="6413"/>
                              </a:cubicBezTo>
                              <a:cubicBezTo>
                                <a:pt x="44704" y="7595"/>
                                <a:pt x="45441" y="9195"/>
                                <a:pt x="46050" y="11252"/>
                              </a:cubicBezTo>
                              <a:cubicBezTo>
                                <a:pt x="46660" y="13310"/>
                                <a:pt x="46965" y="15494"/>
                                <a:pt x="46965" y="17831"/>
                              </a:cubicBezTo>
                              <a:cubicBezTo>
                                <a:pt x="46965" y="21349"/>
                                <a:pt x="46457" y="24448"/>
                                <a:pt x="45415" y="27127"/>
                              </a:cubicBezTo>
                              <a:cubicBezTo>
                                <a:pt x="44425" y="29782"/>
                                <a:pt x="43053" y="31750"/>
                                <a:pt x="41313" y="33020"/>
                              </a:cubicBezTo>
                              <a:cubicBezTo>
                                <a:pt x="39573" y="34303"/>
                                <a:pt x="37262" y="35179"/>
                                <a:pt x="34341" y="35649"/>
                              </a:cubicBezTo>
                              <a:lnTo>
                                <a:pt x="33312" y="28207"/>
                              </a:lnTo>
                              <a:cubicBezTo>
                                <a:pt x="35662" y="27851"/>
                                <a:pt x="37427" y="26873"/>
                                <a:pt x="38722" y="25248"/>
                              </a:cubicBezTo>
                              <a:cubicBezTo>
                                <a:pt x="40056" y="23622"/>
                                <a:pt x="40704" y="21336"/>
                                <a:pt x="40704" y="18364"/>
                              </a:cubicBezTo>
                              <a:cubicBezTo>
                                <a:pt x="40704" y="14884"/>
                                <a:pt x="40119" y="12408"/>
                                <a:pt x="38976" y="10884"/>
                              </a:cubicBezTo>
                              <a:cubicBezTo>
                                <a:pt x="37795" y="9398"/>
                                <a:pt x="36462" y="8649"/>
                                <a:pt x="34913" y="8649"/>
                              </a:cubicBezTo>
                              <a:cubicBezTo>
                                <a:pt x="33922" y="8649"/>
                                <a:pt x="33020" y="8966"/>
                                <a:pt x="32220" y="9576"/>
                              </a:cubicBezTo>
                              <a:cubicBezTo>
                                <a:pt x="31420" y="10211"/>
                                <a:pt x="30734" y="11163"/>
                                <a:pt x="30201" y="12484"/>
                              </a:cubicBezTo>
                              <a:cubicBezTo>
                                <a:pt x="29909" y="13271"/>
                                <a:pt x="29248" y="15507"/>
                                <a:pt x="28245" y="19228"/>
                              </a:cubicBezTo>
                              <a:cubicBezTo>
                                <a:pt x="26822" y="24613"/>
                                <a:pt x="25641" y="28359"/>
                                <a:pt x="24727" y="30505"/>
                              </a:cubicBezTo>
                              <a:cubicBezTo>
                                <a:pt x="23787" y="32639"/>
                                <a:pt x="22466" y="34303"/>
                                <a:pt x="20701" y="35509"/>
                              </a:cubicBezTo>
                              <a:cubicBezTo>
                                <a:pt x="18961" y="36728"/>
                                <a:pt x="16802" y="37325"/>
                                <a:pt x="14186" y="37325"/>
                              </a:cubicBezTo>
                              <a:cubicBezTo>
                                <a:pt x="11659" y="37325"/>
                                <a:pt x="9271" y="36589"/>
                                <a:pt x="7036" y="35128"/>
                              </a:cubicBezTo>
                              <a:cubicBezTo>
                                <a:pt x="4788" y="33630"/>
                                <a:pt x="3048" y="31496"/>
                                <a:pt x="1829" y="28702"/>
                              </a:cubicBezTo>
                              <a:cubicBezTo>
                                <a:pt x="584" y="25908"/>
                                <a:pt x="0" y="22733"/>
                                <a:pt x="0" y="19228"/>
                              </a:cubicBezTo>
                              <a:cubicBezTo>
                                <a:pt x="0" y="13386"/>
                                <a:pt x="1207" y="8941"/>
                                <a:pt x="3632" y="5880"/>
                              </a:cubicBezTo>
                              <a:cubicBezTo>
                                <a:pt x="6045" y="2832"/>
                                <a:pt x="9652" y="851"/>
                                <a:pt x="14415"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33" name="Shape 43633"/>
                      <wps:cNvSpPr/>
                      <wps:spPr>
                        <a:xfrm>
                          <a:off x="0" y="325482"/>
                          <a:ext cx="766915" cy="0"/>
                        </a:xfrm>
                        <a:custGeom>
                          <a:avLst/>
                          <a:gdLst/>
                          <a:ahLst/>
                          <a:cxnLst/>
                          <a:rect l="0" t="0" r="0" b="0"/>
                          <a:pathLst>
                            <a:path w="766915">
                              <a:moveTo>
                                <a:pt x="0" y="0"/>
                              </a:moveTo>
                              <a:lnTo>
                                <a:pt x="766915" y="0"/>
                              </a:lnTo>
                            </a:path>
                          </a:pathLst>
                        </a:custGeom>
                        <a:ln w="5080" cap="flat">
                          <a:miter lim="127000"/>
                        </a:ln>
                      </wps:spPr>
                      <wps:style>
                        <a:lnRef idx="1">
                          <a:srgbClr val="ACACAC"/>
                        </a:lnRef>
                        <a:fillRef idx="0">
                          <a:srgbClr val="000000">
                            <a:alpha val="0"/>
                          </a:srgbClr>
                        </a:fillRef>
                        <a:effectRef idx="0">
                          <a:scrgbClr r="0" g="0" b="0"/>
                        </a:effectRef>
                        <a:fontRef idx="none"/>
                      </wps:style>
                      <wps:bodyPr/>
                    </wps:wsp>
                    <wps:wsp>
                      <wps:cNvPr id="43634" name="Shape 43634"/>
                      <wps:cNvSpPr/>
                      <wps:spPr>
                        <a:xfrm>
                          <a:off x="0" y="136439"/>
                          <a:ext cx="91440" cy="118796"/>
                        </a:xfrm>
                        <a:custGeom>
                          <a:avLst/>
                          <a:gdLst/>
                          <a:ahLst/>
                          <a:cxnLst/>
                          <a:rect l="0" t="0" r="0" b="0"/>
                          <a:pathLst>
                            <a:path w="91440" h="118796">
                              <a:moveTo>
                                <a:pt x="44818" y="0"/>
                              </a:moveTo>
                              <a:cubicBezTo>
                                <a:pt x="53340" y="0"/>
                                <a:pt x="60846" y="1359"/>
                                <a:pt x="67348" y="4115"/>
                              </a:cubicBezTo>
                              <a:cubicBezTo>
                                <a:pt x="73851" y="6858"/>
                                <a:pt x="78854" y="10884"/>
                                <a:pt x="82359" y="16218"/>
                              </a:cubicBezTo>
                              <a:cubicBezTo>
                                <a:pt x="85852" y="21552"/>
                                <a:pt x="87731" y="27572"/>
                                <a:pt x="87998" y="34315"/>
                              </a:cubicBezTo>
                              <a:lnTo>
                                <a:pt x="73419" y="35420"/>
                              </a:lnTo>
                              <a:cubicBezTo>
                                <a:pt x="72644" y="28156"/>
                                <a:pt x="69990" y="22669"/>
                                <a:pt x="65468" y="18961"/>
                              </a:cubicBezTo>
                              <a:cubicBezTo>
                                <a:pt x="60947" y="15253"/>
                                <a:pt x="54280" y="13399"/>
                                <a:pt x="45453" y="13399"/>
                              </a:cubicBezTo>
                              <a:cubicBezTo>
                                <a:pt x="36246" y="13399"/>
                                <a:pt x="29553" y="15088"/>
                                <a:pt x="25349" y="18453"/>
                              </a:cubicBezTo>
                              <a:cubicBezTo>
                                <a:pt x="21146" y="21819"/>
                                <a:pt x="19037" y="25883"/>
                                <a:pt x="19037" y="30632"/>
                              </a:cubicBezTo>
                              <a:cubicBezTo>
                                <a:pt x="19037" y="34760"/>
                                <a:pt x="20536" y="38151"/>
                                <a:pt x="23508" y="40818"/>
                              </a:cubicBezTo>
                              <a:cubicBezTo>
                                <a:pt x="26441" y="43485"/>
                                <a:pt x="34074" y="46215"/>
                                <a:pt x="46431" y="49009"/>
                              </a:cubicBezTo>
                              <a:cubicBezTo>
                                <a:pt x="58775" y="51803"/>
                                <a:pt x="67259" y="54254"/>
                                <a:pt x="71856" y="56337"/>
                              </a:cubicBezTo>
                              <a:cubicBezTo>
                                <a:pt x="78549" y="59423"/>
                                <a:pt x="83477" y="63322"/>
                                <a:pt x="86665" y="68047"/>
                              </a:cubicBezTo>
                              <a:cubicBezTo>
                                <a:pt x="89853" y="72784"/>
                                <a:pt x="91440" y="78219"/>
                                <a:pt x="91440" y="84392"/>
                              </a:cubicBezTo>
                              <a:cubicBezTo>
                                <a:pt x="91440" y="90513"/>
                                <a:pt x="89700" y="96266"/>
                                <a:pt x="86195" y="101676"/>
                              </a:cubicBezTo>
                              <a:cubicBezTo>
                                <a:pt x="82702" y="107074"/>
                                <a:pt x="77673" y="111290"/>
                                <a:pt x="71107" y="114275"/>
                              </a:cubicBezTo>
                              <a:cubicBezTo>
                                <a:pt x="64554" y="117285"/>
                                <a:pt x="57176" y="118796"/>
                                <a:pt x="48971" y="118796"/>
                              </a:cubicBezTo>
                              <a:cubicBezTo>
                                <a:pt x="38583" y="118796"/>
                                <a:pt x="29870" y="117272"/>
                                <a:pt x="22847" y="114236"/>
                              </a:cubicBezTo>
                              <a:cubicBezTo>
                                <a:pt x="15811" y="111214"/>
                                <a:pt x="10313" y="106642"/>
                                <a:pt x="6312" y="100571"/>
                              </a:cubicBezTo>
                              <a:cubicBezTo>
                                <a:pt x="2311" y="94475"/>
                                <a:pt x="216" y="87605"/>
                                <a:pt x="0" y="79921"/>
                              </a:cubicBezTo>
                              <a:lnTo>
                                <a:pt x="14338" y="78677"/>
                              </a:lnTo>
                              <a:cubicBezTo>
                                <a:pt x="15024" y="84417"/>
                                <a:pt x="16599" y="89141"/>
                                <a:pt x="19076" y="92812"/>
                              </a:cubicBezTo>
                              <a:cubicBezTo>
                                <a:pt x="21552" y="96495"/>
                                <a:pt x="25413" y="99479"/>
                                <a:pt x="30645" y="101740"/>
                              </a:cubicBezTo>
                              <a:cubicBezTo>
                                <a:pt x="35865" y="104013"/>
                                <a:pt x="41745" y="105156"/>
                                <a:pt x="48273" y="105156"/>
                              </a:cubicBezTo>
                              <a:cubicBezTo>
                                <a:pt x="54064" y="105156"/>
                                <a:pt x="59195" y="104292"/>
                                <a:pt x="63627" y="102578"/>
                              </a:cubicBezTo>
                              <a:cubicBezTo>
                                <a:pt x="68059" y="100838"/>
                                <a:pt x="71374" y="98489"/>
                                <a:pt x="73546" y="95479"/>
                              </a:cubicBezTo>
                              <a:cubicBezTo>
                                <a:pt x="75705" y="92469"/>
                                <a:pt x="76797" y="89205"/>
                                <a:pt x="76797" y="85636"/>
                              </a:cubicBezTo>
                              <a:cubicBezTo>
                                <a:pt x="76797" y="82029"/>
                                <a:pt x="75743" y="78892"/>
                                <a:pt x="73660" y="76200"/>
                              </a:cubicBezTo>
                              <a:cubicBezTo>
                                <a:pt x="71565" y="73520"/>
                                <a:pt x="68123" y="71247"/>
                                <a:pt x="63309" y="69418"/>
                              </a:cubicBezTo>
                              <a:cubicBezTo>
                                <a:pt x="60236" y="68224"/>
                                <a:pt x="53416" y="66357"/>
                                <a:pt x="42863" y="63817"/>
                              </a:cubicBezTo>
                              <a:cubicBezTo>
                                <a:pt x="32309" y="61290"/>
                                <a:pt x="24917" y="58890"/>
                                <a:pt x="20675" y="56655"/>
                              </a:cubicBezTo>
                              <a:cubicBezTo>
                                <a:pt x="15202" y="53772"/>
                                <a:pt x="11113" y="50216"/>
                                <a:pt x="8420" y="45949"/>
                              </a:cubicBezTo>
                              <a:cubicBezTo>
                                <a:pt x="5740" y="41694"/>
                                <a:pt x="4382" y="36932"/>
                                <a:pt x="4382" y="31661"/>
                              </a:cubicBezTo>
                              <a:cubicBezTo>
                                <a:pt x="4382" y="25857"/>
                                <a:pt x="6033" y="20434"/>
                                <a:pt x="9322" y="15392"/>
                              </a:cubicBezTo>
                              <a:cubicBezTo>
                                <a:pt x="12624" y="10350"/>
                                <a:pt x="17425" y="6528"/>
                                <a:pt x="23736" y="3912"/>
                              </a:cubicBezTo>
                              <a:cubicBezTo>
                                <a:pt x="30061" y="1308"/>
                                <a:pt x="37084" y="0"/>
                                <a:pt x="44818"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35" name="Shape 43635"/>
                      <wps:cNvSpPr/>
                      <wps:spPr>
                        <a:xfrm>
                          <a:off x="105155" y="168188"/>
                          <a:ext cx="38989" cy="86975"/>
                        </a:xfrm>
                        <a:custGeom>
                          <a:avLst/>
                          <a:gdLst/>
                          <a:ahLst/>
                          <a:cxnLst/>
                          <a:rect l="0" t="0" r="0" b="0"/>
                          <a:pathLst>
                            <a:path w="38989" h="86975">
                              <a:moveTo>
                                <a:pt x="38989" y="0"/>
                              </a:moveTo>
                              <a:lnTo>
                                <a:pt x="38989" y="11675"/>
                              </a:lnTo>
                              <a:lnTo>
                                <a:pt x="21476" y="19583"/>
                              </a:lnTo>
                              <a:cubicBezTo>
                                <a:pt x="16828" y="24853"/>
                                <a:pt x="14503" y="32816"/>
                                <a:pt x="14503" y="43471"/>
                              </a:cubicBezTo>
                              <a:cubicBezTo>
                                <a:pt x="14503" y="54139"/>
                                <a:pt x="16828" y="62115"/>
                                <a:pt x="21476" y="67423"/>
                              </a:cubicBezTo>
                              <a:lnTo>
                                <a:pt x="38989" y="75344"/>
                              </a:lnTo>
                              <a:lnTo>
                                <a:pt x="38989" y="86975"/>
                              </a:lnTo>
                              <a:lnTo>
                                <a:pt x="23228" y="84175"/>
                              </a:lnTo>
                              <a:cubicBezTo>
                                <a:pt x="18520" y="82305"/>
                                <a:pt x="14370" y="79501"/>
                                <a:pt x="10782" y="75767"/>
                              </a:cubicBezTo>
                              <a:cubicBezTo>
                                <a:pt x="3594" y="68287"/>
                                <a:pt x="0" y="57517"/>
                                <a:pt x="0" y="43471"/>
                              </a:cubicBezTo>
                              <a:cubicBezTo>
                                <a:pt x="0" y="28066"/>
                                <a:pt x="4280" y="16649"/>
                                <a:pt x="12852" y="9232"/>
                              </a:cubicBezTo>
                              <a:lnTo>
                                <a:pt x="38989"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36" name="Shape 43636"/>
                      <wps:cNvSpPr/>
                      <wps:spPr>
                        <a:xfrm>
                          <a:off x="144144" y="168175"/>
                          <a:ext cx="38989" cy="86995"/>
                        </a:xfrm>
                        <a:custGeom>
                          <a:avLst/>
                          <a:gdLst/>
                          <a:ahLst/>
                          <a:cxnLst/>
                          <a:rect l="0" t="0" r="0" b="0"/>
                          <a:pathLst>
                            <a:path w="38989" h="86995">
                              <a:moveTo>
                                <a:pt x="38" y="0"/>
                              </a:moveTo>
                              <a:cubicBezTo>
                                <a:pt x="11481" y="0"/>
                                <a:pt x="20828" y="3746"/>
                                <a:pt x="28093" y="11239"/>
                              </a:cubicBezTo>
                              <a:cubicBezTo>
                                <a:pt x="35357" y="18732"/>
                                <a:pt x="38989" y="29096"/>
                                <a:pt x="38989" y="42316"/>
                              </a:cubicBezTo>
                              <a:cubicBezTo>
                                <a:pt x="38989" y="53022"/>
                                <a:pt x="37376" y="61455"/>
                                <a:pt x="34163" y="67577"/>
                              </a:cubicBezTo>
                              <a:cubicBezTo>
                                <a:pt x="30950" y="73724"/>
                                <a:pt x="26277" y="78486"/>
                                <a:pt x="20143" y="81877"/>
                              </a:cubicBezTo>
                              <a:cubicBezTo>
                                <a:pt x="13996" y="85268"/>
                                <a:pt x="7290" y="86995"/>
                                <a:pt x="38" y="86995"/>
                              </a:cubicBezTo>
                              <a:lnTo>
                                <a:pt x="0" y="86988"/>
                              </a:lnTo>
                              <a:lnTo>
                                <a:pt x="0" y="75357"/>
                              </a:lnTo>
                              <a:lnTo>
                                <a:pt x="38" y="75375"/>
                              </a:lnTo>
                              <a:cubicBezTo>
                                <a:pt x="7036" y="75375"/>
                                <a:pt x="12853" y="72707"/>
                                <a:pt x="17514" y="67399"/>
                              </a:cubicBezTo>
                              <a:cubicBezTo>
                                <a:pt x="22162" y="62052"/>
                                <a:pt x="24486" y="53937"/>
                                <a:pt x="24486" y="43015"/>
                              </a:cubicBezTo>
                              <a:cubicBezTo>
                                <a:pt x="24486" y="32728"/>
                                <a:pt x="22149" y="24930"/>
                                <a:pt x="17475" y="19634"/>
                              </a:cubicBezTo>
                              <a:cubicBezTo>
                                <a:pt x="12802" y="14326"/>
                                <a:pt x="6985" y="11671"/>
                                <a:pt x="38" y="11671"/>
                              </a:cubicBezTo>
                              <a:lnTo>
                                <a:pt x="0" y="11689"/>
                              </a:lnTo>
                              <a:lnTo>
                                <a:pt x="0" y="14"/>
                              </a:lnTo>
                              <a:lnTo>
                                <a:pt x="38"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08" name="Shape 45608"/>
                      <wps:cNvSpPr/>
                      <wps:spPr>
                        <a:xfrm>
                          <a:off x="199352" y="138405"/>
                          <a:ext cx="14097" cy="114859"/>
                        </a:xfrm>
                        <a:custGeom>
                          <a:avLst/>
                          <a:gdLst/>
                          <a:ahLst/>
                          <a:cxnLst/>
                          <a:rect l="0" t="0" r="0" b="0"/>
                          <a:pathLst>
                            <a:path w="14097" h="114859">
                              <a:moveTo>
                                <a:pt x="0" y="0"/>
                              </a:moveTo>
                              <a:lnTo>
                                <a:pt x="14097" y="0"/>
                              </a:lnTo>
                              <a:lnTo>
                                <a:pt x="14097" y="114859"/>
                              </a:lnTo>
                              <a:lnTo>
                                <a:pt x="0" y="114859"/>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38" name="Shape 43638"/>
                      <wps:cNvSpPr/>
                      <wps:spPr>
                        <a:xfrm>
                          <a:off x="235395" y="170053"/>
                          <a:ext cx="14110" cy="83210"/>
                        </a:xfrm>
                        <a:custGeom>
                          <a:avLst/>
                          <a:gdLst/>
                          <a:ahLst/>
                          <a:cxnLst/>
                          <a:rect l="0" t="0" r="0" b="0"/>
                          <a:pathLst>
                            <a:path w="14110" h="83210">
                              <a:moveTo>
                                <a:pt x="0" y="0"/>
                              </a:moveTo>
                              <a:lnTo>
                                <a:pt x="14110" y="0"/>
                              </a:lnTo>
                              <a:lnTo>
                                <a:pt x="14110" y="83210"/>
                              </a:lnTo>
                              <a:lnTo>
                                <a:pt x="0" y="83210"/>
                              </a:lnTo>
                              <a:lnTo>
                                <a:pt x="0" y="83198"/>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09" name="Shape 45609"/>
                      <wps:cNvSpPr/>
                      <wps:spPr>
                        <a:xfrm>
                          <a:off x="235395" y="138405"/>
                          <a:ext cx="14110" cy="16218"/>
                        </a:xfrm>
                        <a:custGeom>
                          <a:avLst/>
                          <a:gdLst/>
                          <a:ahLst/>
                          <a:cxnLst/>
                          <a:rect l="0" t="0" r="0" b="0"/>
                          <a:pathLst>
                            <a:path w="14110" h="16218">
                              <a:moveTo>
                                <a:pt x="0" y="0"/>
                              </a:moveTo>
                              <a:lnTo>
                                <a:pt x="14110" y="0"/>
                              </a:lnTo>
                              <a:lnTo>
                                <a:pt x="14110" y="16218"/>
                              </a:lnTo>
                              <a:lnTo>
                                <a:pt x="0" y="16218"/>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40" name="Shape 43640"/>
                      <wps:cNvSpPr/>
                      <wps:spPr>
                        <a:xfrm>
                          <a:off x="265877" y="168167"/>
                          <a:ext cx="36900" cy="86995"/>
                        </a:xfrm>
                        <a:custGeom>
                          <a:avLst/>
                          <a:gdLst/>
                          <a:ahLst/>
                          <a:cxnLst/>
                          <a:rect l="0" t="0" r="0" b="0"/>
                          <a:pathLst>
                            <a:path w="36900" h="86995">
                              <a:moveTo>
                                <a:pt x="35179" y="0"/>
                              </a:moveTo>
                              <a:lnTo>
                                <a:pt x="36900" y="408"/>
                              </a:lnTo>
                              <a:lnTo>
                                <a:pt x="36900" y="11875"/>
                              </a:lnTo>
                              <a:lnTo>
                                <a:pt x="36513" y="11684"/>
                              </a:lnTo>
                              <a:cubicBezTo>
                                <a:pt x="30238" y="11684"/>
                                <a:pt x="25006" y="14237"/>
                                <a:pt x="20803" y="19355"/>
                              </a:cubicBezTo>
                              <a:cubicBezTo>
                                <a:pt x="16599" y="24486"/>
                                <a:pt x="14491" y="32550"/>
                                <a:pt x="14491" y="43574"/>
                              </a:cubicBezTo>
                              <a:cubicBezTo>
                                <a:pt x="14491" y="54229"/>
                                <a:pt x="16739" y="62205"/>
                                <a:pt x="21234" y="67462"/>
                              </a:cubicBezTo>
                              <a:lnTo>
                                <a:pt x="36900" y="75251"/>
                              </a:lnTo>
                              <a:lnTo>
                                <a:pt x="36900" y="86743"/>
                              </a:lnTo>
                              <a:lnTo>
                                <a:pt x="35801" y="86995"/>
                              </a:lnTo>
                              <a:cubicBezTo>
                                <a:pt x="29172" y="86995"/>
                                <a:pt x="23076" y="85153"/>
                                <a:pt x="17513" y="81496"/>
                              </a:cubicBezTo>
                              <a:cubicBezTo>
                                <a:pt x="11950" y="77838"/>
                                <a:pt x="7632" y="72733"/>
                                <a:pt x="4585" y="66180"/>
                              </a:cubicBezTo>
                              <a:cubicBezTo>
                                <a:pt x="1524" y="59614"/>
                                <a:pt x="0" y="52083"/>
                                <a:pt x="0" y="43574"/>
                              </a:cubicBezTo>
                              <a:cubicBezTo>
                                <a:pt x="0" y="35268"/>
                                <a:pt x="1372" y="27724"/>
                                <a:pt x="4153" y="20968"/>
                              </a:cubicBezTo>
                              <a:cubicBezTo>
                                <a:pt x="6921" y="14199"/>
                                <a:pt x="11062" y="9017"/>
                                <a:pt x="16611" y="5410"/>
                              </a:cubicBezTo>
                              <a:cubicBezTo>
                                <a:pt x="22149" y="1803"/>
                                <a:pt x="28334" y="0"/>
                                <a:pt x="35179"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41" name="Shape 43641"/>
                      <wps:cNvSpPr/>
                      <wps:spPr>
                        <a:xfrm>
                          <a:off x="302777" y="138398"/>
                          <a:ext cx="35274" cy="116511"/>
                        </a:xfrm>
                        <a:custGeom>
                          <a:avLst/>
                          <a:gdLst/>
                          <a:ahLst/>
                          <a:cxnLst/>
                          <a:rect l="0" t="0" r="0" b="0"/>
                          <a:pathLst>
                            <a:path w="35274" h="116511">
                              <a:moveTo>
                                <a:pt x="21241" y="0"/>
                              </a:moveTo>
                              <a:lnTo>
                                <a:pt x="35274" y="0"/>
                              </a:lnTo>
                              <a:lnTo>
                                <a:pt x="35274" y="114859"/>
                              </a:lnTo>
                              <a:lnTo>
                                <a:pt x="22180" y="114859"/>
                              </a:lnTo>
                              <a:lnTo>
                                <a:pt x="22180" y="104369"/>
                              </a:lnTo>
                              <a:cubicBezTo>
                                <a:pt x="19545" y="108496"/>
                                <a:pt x="16285" y="111595"/>
                                <a:pt x="12403" y="113662"/>
                              </a:cubicBezTo>
                              <a:lnTo>
                                <a:pt x="0" y="116511"/>
                              </a:lnTo>
                              <a:lnTo>
                                <a:pt x="0" y="105020"/>
                              </a:lnTo>
                              <a:lnTo>
                                <a:pt x="248" y="105143"/>
                              </a:lnTo>
                              <a:cubicBezTo>
                                <a:pt x="6407" y="105143"/>
                                <a:pt x="11640" y="102629"/>
                                <a:pt x="15958" y="97600"/>
                              </a:cubicBezTo>
                              <a:cubicBezTo>
                                <a:pt x="20263" y="92558"/>
                                <a:pt x="22409" y="84849"/>
                                <a:pt x="22409" y="74524"/>
                              </a:cubicBezTo>
                              <a:cubicBezTo>
                                <a:pt x="22409" y="63132"/>
                                <a:pt x="20225" y="54775"/>
                                <a:pt x="15830" y="49441"/>
                              </a:cubicBezTo>
                              <a:lnTo>
                                <a:pt x="0" y="41644"/>
                              </a:lnTo>
                              <a:lnTo>
                                <a:pt x="0" y="30177"/>
                              </a:lnTo>
                              <a:lnTo>
                                <a:pt x="11678" y="32944"/>
                              </a:lnTo>
                              <a:cubicBezTo>
                                <a:pt x="15602" y="35065"/>
                                <a:pt x="18790" y="37821"/>
                                <a:pt x="21241" y="41212"/>
                              </a:cubicBezTo>
                              <a:lnTo>
                                <a:pt x="2124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42" name="Shape 43642"/>
                      <wps:cNvSpPr/>
                      <wps:spPr>
                        <a:xfrm>
                          <a:off x="406927" y="138398"/>
                          <a:ext cx="85725" cy="114859"/>
                        </a:xfrm>
                        <a:custGeom>
                          <a:avLst/>
                          <a:gdLst/>
                          <a:ahLst/>
                          <a:cxnLst/>
                          <a:rect l="0" t="0" r="0" b="0"/>
                          <a:pathLst>
                            <a:path w="85725" h="114859">
                              <a:moveTo>
                                <a:pt x="0" y="0"/>
                              </a:moveTo>
                              <a:lnTo>
                                <a:pt x="83071" y="0"/>
                              </a:lnTo>
                              <a:lnTo>
                                <a:pt x="83071" y="13551"/>
                              </a:lnTo>
                              <a:lnTo>
                                <a:pt x="15202" y="13551"/>
                              </a:lnTo>
                              <a:lnTo>
                                <a:pt x="15202" y="48730"/>
                              </a:lnTo>
                              <a:lnTo>
                                <a:pt x="78753" y="48730"/>
                              </a:lnTo>
                              <a:lnTo>
                                <a:pt x="78753" y="62205"/>
                              </a:lnTo>
                              <a:lnTo>
                                <a:pt x="15202" y="62205"/>
                              </a:lnTo>
                              <a:lnTo>
                                <a:pt x="15202" y="101321"/>
                              </a:lnTo>
                              <a:lnTo>
                                <a:pt x="85725" y="101321"/>
                              </a:lnTo>
                              <a:lnTo>
                                <a:pt x="85725"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43" name="Shape 43643"/>
                      <wps:cNvSpPr/>
                      <wps:spPr>
                        <a:xfrm>
                          <a:off x="507070" y="204599"/>
                          <a:ext cx="36481" cy="50568"/>
                        </a:xfrm>
                        <a:custGeom>
                          <a:avLst/>
                          <a:gdLst/>
                          <a:ahLst/>
                          <a:cxnLst/>
                          <a:rect l="0" t="0" r="0" b="0"/>
                          <a:pathLst>
                            <a:path w="36481" h="50568">
                              <a:moveTo>
                                <a:pt x="36481" y="0"/>
                              </a:moveTo>
                              <a:lnTo>
                                <a:pt x="36481" y="11856"/>
                              </a:lnTo>
                              <a:lnTo>
                                <a:pt x="34874" y="12227"/>
                              </a:lnTo>
                              <a:cubicBezTo>
                                <a:pt x="29070" y="13065"/>
                                <a:pt x="24968" y="14005"/>
                                <a:pt x="22568" y="15059"/>
                              </a:cubicBezTo>
                              <a:cubicBezTo>
                                <a:pt x="20155" y="16100"/>
                                <a:pt x="18301" y="17624"/>
                                <a:pt x="17005" y="19644"/>
                              </a:cubicBezTo>
                              <a:cubicBezTo>
                                <a:pt x="15697" y="21650"/>
                                <a:pt x="15049" y="23885"/>
                                <a:pt x="15049" y="26337"/>
                              </a:cubicBezTo>
                              <a:cubicBezTo>
                                <a:pt x="15049" y="30108"/>
                                <a:pt x="16472" y="33245"/>
                                <a:pt x="19317" y="35747"/>
                              </a:cubicBezTo>
                              <a:cubicBezTo>
                                <a:pt x="22161" y="38236"/>
                                <a:pt x="26327" y="39506"/>
                                <a:pt x="31814" y="39506"/>
                              </a:cubicBezTo>
                              <a:lnTo>
                                <a:pt x="36481" y="38358"/>
                              </a:lnTo>
                              <a:lnTo>
                                <a:pt x="36481" y="49144"/>
                              </a:lnTo>
                              <a:lnTo>
                                <a:pt x="28448" y="50568"/>
                              </a:lnTo>
                              <a:cubicBezTo>
                                <a:pt x="19304" y="50568"/>
                                <a:pt x="12281" y="48308"/>
                                <a:pt x="7366" y="43850"/>
                              </a:cubicBezTo>
                              <a:cubicBezTo>
                                <a:pt x="2451" y="39379"/>
                                <a:pt x="0" y="33677"/>
                                <a:pt x="0" y="26730"/>
                              </a:cubicBezTo>
                              <a:cubicBezTo>
                                <a:pt x="0" y="22654"/>
                                <a:pt x="927" y="18932"/>
                                <a:pt x="2781" y="15567"/>
                              </a:cubicBezTo>
                              <a:cubicBezTo>
                                <a:pt x="4635" y="12201"/>
                                <a:pt x="7074" y="9496"/>
                                <a:pt x="10071" y="7452"/>
                              </a:cubicBezTo>
                              <a:cubicBezTo>
                                <a:pt x="13081" y="5420"/>
                                <a:pt x="16459" y="3883"/>
                                <a:pt x="20219" y="2829"/>
                              </a:cubicBezTo>
                              <a:cubicBezTo>
                                <a:pt x="22987" y="2105"/>
                                <a:pt x="27165" y="1394"/>
                                <a:pt x="32753" y="721"/>
                              </a:cubicBezTo>
                              <a:lnTo>
                                <a:pt x="3648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44" name="Shape 43644"/>
                      <wps:cNvSpPr/>
                      <wps:spPr>
                        <a:xfrm>
                          <a:off x="509496" y="168714"/>
                          <a:ext cx="34055" cy="26967"/>
                        </a:xfrm>
                        <a:custGeom>
                          <a:avLst/>
                          <a:gdLst/>
                          <a:ahLst/>
                          <a:cxnLst/>
                          <a:rect l="0" t="0" r="0" b="0"/>
                          <a:pathLst>
                            <a:path w="34055" h="26967">
                              <a:moveTo>
                                <a:pt x="34055" y="0"/>
                              </a:moveTo>
                              <a:lnTo>
                                <a:pt x="34055" y="11473"/>
                              </a:lnTo>
                              <a:lnTo>
                                <a:pt x="20815" y="14622"/>
                              </a:lnTo>
                              <a:cubicBezTo>
                                <a:pt x="17653" y="16946"/>
                                <a:pt x="15303" y="21061"/>
                                <a:pt x="13792" y="26967"/>
                              </a:cubicBezTo>
                              <a:lnTo>
                                <a:pt x="0" y="25074"/>
                              </a:lnTo>
                              <a:cubicBezTo>
                                <a:pt x="1257" y="19181"/>
                                <a:pt x="3327" y="14406"/>
                                <a:pt x="6197" y="10774"/>
                              </a:cubicBezTo>
                              <a:cubicBezTo>
                                <a:pt x="9068" y="7142"/>
                                <a:pt x="13221" y="4348"/>
                                <a:pt x="18656" y="2392"/>
                              </a:cubicBezTo>
                              <a:lnTo>
                                <a:pt x="34055"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45" name="Shape 43645"/>
                      <wps:cNvSpPr/>
                      <wps:spPr>
                        <a:xfrm>
                          <a:off x="543551" y="168172"/>
                          <a:ext cx="40164" cy="85571"/>
                        </a:xfrm>
                        <a:custGeom>
                          <a:avLst/>
                          <a:gdLst/>
                          <a:ahLst/>
                          <a:cxnLst/>
                          <a:rect l="0" t="0" r="0" b="0"/>
                          <a:pathLst>
                            <a:path w="40164" h="85571">
                              <a:moveTo>
                                <a:pt x="3486" y="0"/>
                              </a:moveTo>
                              <a:cubicBezTo>
                                <a:pt x="10585" y="0"/>
                                <a:pt x="16364" y="838"/>
                                <a:pt x="20809" y="2502"/>
                              </a:cubicBezTo>
                              <a:cubicBezTo>
                                <a:pt x="25241" y="4178"/>
                                <a:pt x="28505" y="6286"/>
                                <a:pt x="30600" y="8814"/>
                              </a:cubicBezTo>
                              <a:cubicBezTo>
                                <a:pt x="32696" y="11341"/>
                                <a:pt x="34144" y="14542"/>
                                <a:pt x="34982" y="18415"/>
                              </a:cubicBezTo>
                              <a:cubicBezTo>
                                <a:pt x="35452" y="20815"/>
                                <a:pt x="35693" y="25146"/>
                                <a:pt x="35693" y="31420"/>
                              </a:cubicBezTo>
                              <a:lnTo>
                                <a:pt x="35693" y="50228"/>
                              </a:lnTo>
                              <a:cubicBezTo>
                                <a:pt x="35693" y="63348"/>
                                <a:pt x="35985" y="71628"/>
                                <a:pt x="36595" y="75095"/>
                              </a:cubicBezTo>
                              <a:cubicBezTo>
                                <a:pt x="37192" y="78575"/>
                                <a:pt x="38373" y="81915"/>
                                <a:pt x="40164" y="85090"/>
                              </a:cubicBezTo>
                              <a:lnTo>
                                <a:pt x="25432" y="85090"/>
                              </a:lnTo>
                              <a:cubicBezTo>
                                <a:pt x="23971" y="82169"/>
                                <a:pt x="23019" y="78765"/>
                                <a:pt x="22600" y="74841"/>
                              </a:cubicBezTo>
                              <a:cubicBezTo>
                                <a:pt x="17380" y="79286"/>
                                <a:pt x="12351" y="82410"/>
                                <a:pt x="7512" y="84239"/>
                              </a:cubicBezTo>
                              <a:lnTo>
                                <a:pt x="0" y="85571"/>
                              </a:lnTo>
                              <a:lnTo>
                                <a:pt x="0" y="74785"/>
                              </a:lnTo>
                              <a:lnTo>
                                <a:pt x="9836" y="72365"/>
                              </a:lnTo>
                              <a:cubicBezTo>
                                <a:pt x="14053" y="69977"/>
                                <a:pt x="17164" y="66726"/>
                                <a:pt x="19158" y="62611"/>
                              </a:cubicBezTo>
                              <a:cubicBezTo>
                                <a:pt x="20669" y="59436"/>
                                <a:pt x="21431" y="54712"/>
                                <a:pt x="21431" y="48501"/>
                              </a:cubicBezTo>
                              <a:lnTo>
                                <a:pt x="21431" y="43332"/>
                              </a:lnTo>
                              <a:lnTo>
                                <a:pt x="0" y="48283"/>
                              </a:lnTo>
                              <a:lnTo>
                                <a:pt x="0" y="36427"/>
                              </a:lnTo>
                              <a:lnTo>
                                <a:pt x="21431" y="32283"/>
                              </a:lnTo>
                              <a:cubicBezTo>
                                <a:pt x="21482" y="30353"/>
                                <a:pt x="21508" y="29121"/>
                                <a:pt x="21508" y="28600"/>
                              </a:cubicBezTo>
                              <a:cubicBezTo>
                                <a:pt x="21508" y="22860"/>
                                <a:pt x="20174" y="18809"/>
                                <a:pt x="17507" y="16459"/>
                              </a:cubicBezTo>
                              <a:cubicBezTo>
                                <a:pt x="13900" y="13271"/>
                                <a:pt x="8541" y="11671"/>
                                <a:pt x="1441" y="11671"/>
                              </a:cubicBezTo>
                              <a:lnTo>
                                <a:pt x="0" y="12014"/>
                              </a:lnTo>
                              <a:lnTo>
                                <a:pt x="0" y="542"/>
                              </a:lnTo>
                              <a:lnTo>
                                <a:pt x="3486"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46" name="Shape 43646"/>
                      <wps:cNvSpPr/>
                      <wps:spPr>
                        <a:xfrm>
                          <a:off x="600949" y="168167"/>
                          <a:ext cx="45212" cy="85090"/>
                        </a:xfrm>
                        <a:custGeom>
                          <a:avLst/>
                          <a:gdLst/>
                          <a:ahLst/>
                          <a:cxnLst/>
                          <a:rect l="0" t="0" r="0" b="0"/>
                          <a:pathLst>
                            <a:path w="45212" h="85090">
                              <a:moveTo>
                                <a:pt x="30721" y="0"/>
                              </a:moveTo>
                              <a:cubicBezTo>
                                <a:pt x="35471" y="0"/>
                                <a:pt x="40310" y="1511"/>
                                <a:pt x="45212" y="4547"/>
                              </a:cubicBezTo>
                              <a:lnTo>
                                <a:pt x="40348" y="17628"/>
                              </a:lnTo>
                              <a:cubicBezTo>
                                <a:pt x="36906" y="15596"/>
                                <a:pt x="33452" y="14580"/>
                                <a:pt x="29997" y="14580"/>
                              </a:cubicBezTo>
                              <a:cubicBezTo>
                                <a:pt x="26937" y="14580"/>
                                <a:pt x="24156" y="15507"/>
                                <a:pt x="21704" y="17361"/>
                              </a:cubicBezTo>
                              <a:cubicBezTo>
                                <a:pt x="19241" y="19215"/>
                                <a:pt x="17500" y="21793"/>
                                <a:pt x="16447" y="25083"/>
                              </a:cubicBezTo>
                              <a:cubicBezTo>
                                <a:pt x="14897" y="30086"/>
                                <a:pt x="14097" y="35585"/>
                                <a:pt x="14097" y="41542"/>
                              </a:cubicBezTo>
                              <a:lnTo>
                                <a:pt x="14097" y="85090"/>
                              </a:lnTo>
                              <a:lnTo>
                                <a:pt x="0" y="85090"/>
                              </a:lnTo>
                              <a:lnTo>
                                <a:pt x="0" y="1880"/>
                              </a:lnTo>
                              <a:lnTo>
                                <a:pt x="12687" y="1880"/>
                              </a:lnTo>
                              <a:lnTo>
                                <a:pt x="12687" y="14503"/>
                              </a:lnTo>
                              <a:cubicBezTo>
                                <a:pt x="15926" y="8598"/>
                                <a:pt x="18923" y="4712"/>
                                <a:pt x="21653" y="2819"/>
                              </a:cubicBezTo>
                              <a:cubicBezTo>
                                <a:pt x="24409" y="940"/>
                                <a:pt x="27432" y="0"/>
                                <a:pt x="3072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47" name="Shape 43647"/>
                      <wps:cNvSpPr/>
                      <wps:spPr>
                        <a:xfrm>
                          <a:off x="646784" y="140974"/>
                          <a:ext cx="40602" cy="113398"/>
                        </a:xfrm>
                        <a:custGeom>
                          <a:avLst/>
                          <a:gdLst/>
                          <a:ahLst/>
                          <a:cxnLst/>
                          <a:rect l="0" t="0" r="0" b="0"/>
                          <a:pathLst>
                            <a:path w="40602" h="113398">
                              <a:moveTo>
                                <a:pt x="24371" y="0"/>
                              </a:moveTo>
                              <a:lnTo>
                                <a:pt x="24371" y="29070"/>
                              </a:lnTo>
                              <a:lnTo>
                                <a:pt x="38557" y="29070"/>
                              </a:lnTo>
                              <a:lnTo>
                                <a:pt x="38557" y="40043"/>
                              </a:lnTo>
                              <a:lnTo>
                                <a:pt x="24371" y="40043"/>
                              </a:lnTo>
                              <a:lnTo>
                                <a:pt x="24371" y="88710"/>
                              </a:lnTo>
                              <a:cubicBezTo>
                                <a:pt x="24371" y="92748"/>
                                <a:pt x="24626" y="95313"/>
                                <a:pt x="25121" y="96456"/>
                              </a:cubicBezTo>
                              <a:cubicBezTo>
                                <a:pt x="25616" y="97612"/>
                                <a:pt x="26416" y="98539"/>
                                <a:pt x="27546" y="99212"/>
                              </a:cubicBezTo>
                              <a:cubicBezTo>
                                <a:pt x="28664" y="99885"/>
                                <a:pt x="30277" y="100228"/>
                                <a:pt x="32372" y="100228"/>
                              </a:cubicBezTo>
                              <a:cubicBezTo>
                                <a:pt x="33934" y="100228"/>
                                <a:pt x="35992" y="100051"/>
                                <a:pt x="38557" y="99682"/>
                              </a:cubicBezTo>
                              <a:lnTo>
                                <a:pt x="40602" y="112128"/>
                              </a:lnTo>
                              <a:cubicBezTo>
                                <a:pt x="36614" y="112967"/>
                                <a:pt x="33071" y="113398"/>
                                <a:pt x="29947" y="113398"/>
                              </a:cubicBezTo>
                              <a:cubicBezTo>
                                <a:pt x="24816" y="113398"/>
                                <a:pt x="20853" y="112585"/>
                                <a:pt x="18021" y="110973"/>
                              </a:cubicBezTo>
                              <a:cubicBezTo>
                                <a:pt x="15202" y="109360"/>
                                <a:pt x="13221" y="107226"/>
                                <a:pt x="12078" y="104585"/>
                              </a:cubicBezTo>
                              <a:cubicBezTo>
                                <a:pt x="10922" y="101943"/>
                                <a:pt x="10351" y="96393"/>
                                <a:pt x="10351" y="87922"/>
                              </a:cubicBezTo>
                              <a:lnTo>
                                <a:pt x="10351" y="40043"/>
                              </a:lnTo>
                              <a:lnTo>
                                <a:pt x="0" y="40043"/>
                              </a:lnTo>
                              <a:lnTo>
                                <a:pt x="0" y="29070"/>
                              </a:lnTo>
                              <a:lnTo>
                                <a:pt x="10351" y="29070"/>
                              </a:lnTo>
                              <a:lnTo>
                                <a:pt x="10351" y="8458"/>
                              </a:lnTo>
                              <a:lnTo>
                                <a:pt x="2437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48" name="Shape 43648"/>
                      <wps:cNvSpPr/>
                      <wps:spPr>
                        <a:xfrm>
                          <a:off x="699126" y="138398"/>
                          <a:ext cx="67780" cy="114859"/>
                        </a:xfrm>
                        <a:custGeom>
                          <a:avLst/>
                          <a:gdLst/>
                          <a:ahLst/>
                          <a:cxnLst/>
                          <a:rect l="0" t="0" r="0" b="0"/>
                          <a:pathLst>
                            <a:path w="67780" h="114859">
                              <a:moveTo>
                                <a:pt x="0" y="0"/>
                              </a:moveTo>
                              <a:lnTo>
                                <a:pt x="14110" y="0"/>
                              </a:lnTo>
                              <a:lnTo>
                                <a:pt x="14110" y="41211"/>
                              </a:lnTo>
                              <a:cubicBezTo>
                                <a:pt x="20675" y="33592"/>
                                <a:pt x="29020" y="29769"/>
                                <a:pt x="39014" y="29769"/>
                              </a:cubicBezTo>
                              <a:cubicBezTo>
                                <a:pt x="45199" y="29769"/>
                                <a:pt x="50546" y="30988"/>
                                <a:pt x="55093" y="33414"/>
                              </a:cubicBezTo>
                              <a:cubicBezTo>
                                <a:pt x="59627" y="35839"/>
                                <a:pt x="62878" y="39192"/>
                                <a:pt x="64834" y="43485"/>
                              </a:cubicBezTo>
                              <a:cubicBezTo>
                                <a:pt x="66789" y="47765"/>
                                <a:pt x="67780" y="53988"/>
                                <a:pt x="67780" y="62141"/>
                              </a:cubicBezTo>
                              <a:lnTo>
                                <a:pt x="67780" y="114859"/>
                              </a:lnTo>
                              <a:lnTo>
                                <a:pt x="53670" y="114859"/>
                              </a:lnTo>
                              <a:lnTo>
                                <a:pt x="53670" y="62141"/>
                              </a:lnTo>
                              <a:cubicBezTo>
                                <a:pt x="53670" y="55080"/>
                                <a:pt x="52146" y="49949"/>
                                <a:pt x="49111" y="46736"/>
                              </a:cubicBezTo>
                              <a:cubicBezTo>
                                <a:pt x="46038" y="43523"/>
                                <a:pt x="41732" y="41923"/>
                                <a:pt x="36132" y="41923"/>
                              </a:cubicBezTo>
                              <a:cubicBezTo>
                                <a:pt x="31941" y="41923"/>
                                <a:pt x="28029" y="43002"/>
                                <a:pt x="24346" y="45174"/>
                              </a:cubicBezTo>
                              <a:cubicBezTo>
                                <a:pt x="20638" y="47346"/>
                                <a:pt x="18021" y="50279"/>
                                <a:pt x="16459" y="53988"/>
                              </a:cubicBezTo>
                              <a:cubicBezTo>
                                <a:pt x="14884" y="57696"/>
                                <a:pt x="14110" y="62814"/>
                                <a:pt x="14110" y="69342"/>
                              </a:cubicBezTo>
                              <a:lnTo>
                                <a:pt x="14110" y="114859"/>
                              </a:lnTo>
                              <a:lnTo>
                                <a:pt x="0" y="114859"/>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49" name="Shape 43649"/>
                      <wps:cNvSpPr/>
                      <wps:spPr>
                        <a:xfrm>
                          <a:off x="235834" y="361495"/>
                          <a:ext cx="29915" cy="72733"/>
                        </a:xfrm>
                        <a:custGeom>
                          <a:avLst/>
                          <a:gdLst/>
                          <a:ahLst/>
                          <a:cxnLst/>
                          <a:rect l="0" t="0" r="0" b="0"/>
                          <a:pathLst>
                            <a:path w="29915" h="72733">
                              <a:moveTo>
                                <a:pt x="0" y="0"/>
                              </a:moveTo>
                              <a:lnTo>
                                <a:pt x="25057" y="0"/>
                              </a:lnTo>
                              <a:lnTo>
                                <a:pt x="29915" y="391"/>
                              </a:lnTo>
                              <a:lnTo>
                                <a:pt x="29915" y="9183"/>
                              </a:lnTo>
                              <a:lnTo>
                                <a:pt x="24905" y="8585"/>
                              </a:lnTo>
                              <a:lnTo>
                                <a:pt x="9627" y="8585"/>
                              </a:lnTo>
                              <a:lnTo>
                                <a:pt x="9627" y="64148"/>
                              </a:lnTo>
                              <a:lnTo>
                                <a:pt x="25159" y="64148"/>
                              </a:lnTo>
                              <a:lnTo>
                                <a:pt x="29915" y="63585"/>
                              </a:lnTo>
                              <a:lnTo>
                                <a:pt x="29915" y="72343"/>
                              </a:lnTo>
                              <a:lnTo>
                                <a:pt x="26251" y="72733"/>
                              </a:lnTo>
                              <a:lnTo>
                                <a:pt x="0" y="72733"/>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50" name="Shape 43650"/>
                      <wps:cNvSpPr/>
                      <wps:spPr>
                        <a:xfrm>
                          <a:off x="265749" y="361886"/>
                          <a:ext cx="30219" cy="71952"/>
                        </a:xfrm>
                        <a:custGeom>
                          <a:avLst/>
                          <a:gdLst/>
                          <a:ahLst/>
                          <a:cxnLst/>
                          <a:rect l="0" t="0" r="0" b="0"/>
                          <a:pathLst>
                            <a:path w="30219" h="71952">
                              <a:moveTo>
                                <a:pt x="0" y="0"/>
                              </a:moveTo>
                              <a:lnTo>
                                <a:pt x="8084" y="651"/>
                              </a:lnTo>
                              <a:cubicBezTo>
                                <a:pt x="12262" y="1590"/>
                                <a:pt x="15818" y="3330"/>
                                <a:pt x="18752" y="5858"/>
                              </a:cubicBezTo>
                              <a:cubicBezTo>
                                <a:pt x="22587" y="9083"/>
                                <a:pt x="25470" y="13224"/>
                                <a:pt x="27362" y="18291"/>
                              </a:cubicBezTo>
                              <a:cubicBezTo>
                                <a:pt x="29254" y="23320"/>
                                <a:pt x="30219" y="29086"/>
                                <a:pt x="30219" y="35576"/>
                              </a:cubicBezTo>
                              <a:cubicBezTo>
                                <a:pt x="30219" y="41113"/>
                                <a:pt x="29572" y="46002"/>
                                <a:pt x="28277" y="50270"/>
                              </a:cubicBezTo>
                              <a:cubicBezTo>
                                <a:pt x="26994" y="54524"/>
                                <a:pt x="25343" y="58080"/>
                                <a:pt x="23323" y="60849"/>
                              </a:cubicBezTo>
                              <a:cubicBezTo>
                                <a:pt x="21291" y="63655"/>
                                <a:pt x="19095" y="65865"/>
                                <a:pt x="16694" y="67453"/>
                              </a:cubicBezTo>
                              <a:cubicBezTo>
                                <a:pt x="14306" y="69065"/>
                                <a:pt x="11398" y="70285"/>
                                <a:pt x="8020" y="71098"/>
                              </a:cubicBezTo>
                              <a:lnTo>
                                <a:pt x="0" y="71952"/>
                              </a:lnTo>
                              <a:lnTo>
                                <a:pt x="0" y="63194"/>
                              </a:lnTo>
                              <a:lnTo>
                                <a:pt x="6521" y="62423"/>
                              </a:lnTo>
                              <a:cubicBezTo>
                                <a:pt x="9252" y="61522"/>
                                <a:pt x="11424" y="60290"/>
                                <a:pt x="13049" y="58651"/>
                              </a:cubicBezTo>
                              <a:cubicBezTo>
                                <a:pt x="15335" y="56365"/>
                                <a:pt x="17101" y="53317"/>
                                <a:pt x="18383" y="49444"/>
                              </a:cubicBezTo>
                              <a:cubicBezTo>
                                <a:pt x="19666" y="45596"/>
                                <a:pt x="20288" y="40935"/>
                                <a:pt x="20288" y="35436"/>
                              </a:cubicBezTo>
                              <a:cubicBezTo>
                                <a:pt x="20288" y="27816"/>
                                <a:pt x="19043" y="21961"/>
                                <a:pt x="16542" y="17897"/>
                              </a:cubicBezTo>
                              <a:cubicBezTo>
                                <a:pt x="14053" y="13795"/>
                                <a:pt x="11017" y="11077"/>
                                <a:pt x="7448" y="9680"/>
                              </a:cubicBezTo>
                              <a:lnTo>
                                <a:pt x="0" y="8792"/>
                              </a:ln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10" name="Shape 45610"/>
                      <wps:cNvSpPr/>
                      <wps:spPr>
                        <a:xfrm>
                          <a:off x="308115"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11" name="Shape 45611"/>
                      <wps:cNvSpPr/>
                      <wps:spPr>
                        <a:xfrm>
                          <a:off x="308115"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53" name="Shape 43653"/>
                      <wps:cNvSpPr/>
                      <wps:spPr>
                        <a:xfrm>
                          <a:off x="327068" y="380349"/>
                          <a:ext cx="43764" cy="55067"/>
                        </a:xfrm>
                        <a:custGeom>
                          <a:avLst/>
                          <a:gdLst/>
                          <a:ahLst/>
                          <a:cxnLst/>
                          <a:rect l="0" t="0" r="0" b="0"/>
                          <a:pathLst>
                            <a:path w="43764" h="55067">
                              <a:moveTo>
                                <a:pt x="20891" y="0"/>
                              </a:moveTo>
                              <a:cubicBezTo>
                                <a:pt x="25019" y="0"/>
                                <a:pt x="28651" y="597"/>
                                <a:pt x="31776" y="1791"/>
                              </a:cubicBezTo>
                              <a:cubicBezTo>
                                <a:pt x="34912" y="2972"/>
                                <a:pt x="37211" y="4585"/>
                                <a:pt x="38697" y="6629"/>
                              </a:cubicBezTo>
                              <a:cubicBezTo>
                                <a:pt x="40196" y="8661"/>
                                <a:pt x="41224" y="11366"/>
                                <a:pt x="41783" y="14783"/>
                              </a:cubicBezTo>
                              <a:lnTo>
                                <a:pt x="33045" y="15977"/>
                              </a:lnTo>
                              <a:cubicBezTo>
                                <a:pt x="32652" y="13246"/>
                                <a:pt x="31496" y="11138"/>
                                <a:pt x="29604" y="9627"/>
                              </a:cubicBezTo>
                              <a:cubicBezTo>
                                <a:pt x="27699" y="8090"/>
                                <a:pt x="25006" y="7341"/>
                                <a:pt x="21539" y="7341"/>
                              </a:cubicBezTo>
                              <a:cubicBezTo>
                                <a:pt x="17437" y="7341"/>
                                <a:pt x="14503" y="8014"/>
                                <a:pt x="12751" y="9373"/>
                              </a:cubicBezTo>
                              <a:cubicBezTo>
                                <a:pt x="11011" y="10719"/>
                                <a:pt x="10122" y="12306"/>
                                <a:pt x="10122" y="14135"/>
                              </a:cubicBezTo>
                              <a:cubicBezTo>
                                <a:pt x="10122" y="15303"/>
                                <a:pt x="10490" y="16345"/>
                                <a:pt x="11214" y="17259"/>
                              </a:cubicBezTo>
                              <a:cubicBezTo>
                                <a:pt x="11951" y="18237"/>
                                <a:pt x="13094" y="19025"/>
                                <a:pt x="14643" y="19647"/>
                              </a:cubicBezTo>
                              <a:cubicBezTo>
                                <a:pt x="15532" y="19990"/>
                                <a:pt x="18161" y="20739"/>
                                <a:pt x="22530" y="21933"/>
                              </a:cubicBezTo>
                              <a:cubicBezTo>
                                <a:pt x="28842" y="23609"/>
                                <a:pt x="33261" y="25006"/>
                                <a:pt x="35751" y="26073"/>
                              </a:cubicBezTo>
                              <a:cubicBezTo>
                                <a:pt x="38240" y="27165"/>
                                <a:pt x="40208" y="28727"/>
                                <a:pt x="41631" y="30759"/>
                              </a:cubicBezTo>
                              <a:cubicBezTo>
                                <a:pt x="43053" y="32817"/>
                                <a:pt x="43764" y="35369"/>
                                <a:pt x="43764" y="38405"/>
                              </a:cubicBezTo>
                              <a:cubicBezTo>
                                <a:pt x="43764" y="41377"/>
                                <a:pt x="42888" y="44183"/>
                                <a:pt x="41161" y="46812"/>
                              </a:cubicBezTo>
                              <a:cubicBezTo>
                                <a:pt x="39421" y="49441"/>
                                <a:pt x="36919" y="51473"/>
                                <a:pt x="33642" y="52908"/>
                              </a:cubicBezTo>
                              <a:cubicBezTo>
                                <a:pt x="30366" y="54343"/>
                                <a:pt x="26657" y="55067"/>
                                <a:pt x="22530" y="55067"/>
                              </a:cubicBezTo>
                              <a:cubicBezTo>
                                <a:pt x="15684" y="55067"/>
                                <a:pt x="10465" y="53657"/>
                                <a:pt x="6871" y="50800"/>
                              </a:cubicBezTo>
                              <a:cubicBezTo>
                                <a:pt x="3289" y="47968"/>
                                <a:pt x="991" y="43751"/>
                                <a:pt x="0" y="38151"/>
                              </a:cubicBezTo>
                              <a:lnTo>
                                <a:pt x="8827" y="36766"/>
                              </a:lnTo>
                              <a:cubicBezTo>
                                <a:pt x="9322" y="40310"/>
                                <a:pt x="10706" y="43015"/>
                                <a:pt x="12979" y="44894"/>
                              </a:cubicBezTo>
                              <a:cubicBezTo>
                                <a:pt x="15253" y="46787"/>
                                <a:pt x="18415" y="47727"/>
                                <a:pt x="22479" y="47727"/>
                              </a:cubicBezTo>
                              <a:cubicBezTo>
                                <a:pt x="26581" y="47727"/>
                                <a:pt x="29629" y="46901"/>
                                <a:pt x="31610" y="45225"/>
                              </a:cubicBezTo>
                              <a:cubicBezTo>
                                <a:pt x="33591" y="43561"/>
                                <a:pt x="34582" y="41593"/>
                                <a:pt x="34582" y="39345"/>
                              </a:cubicBezTo>
                              <a:cubicBezTo>
                                <a:pt x="34582" y="37338"/>
                                <a:pt x="33706" y="35750"/>
                                <a:pt x="31953" y="34582"/>
                              </a:cubicBezTo>
                              <a:cubicBezTo>
                                <a:pt x="30721" y="33782"/>
                                <a:pt x="27686" y="32791"/>
                                <a:pt x="22822" y="31547"/>
                              </a:cubicBezTo>
                              <a:cubicBezTo>
                                <a:pt x="16282" y="29921"/>
                                <a:pt x="11735" y="28473"/>
                                <a:pt x="9208" y="27267"/>
                              </a:cubicBezTo>
                              <a:cubicBezTo>
                                <a:pt x="6667" y="26073"/>
                                <a:pt x="4750" y="24384"/>
                                <a:pt x="3442" y="22250"/>
                              </a:cubicBezTo>
                              <a:cubicBezTo>
                                <a:pt x="2146" y="20117"/>
                                <a:pt x="1486" y="17767"/>
                                <a:pt x="1486" y="15176"/>
                              </a:cubicBezTo>
                              <a:cubicBezTo>
                                <a:pt x="1486" y="12827"/>
                                <a:pt x="2019" y="10643"/>
                                <a:pt x="3099" y="8661"/>
                              </a:cubicBezTo>
                              <a:cubicBezTo>
                                <a:pt x="4178" y="6655"/>
                                <a:pt x="5639" y="4991"/>
                                <a:pt x="7493" y="3670"/>
                              </a:cubicBezTo>
                              <a:cubicBezTo>
                                <a:pt x="8877" y="2629"/>
                                <a:pt x="10782" y="1765"/>
                                <a:pt x="13183" y="1067"/>
                              </a:cubicBezTo>
                              <a:cubicBezTo>
                                <a:pt x="15570" y="343"/>
                                <a:pt x="18148"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54" name="Shape 43654"/>
                      <wps:cNvSpPr/>
                      <wps:spPr>
                        <a:xfrm>
                          <a:off x="378716" y="380346"/>
                          <a:ext cx="45885" cy="55067"/>
                        </a:xfrm>
                        <a:custGeom>
                          <a:avLst/>
                          <a:gdLst/>
                          <a:ahLst/>
                          <a:cxnLst/>
                          <a:rect l="0" t="0" r="0" b="0"/>
                          <a:pathLst>
                            <a:path w="45885" h="55067">
                              <a:moveTo>
                                <a:pt x="24016" y="0"/>
                              </a:moveTo>
                              <a:cubicBezTo>
                                <a:pt x="29731" y="0"/>
                                <a:pt x="34417" y="1448"/>
                                <a:pt x="38049" y="4343"/>
                              </a:cubicBezTo>
                              <a:cubicBezTo>
                                <a:pt x="41681" y="7226"/>
                                <a:pt x="44018" y="11341"/>
                                <a:pt x="45047" y="16675"/>
                              </a:cubicBezTo>
                              <a:lnTo>
                                <a:pt x="36360" y="18009"/>
                              </a:lnTo>
                              <a:cubicBezTo>
                                <a:pt x="35535" y="14465"/>
                                <a:pt x="34074" y="11811"/>
                                <a:pt x="31979" y="10020"/>
                              </a:cubicBezTo>
                              <a:cubicBezTo>
                                <a:pt x="29883" y="8242"/>
                                <a:pt x="27331" y="7341"/>
                                <a:pt x="24359" y="7341"/>
                              </a:cubicBezTo>
                              <a:cubicBezTo>
                                <a:pt x="19863" y="7341"/>
                                <a:pt x="16205" y="8954"/>
                                <a:pt x="13398" y="12179"/>
                              </a:cubicBezTo>
                              <a:cubicBezTo>
                                <a:pt x="10579" y="15405"/>
                                <a:pt x="9182" y="20523"/>
                                <a:pt x="9182" y="27483"/>
                              </a:cubicBezTo>
                              <a:cubicBezTo>
                                <a:pt x="9182" y="34582"/>
                                <a:pt x="10528" y="39713"/>
                                <a:pt x="13246" y="42913"/>
                              </a:cubicBezTo>
                              <a:cubicBezTo>
                                <a:pt x="15964" y="46139"/>
                                <a:pt x="19495" y="47727"/>
                                <a:pt x="23863" y="47727"/>
                              </a:cubicBezTo>
                              <a:cubicBezTo>
                                <a:pt x="27368" y="47727"/>
                                <a:pt x="30302" y="46660"/>
                                <a:pt x="32639" y="44501"/>
                              </a:cubicBezTo>
                              <a:cubicBezTo>
                                <a:pt x="34989" y="42367"/>
                                <a:pt x="36475" y="39052"/>
                                <a:pt x="37109" y="34582"/>
                              </a:cubicBezTo>
                              <a:lnTo>
                                <a:pt x="45885" y="35725"/>
                              </a:lnTo>
                              <a:cubicBezTo>
                                <a:pt x="44933" y="41770"/>
                                <a:pt x="42482" y="46507"/>
                                <a:pt x="38519" y="49936"/>
                              </a:cubicBezTo>
                              <a:cubicBezTo>
                                <a:pt x="34569" y="53365"/>
                                <a:pt x="29718" y="55067"/>
                                <a:pt x="23965" y="55067"/>
                              </a:cubicBezTo>
                              <a:cubicBezTo>
                                <a:pt x="16751" y="55067"/>
                                <a:pt x="10947" y="52718"/>
                                <a:pt x="6579" y="48006"/>
                              </a:cubicBezTo>
                              <a:cubicBezTo>
                                <a:pt x="2197" y="43294"/>
                                <a:pt x="0" y="36538"/>
                                <a:pt x="0" y="27737"/>
                              </a:cubicBezTo>
                              <a:cubicBezTo>
                                <a:pt x="0" y="22060"/>
                                <a:pt x="940" y="17069"/>
                                <a:pt x="2832" y="12802"/>
                              </a:cubicBezTo>
                              <a:cubicBezTo>
                                <a:pt x="4712" y="8534"/>
                                <a:pt x="7582" y="5334"/>
                                <a:pt x="11443" y="3200"/>
                              </a:cubicBezTo>
                              <a:cubicBezTo>
                                <a:pt x="15291" y="1067"/>
                                <a:pt x="19482" y="0"/>
                                <a:pt x="24016"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55" name="Shape 43655"/>
                      <wps:cNvSpPr/>
                      <wps:spPr>
                        <a:xfrm>
                          <a:off x="432053" y="381546"/>
                          <a:ext cx="42710" cy="53873"/>
                        </a:xfrm>
                        <a:custGeom>
                          <a:avLst/>
                          <a:gdLst/>
                          <a:ahLst/>
                          <a:cxnLst/>
                          <a:rect l="0" t="0" r="0" b="0"/>
                          <a:pathLst>
                            <a:path w="42710" h="53873">
                              <a:moveTo>
                                <a:pt x="0" y="0"/>
                              </a:moveTo>
                              <a:lnTo>
                                <a:pt x="8928" y="0"/>
                              </a:lnTo>
                              <a:lnTo>
                                <a:pt x="8928" y="29210"/>
                              </a:lnTo>
                              <a:cubicBezTo>
                                <a:pt x="8928" y="33884"/>
                                <a:pt x="9106" y="37033"/>
                                <a:pt x="9474" y="38646"/>
                              </a:cubicBezTo>
                              <a:cubicBezTo>
                                <a:pt x="10033" y="40996"/>
                                <a:pt x="11214" y="42837"/>
                                <a:pt x="13043" y="44171"/>
                              </a:cubicBezTo>
                              <a:cubicBezTo>
                                <a:pt x="14872" y="45517"/>
                                <a:pt x="17107" y="46177"/>
                                <a:pt x="19787" y="46177"/>
                              </a:cubicBezTo>
                              <a:cubicBezTo>
                                <a:pt x="22466" y="46177"/>
                                <a:pt x="24981" y="45517"/>
                                <a:pt x="27331" y="44120"/>
                              </a:cubicBezTo>
                              <a:cubicBezTo>
                                <a:pt x="29680" y="42761"/>
                                <a:pt x="31331" y="40894"/>
                                <a:pt x="32322" y="38519"/>
                              </a:cubicBezTo>
                              <a:cubicBezTo>
                                <a:pt x="33300" y="36157"/>
                                <a:pt x="33782" y="32741"/>
                                <a:pt x="33782" y="28219"/>
                              </a:cubicBezTo>
                              <a:lnTo>
                                <a:pt x="33782" y="0"/>
                              </a:lnTo>
                              <a:lnTo>
                                <a:pt x="42710" y="0"/>
                              </a:lnTo>
                              <a:lnTo>
                                <a:pt x="42710" y="52680"/>
                              </a:lnTo>
                              <a:lnTo>
                                <a:pt x="34722" y="52680"/>
                              </a:lnTo>
                              <a:lnTo>
                                <a:pt x="34722" y="44945"/>
                              </a:lnTo>
                              <a:cubicBezTo>
                                <a:pt x="30620" y="50889"/>
                                <a:pt x="25045" y="53873"/>
                                <a:pt x="18009" y="53873"/>
                              </a:cubicBezTo>
                              <a:cubicBezTo>
                                <a:pt x="14884" y="53873"/>
                                <a:pt x="11989" y="53276"/>
                                <a:pt x="9296" y="52083"/>
                              </a:cubicBezTo>
                              <a:cubicBezTo>
                                <a:pt x="6604" y="50889"/>
                                <a:pt x="4597" y="49403"/>
                                <a:pt x="3289" y="47600"/>
                              </a:cubicBezTo>
                              <a:cubicBezTo>
                                <a:pt x="1994" y="45809"/>
                                <a:pt x="1080" y="43599"/>
                                <a:pt x="546" y="40970"/>
                              </a:cubicBezTo>
                              <a:cubicBezTo>
                                <a:pt x="178" y="39230"/>
                                <a:pt x="0" y="36462"/>
                                <a:pt x="0" y="32639"/>
                              </a:cubicBezTo>
                              <a:lnTo>
                                <a:pt x="0"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56" name="Shape 43656"/>
                      <wps:cNvSpPr/>
                      <wps:spPr>
                        <a:xfrm>
                          <a:off x="4851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57" name="Shape 43657"/>
                      <wps:cNvSpPr/>
                      <wps:spPr>
                        <a:xfrm>
                          <a:off x="535992"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12" name="Shape 45612"/>
                      <wps:cNvSpPr/>
                      <wps:spPr>
                        <a:xfrm>
                          <a:off x="590410" y="381546"/>
                          <a:ext cx="9144" cy="52680"/>
                        </a:xfrm>
                        <a:custGeom>
                          <a:avLst/>
                          <a:gdLst/>
                          <a:ahLst/>
                          <a:cxnLst/>
                          <a:rect l="0" t="0" r="0" b="0"/>
                          <a:pathLst>
                            <a:path w="9144" h="52680">
                              <a:moveTo>
                                <a:pt x="0" y="0"/>
                              </a:moveTo>
                              <a:lnTo>
                                <a:pt x="9144" y="0"/>
                              </a:lnTo>
                              <a:lnTo>
                                <a:pt x="9144" y="52680"/>
                              </a:lnTo>
                              <a:lnTo>
                                <a:pt x="0" y="52680"/>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5613" name="Shape 45613"/>
                      <wps:cNvSpPr/>
                      <wps:spPr>
                        <a:xfrm>
                          <a:off x="590410" y="361493"/>
                          <a:ext cx="9144" cy="10274"/>
                        </a:xfrm>
                        <a:custGeom>
                          <a:avLst/>
                          <a:gdLst/>
                          <a:ahLst/>
                          <a:cxnLst/>
                          <a:rect l="0" t="0" r="0" b="0"/>
                          <a:pathLst>
                            <a:path w="9144" h="10274">
                              <a:moveTo>
                                <a:pt x="0" y="0"/>
                              </a:moveTo>
                              <a:lnTo>
                                <a:pt x="9144" y="0"/>
                              </a:lnTo>
                              <a:lnTo>
                                <a:pt x="9144" y="10274"/>
                              </a:lnTo>
                              <a:lnTo>
                                <a:pt x="0" y="10274"/>
                              </a:lnTo>
                              <a:lnTo>
                                <a:pt x="0" y="0"/>
                              </a:lnTo>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60" name="Shape 43660"/>
                      <wps:cNvSpPr/>
                      <wps:spPr>
                        <a:xfrm>
                          <a:off x="609608" y="380361"/>
                          <a:ext cx="24683" cy="55044"/>
                        </a:xfrm>
                        <a:custGeom>
                          <a:avLst/>
                          <a:gdLst/>
                          <a:ahLst/>
                          <a:cxnLst/>
                          <a:rect l="0" t="0" r="0" b="0"/>
                          <a:pathLst>
                            <a:path w="24683" h="55044">
                              <a:moveTo>
                                <a:pt x="24683" y="0"/>
                              </a:moveTo>
                              <a:lnTo>
                                <a:pt x="24683" y="7395"/>
                              </a:lnTo>
                              <a:lnTo>
                                <a:pt x="13601" y="12397"/>
                              </a:lnTo>
                              <a:cubicBezTo>
                                <a:pt x="10642" y="15737"/>
                                <a:pt x="9182" y="20779"/>
                                <a:pt x="9182" y="27523"/>
                              </a:cubicBezTo>
                              <a:cubicBezTo>
                                <a:pt x="9182" y="34266"/>
                                <a:pt x="10642" y="39334"/>
                                <a:pt x="13601" y="42674"/>
                              </a:cubicBezTo>
                              <a:lnTo>
                                <a:pt x="24683" y="47701"/>
                              </a:lnTo>
                              <a:lnTo>
                                <a:pt x="24683" y="55044"/>
                              </a:lnTo>
                              <a:lnTo>
                                <a:pt x="6820" y="47957"/>
                              </a:lnTo>
                              <a:cubicBezTo>
                                <a:pt x="2260" y="43245"/>
                                <a:pt x="0" y="36425"/>
                                <a:pt x="0" y="27523"/>
                              </a:cubicBezTo>
                              <a:cubicBezTo>
                                <a:pt x="0" y="17769"/>
                                <a:pt x="2705" y="10530"/>
                                <a:pt x="8141" y="5844"/>
                              </a:cubicBezTo>
                              <a:lnTo>
                                <a:pt x="24683"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61" name="Shape 43661"/>
                      <wps:cNvSpPr/>
                      <wps:spPr>
                        <a:xfrm>
                          <a:off x="634290" y="380350"/>
                          <a:ext cx="24682" cy="55067"/>
                        </a:xfrm>
                        <a:custGeom>
                          <a:avLst/>
                          <a:gdLst/>
                          <a:ahLst/>
                          <a:cxnLst/>
                          <a:rect l="0" t="0" r="0" b="0"/>
                          <a:pathLst>
                            <a:path w="24682" h="55067">
                              <a:moveTo>
                                <a:pt x="31" y="0"/>
                              </a:moveTo>
                              <a:cubicBezTo>
                                <a:pt x="7270" y="0"/>
                                <a:pt x="13176" y="2362"/>
                                <a:pt x="17786" y="7125"/>
                              </a:cubicBezTo>
                              <a:cubicBezTo>
                                <a:pt x="22371" y="11862"/>
                                <a:pt x="24682" y="18428"/>
                                <a:pt x="24682" y="26784"/>
                              </a:cubicBezTo>
                              <a:cubicBezTo>
                                <a:pt x="24682" y="33591"/>
                                <a:pt x="23666" y="38913"/>
                                <a:pt x="21634" y="42786"/>
                              </a:cubicBezTo>
                              <a:cubicBezTo>
                                <a:pt x="19602" y="46685"/>
                                <a:pt x="16618" y="49708"/>
                                <a:pt x="12757" y="51841"/>
                              </a:cubicBezTo>
                              <a:cubicBezTo>
                                <a:pt x="8858" y="54000"/>
                                <a:pt x="4616" y="55067"/>
                                <a:pt x="31" y="55067"/>
                              </a:cubicBezTo>
                              <a:lnTo>
                                <a:pt x="0" y="55055"/>
                              </a:lnTo>
                              <a:lnTo>
                                <a:pt x="0" y="47712"/>
                              </a:lnTo>
                              <a:lnTo>
                                <a:pt x="31" y="47727"/>
                              </a:lnTo>
                              <a:cubicBezTo>
                                <a:pt x="4438" y="47727"/>
                                <a:pt x="8134" y="46038"/>
                                <a:pt x="11093" y="42659"/>
                              </a:cubicBezTo>
                              <a:cubicBezTo>
                                <a:pt x="14014" y="39294"/>
                                <a:pt x="15500" y="34150"/>
                                <a:pt x="15500" y="27241"/>
                              </a:cubicBezTo>
                              <a:cubicBezTo>
                                <a:pt x="15500" y="20739"/>
                                <a:pt x="14014" y="15799"/>
                                <a:pt x="11068" y="12433"/>
                              </a:cubicBezTo>
                              <a:cubicBezTo>
                                <a:pt x="8083" y="9055"/>
                                <a:pt x="4413" y="7391"/>
                                <a:pt x="31" y="7391"/>
                              </a:cubicBezTo>
                              <a:lnTo>
                                <a:pt x="0" y="7406"/>
                              </a:lnTo>
                              <a:lnTo>
                                <a:pt x="0" y="11"/>
                              </a:lnTo>
                              <a:lnTo>
                                <a:pt x="31" y="0"/>
                              </a:ln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62" name="Shape 43662"/>
                      <wps:cNvSpPr/>
                      <wps:spPr>
                        <a:xfrm>
                          <a:off x="669441" y="380352"/>
                          <a:ext cx="42812" cy="53873"/>
                        </a:xfrm>
                        <a:custGeom>
                          <a:avLst/>
                          <a:gdLst/>
                          <a:ahLst/>
                          <a:cxnLst/>
                          <a:rect l="0" t="0" r="0" b="0"/>
                          <a:pathLst>
                            <a:path w="42812" h="53873">
                              <a:moveTo>
                                <a:pt x="24803" y="0"/>
                              </a:moveTo>
                              <a:cubicBezTo>
                                <a:pt x="27978" y="0"/>
                                <a:pt x="30886" y="571"/>
                                <a:pt x="33566" y="1714"/>
                              </a:cubicBezTo>
                              <a:cubicBezTo>
                                <a:pt x="36220" y="2845"/>
                                <a:pt x="38202" y="4343"/>
                                <a:pt x="39535" y="6198"/>
                              </a:cubicBezTo>
                              <a:cubicBezTo>
                                <a:pt x="40856" y="8039"/>
                                <a:pt x="41770" y="10236"/>
                                <a:pt x="42316" y="12802"/>
                              </a:cubicBezTo>
                              <a:cubicBezTo>
                                <a:pt x="42634" y="14440"/>
                                <a:pt x="42812" y="17361"/>
                                <a:pt x="42812" y="21476"/>
                              </a:cubicBezTo>
                              <a:lnTo>
                                <a:pt x="42812" y="53873"/>
                              </a:lnTo>
                              <a:lnTo>
                                <a:pt x="33884" y="53873"/>
                              </a:lnTo>
                              <a:lnTo>
                                <a:pt x="33884" y="21831"/>
                              </a:lnTo>
                              <a:cubicBezTo>
                                <a:pt x="33884" y="18199"/>
                                <a:pt x="33541" y="15481"/>
                                <a:pt x="32842" y="13665"/>
                              </a:cubicBezTo>
                              <a:cubicBezTo>
                                <a:pt x="32144" y="11849"/>
                                <a:pt x="30912" y="10414"/>
                                <a:pt x="29147" y="9347"/>
                              </a:cubicBezTo>
                              <a:cubicBezTo>
                                <a:pt x="27356" y="8255"/>
                                <a:pt x="25298" y="7734"/>
                                <a:pt x="22923" y="7734"/>
                              </a:cubicBezTo>
                              <a:cubicBezTo>
                                <a:pt x="19101" y="7734"/>
                                <a:pt x="15824" y="8928"/>
                                <a:pt x="13068" y="11354"/>
                              </a:cubicBezTo>
                              <a:cubicBezTo>
                                <a:pt x="10300" y="13767"/>
                                <a:pt x="8928" y="18351"/>
                                <a:pt x="8928" y="25095"/>
                              </a:cubicBezTo>
                              <a:lnTo>
                                <a:pt x="8928" y="53873"/>
                              </a:lnTo>
                              <a:lnTo>
                                <a:pt x="0" y="53873"/>
                              </a:lnTo>
                              <a:lnTo>
                                <a:pt x="0" y="1194"/>
                              </a:lnTo>
                              <a:lnTo>
                                <a:pt x="8039" y="1194"/>
                              </a:lnTo>
                              <a:lnTo>
                                <a:pt x="8039" y="8674"/>
                              </a:lnTo>
                              <a:cubicBezTo>
                                <a:pt x="11900" y="2870"/>
                                <a:pt x="17488" y="0"/>
                                <a:pt x="24803"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63" name="Shape 43663"/>
                      <wps:cNvSpPr/>
                      <wps:spPr>
                        <a:xfrm>
                          <a:off x="722375" y="380349"/>
                          <a:ext cx="43752" cy="55067"/>
                        </a:xfrm>
                        <a:custGeom>
                          <a:avLst/>
                          <a:gdLst/>
                          <a:ahLst/>
                          <a:cxnLst/>
                          <a:rect l="0" t="0" r="0" b="0"/>
                          <a:pathLst>
                            <a:path w="43752" h="55067">
                              <a:moveTo>
                                <a:pt x="20891" y="0"/>
                              </a:moveTo>
                              <a:cubicBezTo>
                                <a:pt x="25006" y="0"/>
                                <a:pt x="28651" y="597"/>
                                <a:pt x="31776" y="1791"/>
                              </a:cubicBezTo>
                              <a:cubicBezTo>
                                <a:pt x="34899" y="2972"/>
                                <a:pt x="37211" y="4585"/>
                                <a:pt x="38697" y="6629"/>
                              </a:cubicBezTo>
                              <a:cubicBezTo>
                                <a:pt x="40183" y="8661"/>
                                <a:pt x="41199" y="11366"/>
                                <a:pt x="41770" y="14783"/>
                              </a:cubicBezTo>
                              <a:lnTo>
                                <a:pt x="33045" y="15977"/>
                              </a:lnTo>
                              <a:cubicBezTo>
                                <a:pt x="32639" y="13246"/>
                                <a:pt x="31483" y="11138"/>
                                <a:pt x="29591" y="9627"/>
                              </a:cubicBezTo>
                              <a:cubicBezTo>
                                <a:pt x="27686" y="8090"/>
                                <a:pt x="25006" y="7341"/>
                                <a:pt x="21527" y="7341"/>
                              </a:cubicBezTo>
                              <a:cubicBezTo>
                                <a:pt x="17412" y="7341"/>
                                <a:pt x="14491" y="8014"/>
                                <a:pt x="12751" y="9373"/>
                              </a:cubicBezTo>
                              <a:cubicBezTo>
                                <a:pt x="10985" y="10719"/>
                                <a:pt x="10122" y="12306"/>
                                <a:pt x="10122" y="14135"/>
                              </a:cubicBezTo>
                              <a:cubicBezTo>
                                <a:pt x="10122" y="15303"/>
                                <a:pt x="10465" y="16345"/>
                                <a:pt x="11214" y="17259"/>
                              </a:cubicBezTo>
                              <a:cubicBezTo>
                                <a:pt x="11925" y="18237"/>
                                <a:pt x="13068" y="19025"/>
                                <a:pt x="14631" y="19647"/>
                              </a:cubicBezTo>
                              <a:cubicBezTo>
                                <a:pt x="15532" y="19990"/>
                                <a:pt x="18161" y="20739"/>
                                <a:pt x="22517" y="21933"/>
                              </a:cubicBezTo>
                              <a:cubicBezTo>
                                <a:pt x="28829" y="23609"/>
                                <a:pt x="33236" y="25006"/>
                                <a:pt x="35738" y="26073"/>
                              </a:cubicBezTo>
                              <a:cubicBezTo>
                                <a:pt x="38227" y="27165"/>
                                <a:pt x="40183" y="28727"/>
                                <a:pt x="41618" y="30759"/>
                              </a:cubicBezTo>
                              <a:cubicBezTo>
                                <a:pt x="43040" y="32817"/>
                                <a:pt x="43752" y="35369"/>
                                <a:pt x="43752" y="38405"/>
                              </a:cubicBezTo>
                              <a:cubicBezTo>
                                <a:pt x="43752" y="41377"/>
                                <a:pt x="42888" y="44183"/>
                                <a:pt x="41148" y="46812"/>
                              </a:cubicBezTo>
                              <a:cubicBezTo>
                                <a:pt x="39421" y="49441"/>
                                <a:pt x="36906" y="51473"/>
                                <a:pt x="33630" y="52908"/>
                              </a:cubicBezTo>
                              <a:cubicBezTo>
                                <a:pt x="30366" y="54343"/>
                                <a:pt x="26644" y="55067"/>
                                <a:pt x="22517" y="55067"/>
                              </a:cubicBezTo>
                              <a:cubicBezTo>
                                <a:pt x="15672" y="55067"/>
                                <a:pt x="10439" y="53657"/>
                                <a:pt x="6871" y="50800"/>
                              </a:cubicBezTo>
                              <a:cubicBezTo>
                                <a:pt x="3277" y="47968"/>
                                <a:pt x="991" y="43751"/>
                                <a:pt x="0" y="38151"/>
                              </a:cubicBezTo>
                              <a:lnTo>
                                <a:pt x="8827" y="36766"/>
                              </a:lnTo>
                              <a:cubicBezTo>
                                <a:pt x="9322" y="40310"/>
                                <a:pt x="10694" y="43015"/>
                                <a:pt x="12967" y="44894"/>
                              </a:cubicBezTo>
                              <a:cubicBezTo>
                                <a:pt x="15227" y="46787"/>
                                <a:pt x="18402" y="47727"/>
                                <a:pt x="22479" y="47727"/>
                              </a:cubicBezTo>
                              <a:cubicBezTo>
                                <a:pt x="26569" y="47727"/>
                                <a:pt x="29616" y="46901"/>
                                <a:pt x="31598" y="45225"/>
                              </a:cubicBezTo>
                              <a:cubicBezTo>
                                <a:pt x="33591" y="43561"/>
                                <a:pt x="34582" y="41593"/>
                                <a:pt x="34582" y="39345"/>
                              </a:cubicBezTo>
                              <a:cubicBezTo>
                                <a:pt x="34582" y="37338"/>
                                <a:pt x="33681" y="35750"/>
                                <a:pt x="31953" y="34582"/>
                              </a:cubicBezTo>
                              <a:cubicBezTo>
                                <a:pt x="30709" y="33782"/>
                                <a:pt x="27686" y="32791"/>
                                <a:pt x="22822" y="31547"/>
                              </a:cubicBezTo>
                              <a:cubicBezTo>
                                <a:pt x="16269" y="29921"/>
                                <a:pt x="11735" y="28473"/>
                                <a:pt x="9208" y="27267"/>
                              </a:cubicBezTo>
                              <a:cubicBezTo>
                                <a:pt x="6667" y="26073"/>
                                <a:pt x="4737" y="24384"/>
                                <a:pt x="3442" y="22250"/>
                              </a:cubicBezTo>
                              <a:cubicBezTo>
                                <a:pt x="2134" y="20117"/>
                                <a:pt x="1486" y="17767"/>
                                <a:pt x="1486" y="15176"/>
                              </a:cubicBezTo>
                              <a:cubicBezTo>
                                <a:pt x="1486" y="12827"/>
                                <a:pt x="2006" y="10643"/>
                                <a:pt x="3099" y="8661"/>
                              </a:cubicBezTo>
                              <a:cubicBezTo>
                                <a:pt x="4166" y="6655"/>
                                <a:pt x="5626" y="4991"/>
                                <a:pt x="7493" y="3670"/>
                              </a:cubicBezTo>
                              <a:cubicBezTo>
                                <a:pt x="8877" y="2629"/>
                                <a:pt x="10769" y="1765"/>
                                <a:pt x="13170" y="1067"/>
                              </a:cubicBezTo>
                              <a:cubicBezTo>
                                <a:pt x="15558" y="343"/>
                                <a:pt x="18136" y="0"/>
                                <a:pt x="20891" y="0"/>
                              </a:cubicBezTo>
                              <a:close/>
                            </a:path>
                          </a:pathLst>
                        </a:custGeom>
                        <a:ln w="0" cap="flat">
                          <a:miter lim="127000"/>
                        </a:ln>
                      </wps:spPr>
                      <wps:style>
                        <a:lnRef idx="0">
                          <a:srgbClr val="000000">
                            <a:alpha val="0"/>
                          </a:srgbClr>
                        </a:lnRef>
                        <a:fillRef idx="1">
                          <a:srgbClr val="00919B"/>
                        </a:fillRef>
                        <a:effectRef idx="0">
                          <a:scrgbClr r="0" g="0" b="0"/>
                        </a:effectRef>
                        <a:fontRef idx="none"/>
                      </wps:style>
                      <wps:bodyPr/>
                    </wps:wsp>
                    <wps:wsp>
                      <wps:cNvPr id="43664" name="Shape 43664"/>
                      <wps:cNvSpPr/>
                      <wps:spPr>
                        <a:xfrm>
                          <a:off x="954603" y="0"/>
                          <a:ext cx="415290" cy="503984"/>
                        </a:xfrm>
                        <a:custGeom>
                          <a:avLst/>
                          <a:gdLst/>
                          <a:ahLst/>
                          <a:cxnLst/>
                          <a:rect l="0" t="0" r="0" b="0"/>
                          <a:pathLst>
                            <a:path w="415290" h="503984">
                              <a:moveTo>
                                <a:pt x="317155" y="0"/>
                              </a:moveTo>
                              <a:lnTo>
                                <a:pt x="317162" y="0"/>
                              </a:lnTo>
                              <a:lnTo>
                                <a:pt x="366370" y="22946"/>
                              </a:lnTo>
                              <a:lnTo>
                                <a:pt x="350520" y="56944"/>
                              </a:lnTo>
                              <a:cubicBezTo>
                                <a:pt x="375819" y="72667"/>
                                <a:pt x="397827" y="93152"/>
                                <a:pt x="415290" y="117168"/>
                              </a:cubicBezTo>
                              <a:cubicBezTo>
                                <a:pt x="403225" y="113777"/>
                                <a:pt x="390500" y="111961"/>
                                <a:pt x="377380" y="111961"/>
                              </a:cubicBezTo>
                              <a:cubicBezTo>
                                <a:pt x="364782" y="111961"/>
                                <a:pt x="352603" y="113637"/>
                                <a:pt x="340995" y="116749"/>
                              </a:cubicBezTo>
                              <a:cubicBezTo>
                                <a:pt x="310680" y="91742"/>
                                <a:pt x="271869" y="76705"/>
                                <a:pt x="229603" y="76705"/>
                              </a:cubicBezTo>
                              <a:cubicBezTo>
                                <a:pt x="132931" y="76705"/>
                                <a:pt x="54305" y="155344"/>
                                <a:pt x="54305" y="251991"/>
                              </a:cubicBezTo>
                              <a:cubicBezTo>
                                <a:pt x="54305" y="348651"/>
                                <a:pt x="132931" y="427264"/>
                                <a:pt x="229603" y="427264"/>
                              </a:cubicBezTo>
                              <a:cubicBezTo>
                                <a:pt x="271869" y="427264"/>
                                <a:pt x="310680" y="412252"/>
                                <a:pt x="340995" y="387246"/>
                              </a:cubicBezTo>
                              <a:cubicBezTo>
                                <a:pt x="352603" y="390357"/>
                                <a:pt x="364782" y="392046"/>
                                <a:pt x="377380" y="392046"/>
                              </a:cubicBezTo>
                              <a:cubicBezTo>
                                <a:pt x="390500" y="392046"/>
                                <a:pt x="403225" y="390218"/>
                                <a:pt x="415290" y="386827"/>
                              </a:cubicBezTo>
                              <a:cubicBezTo>
                                <a:pt x="373519" y="444205"/>
                                <a:pt x="305841" y="481594"/>
                                <a:pt x="229603" y="481594"/>
                              </a:cubicBezTo>
                              <a:cubicBezTo>
                                <a:pt x="204546" y="481594"/>
                                <a:pt x="180429" y="477543"/>
                                <a:pt x="157836" y="470101"/>
                              </a:cubicBezTo>
                              <a:lnTo>
                                <a:pt x="142062" y="503984"/>
                              </a:lnTo>
                              <a:lnTo>
                                <a:pt x="92850" y="481048"/>
                              </a:lnTo>
                              <a:lnTo>
                                <a:pt x="108674" y="447088"/>
                              </a:lnTo>
                              <a:cubicBezTo>
                                <a:pt x="43485" y="406524"/>
                                <a:pt x="0" y="334249"/>
                                <a:pt x="0" y="251991"/>
                              </a:cubicBezTo>
                              <a:cubicBezTo>
                                <a:pt x="0" y="125397"/>
                                <a:pt x="102997" y="22400"/>
                                <a:pt x="229603" y="22400"/>
                              </a:cubicBezTo>
                              <a:cubicBezTo>
                                <a:pt x="254648" y="22400"/>
                                <a:pt x="278765" y="26464"/>
                                <a:pt x="301333" y="33907"/>
                              </a:cubicBezTo>
                              <a:lnTo>
                                <a:pt x="317155"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65" name="Shape 43665"/>
                      <wps:cNvSpPr/>
                      <wps:spPr>
                        <a:xfrm>
                          <a:off x="1087284" y="151121"/>
                          <a:ext cx="143777" cy="200203"/>
                        </a:xfrm>
                        <a:custGeom>
                          <a:avLst/>
                          <a:gdLst/>
                          <a:ahLst/>
                          <a:cxnLst/>
                          <a:rect l="0" t="0" r="0" b="0"/>
                          <a:pathLst>
                            <a:path w="143777" h="200203">
                              <a:moveTo>
                                <a:pt x="0" y="0"/>
                              </a:moveTo>
                              <a:lnTo>
                                <a:pt x="143777" y="0"/>
                              </a:lnTo>
                              <a:cubicBezTo>
                                <a:pt x="132143" y="11786"/>
                                <a:pt x="122568" y="25603"/>
                                <a:pt x="115570" y="40856"/>
                              </a:cubicBezTo>
                              <a:cubicBezTo>
                                <a:pt x="90017" y="40856"/>
                                <a:pt x="40881" y="40869"/>
                                <a:pt x="40881" y="40869"/>
                              </a:cubicBezTo>
                              <a:lnTo>
                                <a:pt x="40881" y="79654"/>
                              </a:lnTo>
                              <a:lnTo>
                                <a:pt x="104165" y="79654"/>
                              </a:lnTo>
                              <a:cubicBezTo>
                                <a:pt x="103162" y="86360"/>
                                <a:pt x="102641" y="93218"/>
                                <a:pt x="102641" y="100178"/>
                              </a:cubicBezTo>
                              <a:cubicBezTo>
                                <a:pt x="102641" y="107086"/>
                                <a:pt x="103162" y="113881"/>
                                <a:pt x="104140" y="120536"/>
                              </a:cubicBezTo>
                              <a:lnTo>
                                <a:pt x="40881" y="120536"/>
                              </a:lnTo>
                              <a:lnTo>
                                <a:pt x="40881" y="159334"/>
                              </a:lnTo>
                              <a:lnTo>
                                <a:pt x="115494" y="159334"/>
                              </a:lnTo>
                              <a:cubicBezTo>
                                <a:pt x="122467" y="174574"/>
                                <a:pt x="132016" y="188404"/>
                                <a:pt x="143599" y="200203"/>
                              </a:cubicBezTo>
                              <a:lnTo>
                                <a:pt x="0" y="200203"/>
                              </a:ln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66" name="Shape 43666"/>
                      <wps:cNvSpPr/>
                      <wps:spPr>
                        <a:xfrm>
                          <a:off x="1226395" y="144827"/>
                          <a:ext cx="179807" cy="212789"/>
                        </a:xfrm>
                        <a:custGeom>
                          <a:avLst/>
                          <a:gdLst/>
                          <a:ahLst/>
                          <a:cxnLst/>
                          <a:rect l="0" t="0" r="0" b="0"/>
                          <a:pathLst>
                            <a:path w="179807" h="212789">
                              <a:moveTo>
                                <a:pt x="106388" y="0"/>
                              </a:moveTo>
                              <a:cubicBezTo>
                                <a:pt x="130417" y="0"/>
                                <a:pt x="153124" y="7823"/>
                                <a:pt x="171996" y="22631"/>
                              </a:cubicBezTo>
                              <a:lnTo>
                                <a:pt x="146774" y="54800"/>
                              </a:lnTo>
                              <a:cubicBezTo>
                                <a:pt x="135166" y="45695"/>
                                <a:pt x="121222" y="40881"/>
                                <a:pt x="106388" y="40881"/>
                              </a:cubicBezTo>
                              <a:cubicBezTo>
                                <a:pt x="70269" y="40881"/>
                                <a:pt x="40881" y="70269"/>
                                <a:pt x="40881" y="106401"/>
                              </a:cubicBezTo>
                              <a:cubicBezTo>
                                <a:pt x="40881" y="142532"/>
                                <a:pt x="70269" y="171920"/>
                                <a:pt x="106388" y="171920"/>
                              </a:cubicBezTo>
                              <a:cubicBezTo>
                                <a:pt x="118021" y="171920"/>
                                <a:pt x="129108" y="168948"/>
                                <a:pt x="138951" y="163271"/>
                              </a:cubicBezTo>
                              <a:lnTo>
                                <a:pt x="138951" y="126047"/>
                              </a:lnTo>
                              <a:lnTo>
                                <a:pt x="89916" y="126047"/>
                              </a:lnTo>
                              <a:lnTo>
                                <a:pt x="89916" y="85166"/>
                              </a:lnTo>
                              <a:lnTo>
                                <a:pt x="179807" y="85166"/>
                              </a:lnTo>
                              <a:lnTo>
                                <a:pt x="179807" y="184023"/>
                              </a:lnTo>
                              <a:lnTo>
                                <a:pt x="171996" y="190157"/>
                              </a:lnTo>
                              <a:cubicBezTo>
                                <a:pt x="153124" y="204965"/>
                                <a:pt x="130417" y="212789"/>
                                <a:pt x="106388" y="212789"/>
                              </a:cubicBezTo>
                              <a:cubicBezTo>
                                <a:pt x="47727" y="212789"/>
                                <a:pt x="0" y="165075"/>
                                <a:pt x="0" y="106401"/>
                              </a:cubicBezTo>
                              <a:cubicBezTo>
                                <a:pt x="0" y="47727"/>
                                <a:pt x="47727" y="0"/>
                                <a:pt x="106388" y="0"/>
                              </a:cubicBez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s:wsp>
                      <wps:cNvPr id="43667" name="Shape 43667"/>
                      <wps:cNvSpPr/>
                      <wps:spPr>
                        <a:xfrm>
                          <a:off x="1439758" y="151117"/>
                          <a:ext cx="151219" cy="206502"/>
                        </a:xfrm>
                        <a:custGeom>
                          <a:avLst/>
                          <a:gdLst/>
                          <a:ahLst/>
                          <a:cxnLst/>
                          <a:rect l="0" t="0" r="0" b="0"/>
                          <a:pathLst>
                            <a:path w="151219" h="206502">
                              <a:moveTo>
                                <a:pt x="0" y="0"/>
                              </a:moveTo>
                              <a:lnTo>
                                <a:pt x="40881" y="0"/>
                              </a:lnTo>
                              <a:lnTo>
                                <a:pt x="40881" y="130912"/>
                              </a:lnTo>
                              <a:cubicBezTo>
                                <a:pt x="40881" y="150038"/>
                                <a:pt x="56464" y="165633"/>
                                <a:pt x="75616" y="165633"/>
                              </a:cubicBezTo>
                              <a:cubicBezTo>
                                <a:pt x="94729" y="165633"/>
                                <a:pt x="110312" y="150038"/>
                                <a:pt x="110312" y="130912"/>
                              </a:cubicBezTo>
                              <a:lnTo>
                                <a:pt x="110312" y="0"/>
                              </a:lnTo>
                              <a:lnTo>
                                <a:pt x="151219" y="0"/>
                              </a:lnTo>
                              <a:lnTo>
                                <a:pt x="151219" y="130912"/>
                              </a:lnTo>
                              <a:cubicBezTo>
                                <a:pt x="151219" y="172593"/>
                                <a:pt x="117284" y="206502"/>
                                <a:pt x="75616" y="206502"/>
                              </a:cubicBezTo>
                              <a:cubicBezTo>
                                <a:pt x="33909" y="206502"/>
                                <a:pt x="0" y="172593"/>
                                <a:pt x="0" y="130912"/>
                              </a:cubicBezTo>
                              <a:lnTo>
                                <a:pt x="0" y="0"/>
                              </a:lnTo>
                              <a:close/>
                            </a:path>
                          </a:pathLst>
                        </a:custGeom>
                        <a:ln w="0" cap="flat">
                          <a:miter lim="127000"/>
                        </a:ln>
                      </wps:spPr>
                      <wps:style>
                        <a:lnRef idx="0">
                          <a:srgbClr val="000000">
                            <a:alpha val="0"/>
                          </a:srgbClr>
                        </a:lnRef>
                        <a:fillRef idx="1">
                          <a:srgbClr val="ACACAC"/>
                        </a:fillRef>
                        <a:effectRef idx="0">
                          <a:scrgbClr r="0" g="0" b="0"/>
                        </a:effectRef>
                        <a:fontRef idx="none"/>
                      </wps:style>
                      <wps:bodyPr/>
                    </wps:wsp>
                  </wpg:wgp>
                </a:graphicData>
              </a:graphic>
            </wp:anchor>
          </w:drawing>
        </mc:Choice>
        <mc:Fallback xmlns:a="http://schemas.openxmlformats.org/drawingml/2006/main">
          <w:pict>
            <v:group id="Group 43617" style="width:125.274pt;height:39.6838pt;position:absolute;mso-position-horizontal-relative:page;mso-position-horizontal:absolute;margin-left:422.491pt;mso-position-vertical-relative:page;margin-top:41.305pt;" coordsize="15909,5039">
              <v:shape id="Shape 43618" style="position:absolute;width:320;height:593;left:8475;top:7;" coordsize="32061,59347" path="m31267,0l32061,272l32061,8768l31115,8471c23647,8471,17730,10478,13450,14503c9157,18529,7010,23558,7010,29629c7010,35814,9170,40907,13513,44895c17856,48882,24003,50889,32004,50889l32061,50878l32061,59326l31966,59347c25667,59347,20066,58077,15075,55537c10122,52997,6350,49390,3810,44729c1245,40081,0,35065,0,29680c0,23838,1384,18618,4216,14021c7036,9411,10859,5931,15748,3569c20625,1181,25794,0,31267,0x">
                <v:stroke weight="0pt" endcap="flat" joinstyle="miter" miterlimit="10" on="false" color="#000000" opacity="0"/>
                <v:fill on="true" color="#acacac"/>
              </v:shape>
              <v:shape id="Shape 43619" style="position:absolute;width:321;height:590;left:8796;top:9;" coordsize="32112,59054" path="m0,0l23375,8021c29204,13558,32112,20695,32112,29446c32112,35186,30753,40330,27997,44940c25267,49524,21470,53042,16567,55455l0,59054l0,50605l13189,48051c16923,46349,19869,43847,21939,40558c24009,37269,25051,33573,25051,29484c25051,23680,23044,18676,19044,14485l0,8496l0,0x">
                <v:stroke weight="0pt" endcap="flat" joinstyle="miter" miterlimit="10" on="false" color="#000000" opacity="0"/>
                <v:fill on="true" color="#acacac"/>
              </v:shape>
              <v:shape id="Shape 43620" style="position:absolute;width:398;height:389;left:8313;top:696;" coordsize="39853,38976" path="m0,0l39853,0l39853,7015l39434,6896c33668,6896,29375,8077,26645,10414c23851,12751,22479,15596,22479,18923c22479,22301,23889,25210,26784,27622l39853,31176l39853,38976l27610,36538c23940,34900,21108,32499,19139,29362c17196,26213,16231,22898,16231,19431c16231,16891,16751,14618,17806,12598c18898,10579,20219,8928,21870,7620l0,7620l0,0x">
                <v:stroke weight="0pt" endcap="flat" joinstyle="miter" miterlimit="10" on="false" color="#000000" opacity="0"/>
                <v:fill on="true" color="#acacac"/>
              </v:shape>
              <v:shape id="Shape 43621" style="position:absolute;width:233;height:390;left:8712;top:696;" coordsize="23342,39014" path="m0,0l22339,0l22339,6947l16497,6947c18770,8585,20485,10427,21628,12484c22758,14554,23342,17043,23342,19977c23342,23825,22352,27203,20370,30137c18377,33071,15621,35281,12027,36792c8420,38265,4457,39014,190,39014l0,38976l0,31176l241,31242c5969,31242,10249,30061,13081,27711c15951,25349,17373,22530,17373,19266c17373,16015,15837,13144,12840,10655l0,7015l0,0x">
                <v:stroke weight="0pt" endcap="flat" joinstyle="miter" miterlimit="10" on="false" color="#000000" opacity="0"/>
                <v:fill on="true" color="#acacac"/>
              </v:shape>
              <v:shape id="Shape 43622" style="position:absolute;width:342;height:414;left:8475;top:1153;" coordsize="34252,41453" path="m23101,0l34252,3714l34252,11031l27787,8306l27787,33414l34252,31214l34252,37908l23545,41453c23101,41453,22415,41427,21526,41402l21526,7887c16599,8166,12814,9563,10173,12078c7557,14580,6261,17717,6261,21476c6261,24257,6972,26645,8445,28626c9906,30594,12268,32156,15468,33325l14503,41186c9906,39954,6350,37656,3772,34290c1244,30924,0,26645,0,21438c0,14846,1994,9639,6071,5791c10083,1943,15799,0,23101,0x">
                <v:stroke weight="0pt" endcap="flat" joinstyle="miter" miterlimit="10" on="false" color="#000000" opacity="0"/>
                <v:fill on="true" color="#acacac"/>
              </v:shape>
              <v:shape id="Shape 43623" style="position:absolute;width:127;height:341;left:8818;top:1190;" coordsize="12725,34194" path="m0,0l6464,2153c10617,6027,12725,11081,12725,17292c12725,23299,10655,28201,6591,32011l0,34194l0,27500l2045,26804c4966,24391,6464,21241,6464,17381c6464,13875,5283,10929,2934,8554l0,7317l0,0x">
                <v:stroke weight="0pt" endcap="flat" joinstyle="miter" miterlimit="10" on="false" color="#000000" opacity="0"/>
                <v:fill on="true" color="#acacac"/>
              </v:shape>
              <v:shape id="Shape 43624" style="position:absolute;width:459;height:365;left:8485;top:1660;" coordsize="45974,36525" path="m0,0l44971,0l44971,6845l38557,6845c43497,10147,45974,14922,45974,21158c45974,23876,45479,26365,44488,28639c43523,30912,42253,32601,40678,33731c39103,34861,37236,35662,35052,36106c33617,36373,31166,36525,27648,36525l0,36525l0,28905l27331,28905c30467,28905,32766,28613,34277,28016c35827,27432,37071,26378,37998,24867c38913,23355,39357,21590,39357,19558c39357,16307,38341,13500,36284,11151c34201,8788,30315,7607,24562,7607l0,7607l0,0x">
                <v:stroke weight="0pt" endcap="flat" joinstyle="miter" miterlimit="10" on="false" color="#000000" opacity="0"/>
                <v:fill on="true" color="#acacac"/>
              </v:shape>
              <v:shape id="Shape 43625" style="position:absolute;width:405;height:580;left:8485;top:2278;" coordsize="40513,58077" path="m0,0l40513,15567l40513,23537l25489,17907l25489,38938l40513,33275l40513,41490l0,58077l0,48717l18796,41478l18796,15532l0,8725l0,0x">
                <v:stroke weight="0pt" endcap="flat" joinstyle="miter" miterlimit="10" on="false" color="#000000" opacity="0"/>
                <v:fill on="true" color="#acacac"/>
              </v:shape>
              <v:shape id="Shape 43626" style="position:absolute;width:215;height:259;left:8891;top:2434;" coordsize="21526,25924" path="m0,0l21526,8271l21526,17110l0,25924l0,17708l2159,16895c7366,14939,11671,13453,15024,12500c11049,11700,7112,10595,3175,9160l0,7970l0,0x">
                <v:stroke weight="0pt" endcap="flat" joinstyle="miter" miterlimit="10" on="false" color="#000000" opacity="0"/>
                <v:fill on="true" color="#acacac"/>
              </v:shape>
              <v:shape id="Shape 43627" style="position:absolute;width:469;height:391;left:8476;top:2891;" coordsize="46965,39116" path="m23292,0c28143,0,32410,775,36042,2375c39662,3975,42418,6452,44234,9741c46050,13018,46965,16586,46965,20447c46965,25336,45732,29312,43243,32423c40792,35535,37287,37554,32715,38418l31572,31001c34620,30302,36868,29045,38405,27254c39941,25463,40703,23292,40703,20752c40703,16916,39332,13805,36576,11392c33820,9017,29476,7810,23533,7810c17475,7810,13106,8966,10376,11252c7607,13576,6248,16599,6248,20333c6248,23304,7163,25819,8979,27813c10833,29820,13640,31102,17450,31623l16485,39116c11328,38290,7264,36208,4382,32842c1422,29489,0,25311,0,20409c0,14262,1981,9322,6033,5575c10033,1829,15811,0,23292,0x">
                <v:stroke weight="0pt" endcap="flat" joinstyle="miter" miterlimit="10" on="false" color="#000000" opacity="0"/>
                <v:fill on="true" color="#acacac"/>
              </v:shape>
              <v:shape id="Shape 43628" style="position:absolute;width:469;height:391;left:8476;top:3325;" coordsize="46965,39141" path="m23292,0c28143,0,32410,800,36042,2400c39662,4000,42418,6477,44234,9741c46050,13043,46965,16599,46965,20472c46965,25362,45732,29350,43243,32436c40792,35547,37287,37554,32715,38430l31572,31026c34620,30328,36868,29070,38405,27280c39941,25476,40703,23304,40703,20777c40703,16942,39332,13830,36576,11417c33820,9030,29476,7836,23533,7836c17475,7836,13106,8979,10376,11278c7607,13589,6248,16624,6248,20358c6248,23330,7163,25844,8979,27851c10833,29832,13640,31115,17450,31648l16485,39141c11328,38316,7264,36233,4382,32855c1422,29489,0,25336,0,20447c0,14288,1981,9347,6033,5601c10033,1854,15811,0,23292,0x">
                <v:stroke weight="0pt" endcap="flat" joinstyle="miter" miterlimit="10" on="false" color="#000000" opacity="0"/>
                <v:fill on="true" color="#acacac"/>
              </v:shape>
              <v:shape id="Shape 43629" style="position:absolute;width:342;height:414;left:8475;top:3756;" coordsize="34252,41427" path="m23101,0l34252,3698l34252,11027l27787,8293l27787,33414l34252,31214l34252,37898l23545,41427c23101,41427,22415,41415,21526,41389l21526,7887c16599,8153,12814,9550,10173,12065c7557,14567,6261,17716,6261,21450c6261,24244,6972,26645,8445,28613c9906,30594,12268,32144,15468,33312l14503,41173c9906,39929,6350,37655,3772,34290c1244,30924,0,26645,0,21438c0,14859,1994,9639,6071,5791c10083,1918,15799,0,23101,0x">
                <v:stroke weight="0pt" endcap="flat" joinstyle="miter" miterlimit="10" on="false" color="#000000" opacity="0"/>
                <v:fill on="true" color="#acacac"/>
              </v:shape>
              <v:shape id="Shape 43630" style="position:absolute;width:127;height:342;left:8818;top:3793;" coordsize="12725,34200" path="m0,0l6464,2144c10617,6030,12725,11085,12725,17295c12725,23315,10655,28204,6591,32027l0,34200l0,27516l2045,26820c4966,24407,6464,21245,6464,17384c6464,13866,5283,10945,2934,8570l0,7329l0,0x">
                <v:stroke weight="0pt" endcap="flat" joinstyle="miter" miterlimit="10" on="false" color="#000000" opacity="0"/>
                <v:fill on="true" color="#acacac"/>
              </v:shape>
              <v:shape id="Shape 43631" style="position:absolute;width:469;height:373;left:8475;top:4233;" coordsize="46965,37313" path="m14415,0l15608,7531c12560,7950,10262,9106,8687,11049c7061,12979,6248,15685,6248,19164c6248,22657,6947,25260,8369,26949c9817,28638,11493,29477,13399,29477c15113,29477,16485,28740,17450,27254c18136,26200,18986,23609,20053,19456c21450,13856,22682,10008,23698,7836c24727,5677,26162,4026,27991,2934c29794,1829,31776,1283,34011,1283c36017,1283,37871,1702,39573,2629c41288,3556,42697,4801,43815,6388c44704,7582,45441,9182,46050,11227c46660,13271,46965,15456,46965,17805c46965,21336,46457,24448,45415,27115c44425,29769,43053,31725,41313,33007c39573,34265,37262,35141,34341,35636l33312,28194c35662,27838,37427,26848,38722,25235c40056,23609,40704,21311,40704,18364c40704,14872,40119,12357,38976,10859c37795,9347,36462,8623,34913,8623c33922,8623,33020,8928,32220,9538c31420,10198,30734,11138,30201,12459c29909,13221,29248,15481,28245,19215c26822,24600,25641,28334,24727,30493c23787,32626,22466,34290,20701,35496c18961,36716,16802,37313,14186,37313c11659,37313,9271,36576,7036,35115c4788,33617,3048,31483,1829,28689c584,25870,0,22733,0,19215c0,13360,1207,8903,3632,5842c6045,2807,9652,826,14415,0x">
                <v:stroke weight="0pt" endcap="flat" joinstyle="miter" miterlimit="10" on="false" color="#000000" opacity="0"/>
                <v:fill on="true" color="#acacac"/>
              </v:shape>
              <v:shape id="Shape 43632" style="position:absolute;width:469;height:373;left:8475;top:4666;" coordsize="46965,37325" path="m14415,0l15608,7557c12560,7950,10262,9157,8687,11087c7061,13005,6248,15697,6248,19177c6248,22670,6947,25273,8369,26962c9817,28651,11493,29502,13399,29502c15113,29502,16485,28753,17450,27267c18136,26200,18986,23622,20053,19469c21450,13894,22682,10020,23698,7861c24727,5702,26162,4051,27991,2959c29794,1841,31776,1295,34011,1295c36017,1295,37871,1740,39573,2654c41288,3569,42697,4839,43815,6413c44704,7595,45441,9195,46050,11252c46660,13310,46965,15494,46965,17831c46965,21349,46457,24448,45415,27127c44425,29782,43053,31750,41313,33020c39573,34303,37262,35179,34341,35649l33312,28207c35662,27851,37427,26873,38722,25248c40056,23622,40704,21336,40704,18364c40704,14884,40119,12408,38976,10884c37795,9398,36462,8649,34913,8649c33922,8649,33020,8966,32220,9576c31420,10211,30734,11163,30201,12484c29909,13271,29248,15507,28245,19228c26822,24613,25641,28359,24727,30505c23787,32639,22466,34303,20701,35509c18961,36728,16802,37325,14186,37325c11659,37325,9271,36589,7036,35128c4788,33630,3048,31496,1829,28702c584,25908,0,22733,0,19228c0,13386,1207,8941,3632,5880c6045,2832,9652,851,14415,0x">
                <v:stroke weight="0pt" endcap="flat" joinstyle="miter" miterlimit="10" on="false" color="#000000" opacity="0"/>
                <v:fill on="true" color="#acacac"/>
              </v:shape>
              <v:shape id="Shape 43633" style="position:absolute;width:7669;height:0;left:0;top:3254;" coordsize="766915,0" path="m0,0l766915,0">
                <v:stroke weight="0.4pt" endcap="flat" joinstyle="miter" miterlimit="10" on="true" color="#acacac"/>
                <v:fill on="false" color="#000000" opacity="0"/>
              </v:shape>
              <v:shape id="Shape 43634" style="position:absolute;width:914;height:1187;left:0;top:1364;" coordsize="91440,118796" path="m44818,0c53340,0,60846,1359,67348,4115c73851,6858,78854,10884,82359,16218c85852,21552,87731,27572,87998,34315l73419,35420c72644,28156,69990,22669,65468,18961c60947,15253,54280,13399,45453,13399c36246,13399,29553,15088,25349,18453c21146,21819,19037,25883,19037,30632c19037,34760,20536,38151,23508,40818c26441,43485,34074,46215,46431,49009c58775,51803,67259,54254,71856,56337c78549,59423,83477,63322,86665,68047c89853,72784,91440,78219,91440,84392c91440,90513,89700,96266,86195,101676c82702,107074,77673,111290,71107,114275c64554,117285,57176,118796,48971,118796c38583,118796,29870,117272,22847,114236c15811,111214,10313,106642,6312,100571c2311,94475,216,87605,0,79921l14338,78677c15024,84417,16599,89141,19076,92812c21552,96495,25413,99479,30645,101740c35865,104013,41745,105156,48273,105156c54064,105156,59195,104292,63627,102578c68059,100838,71374,98489,73546,95479c75705,92469,76797,89205,76797,85636c76797,82029,75743,78892,73660,76200c71565,73520,68123,71247,63309,69418c60236,68224,53416,66357,42863,63817c32309,61290,24917,58890,20675,56655c15202,53772,11113,50216,8420,45949c5740,41694,4382,36932,4382,31661c4382,25857,6033,20434,9322,15392c12624,10350,17425,6528,23736,3912c30061,1308,37084,0,44818,0x">
                <v:stroke weight="0pt" endcap="flat" joinstyle="miter" miterlimit="10" on="false" color="#000000" opacity="0"/>
                <v:fill on="true" color="#00919b"/>
              </v:shape>
              <v:shape id="Shape 43635" style="position:absolute;width:389;height:869;left:1051;top:1681;" coordsize="38989,86975" path="m38989,0l38989,11675l21476,19583c16828,24853,14503,32816,14503,43471c14503,54139,16828,62115,21476,67423l38989,75344l38989,86975l23228,84175c18520,82305,14370,79501,10782,75767c3594,68287,0,57517,0,43471c0,28066,4280,16649,12852,9232l38989,0x">
                <v:stroke weight="0pt" endcap="flat" joinstyle="miter" miterlimit="10" on="false" color="#000000" opacity="0"/>
                <v:fill on="true" color="#00919b"/>
              </v:shape>
              <v:shape id="Shape 43636" style="position:absolute;width:389;height:869;left:1441;top:1681;" coordsize="38989,86995" path="m38,0c11481,0,20828,3746,28093,11239c35357,18732,38989,29096,38989,42316c38989,53022,37376,61455,34163,67577c30950,73724,26277,78486,20143,81877c13996,85268,7290,86995,38,86995l0,86988l0,75357l38,75375c7036,75375,12853,72707,17514,67399c22162,62052,24486,53937,24486,43015c24486,32728,22149,24930,17475,19634c12802,14326,6985,11671,38,11671l0,11689l0,14l38,0x">
                <v:stroke weight="0pt" endcap="flat" joinstyle="miter" miterlimit="10" on="false" color="#000000" opacity="0"/>
                <v:fill on="true" color="#00919b"/>
              </v:shape>
              <v:shape id="Shape 45614" style="position:absolute;width:140;height:1148;left:1993;top:1384;" coordsize="14097,114859" path="m0,0l14097,0l14097,114859l0,114859l0,0">
                <v:stroke weight="0pt" endcap="flat" joinstyle="miter" miterlimit="10" on="false" color="#000000" opacity="0"/>
                <v:fill on="true" color="#00919b"/>
              </v:shape>
              <v:shape id="Shape 43638" style="position:absolute;width:141;height:832;left:2353;top:1700;" coordsize="14110,83210" path="m0,0l14110,0l14110,83210l0,83210l0,83198l0,0x">
                <v:stroke weight="0pt" endcap="flat" joinstyle="miter" miterlimit="10" on="false" color="#000000" opacity="0"/>
                <v:fill on="true" color="#00919b"/>
              </v:shape>
              <v:shape id="Shape 45615" style="position:absolute;width:141;height:162;left:2353;top:1384;" coordsize="14110,16218" path="m0,0l14110,0l14110,16218l0,16218l0,0">
                <v:stroke weight="0pt" endcap="flat" joinstyle="miter" miterlimit="10" on="false" color="#000000" opacity="0"/>
                <v:fill on="true" color="#00919b"/>
              </v:shape>
              <v:shape id="Shape 43640" style="position:absolute;width:369;height:869;left:2658;top:1681;" coordsize="36900,86995" path="m35179,0l36900,408l36900,11875l36513,11684c30238,11684,25006,14237,20803,19355c16599,24486,14491,32550,14491,43574c14491,54229,16739,62205,21234,67462l36900,75251l36900,86743l35801,86995c29172,86995,23076,85153,17513,81496c11950,77838,7632,72733,4585,66180c1524,59614,0,52083,0,43574c0,35268,1372,27724,4153,20968c6921,14199,11062,9017,16611,5410c22149,1803,28334,0,35179,0x">
                <v:stroke weight="0pt" endcap="flat" joinstyle="miter" miterlimit="10" on="false" color="#000000" opacity="0"/>
                <v:fill on="true" color="#00919b"/>
              </v:shape>
              <v:shape id="Shape 43641" style="position:absolute;width:352;height:1165;left:3027;top:1383;" coordsize="35274,116511" path="m21241,0l35274,0l35274,114859l22180,114859l22180,104369c19545,108496,16285,111595,12403,113662l0,116511l0,105020l248,105143c6407,105143,11640,102629,15958,97600c20263,92558,22409,84849,22409,74524c22409,63132,20225,54775,15830,49441l0,41644l0,30177l11678,32944c15602,35065,18790,37821,21241,41212l21241,0x">
                <v:stroke weight="0pt" endcap="flat" joinstyle="miter" miterlimit="10" on="false" color="#000000" opacity="0"/>
                <v:fill on="true" color="#00919b"/>
              </v:shape>
              <v:shape id="Shape 43642" style="position:absolute;width:857;height:1148;left:4069;top:1383;" coordsize="85725,114859" path="m0,0l83071,0l83071,13551l15202,13551l15202,48730l78753,48730l78753,62205l15202,62205l15202,101321l85725,101321l85725,114859l0,114859l0,0x">
                <v:stroke weight="0pt" endcap="flat" joinstyle="miter" miterlimit="10" on="false" color="#000000" opacity="0"/>
                <v:fill on="true" color="#00919b"/>
              </v:shape>
              <v:shape id="Shape 43643" style="position:absolute;width:364;height:505;left:5070;top:2045;" coordsize="36481,50568" path="m36481,0l36481,11856l34874,12227c29070,13065,24968,14005,22568,15059c20155,16100,18301,17624,17005,19644c15697,21650,15049,23885,15049,26337c15049,30108,16472,33245,19317,35747c22161,38236,26327,39506,31814,39506l36481,38358l36481,49144l28448,50568c19304,50568,12281,48308,7366,43850c2451,39379,0,33677,0,26730c0,22654,927,18932,2781,15567c4635,12201,7074,9496,10071,7452c13081,5420,16459,3883,20219,2829c22987,2105,27165,1394,32753,721l36481,0x">
                <v:stroke weight="0pt" endcap="flat" joinstyle="miter" miterlimit="10" on="false" color="#000000" opacity="0"/>
                <v:fill on="true" color="#00919b"/>
              </v:shape>
              <v:shape id="Shape 43644" style="position:absolute;width:340;height:269;left:5094;top:1687;" coordsize="34055,26967" path="m34055,0l34055,11473l20815,14622c17653,16946,15303,21061,13792,26967l0,25074c1257,19181,3327,14406,6197,10774c9068,7142,13221,4348,18656,2392l34055,0x">
                <v:stroke weight="0pt" endcap="flat" joinstyle="miter" miterlimit="10" on="false" color="#000000" opacity="0"/>
                <v:fill on="true" color="#00919b"/>
              </v:shape>
              <v:shape id="Shape 43645" style="position:absolute;width:401;height:855;left:5435;top:1681;" coordsize="40164,85571" path="m3486,0c10585,0,16364,838,20809,2502c25241,4178,28505,6286,30600,8814c32696,11341,34144,14542,34982,18415c35452,20815,35693,25146,35693,31420l35693,50228c35693,63348,35985,71628,36595,75095c37192,78575,38373,81915,40164,85090l25432,85090c23971,82169,23019,78765,22600,74841c17380,79286,12351,82410,7512,84239l0,85571l0,74785l9836,72365c14053,69977,17164,66726,19158,62611c20669,59436,21431,54712,21431,48501l21431,43332l0,48283l0,36427l21431,32283c21482,30353,21508,29121,21508,28600c21508,22860,20174,18809,17507,16459c13900,13271,8541,11671,1441,11671l0,12014l0,542l3486,0x">
                <v:stroke weight="0pt" endcap="flat" joinstyle="miter" miterlimit="10" on="false" color="#000000" opacity="0"/>
                <v:fill on="true" color="#00919b"/>
              </v:shape>
              <v:shape id="Shape 43646" style="position:absolute;width:452;height:850;left:6009;top:1681;" coordsize="45212,85090" path="m30721,0c35471,0,40310,1511,45212,4547l40348,17628c36906,15596,33452,14580,29997,14580c26937,14580,24156,15507,21704,17361c19241,19215,17500,21793,16447,25083c14897,30086,14097,35585,14097,41542l14097,85090l0,85090l0,1880l12687,1880l12687,14503c15926,8598,18923,4712,21653,2819c24409,940,27432,0,30721,0x">
                <v:stroke weight="0pt" endcap="flat" joinstyle="miter" miterlimit="10" on="false" color="#000000" opacity="0"/>
                <v:fill on="true" color="#00919b"/>
              </v:shape>
              <v:shape id="Shape 43647" style="position:absolute;width:406;height:1133;left:6467;top:1409;" coordsize="40602,113398" path="m24371,0l24371,29070l38557,29070l38557,40043l24371,40043l24371,88710c24371,92748,24626,95313,25121,96456c25616,97612,26416,98539,27546,99212c28664,99885,30277,100228,32372,100228c33934,100228,35992,100051,38557,99682l40602,112128c36614,112967,33071,113398,29947,113398c24816,113398,20853,112585,18021,110973c15202,109360,13221,107226,12078,104585c10922,101943,10351,96393,10351,87922l10351,40043l0,40043l0,29070l10351,29070l10351,8458l24371,0x">
                <v:stroke weight="0pt" endcap="flat" joinstyle="miter" miterlimit="10" on="false" color="#000000" opacity="0"/>
                <v:fill on="true" color="#00919b"/>
              </v:shape>
              <v:shape id="Shape 43648" style="position:absolute;width:677;height:1148;left:6991;top:1383;" coordsize="67780,114859" path="m0,0l14110,0l14110,41211c20675,33592,29020,29769,39014,29769c45199,29769,50546,30988,55093,33414c59627,35839,62878,39192,64834,43485c66789,47765,67780,53988,67780,62141l67780,114859l53670,114859l53670,62141c53670,55080,52146,49949,49111,46736c46038,43523,41732,41923,36132,41923c31941,41923,28029,43002,24346,45174c20638,47346,18021,50279,16459,53988c14884,57696,14110,62814,14110,69342l14110,114859l0,114859l0,0x">
                <v:stroke weight="0pt" endcap="flat" joinstyle="miter" miterlimit="10" on="false" color="#000000" opacity="0"/>
                <v:fill on="true" color="#00919b"/>
              </v:shape>
              <v:shape id="Shape 43649" style="position:absolute;width:299;height:727;left:2358;top:3614;" coordsize="29915,72733" path="m0,0l25057,0l29915,391l29915,9183l24905,8585l9627,8585l9627,64148l25159,64148l29915,63585l29915,72343l26251,72733l0,72733l0,0x">
                <v:stroke weight="0pt" endcap="flat" joinstyle="miter" miterlimit="10" on="false" color="#000000" opacity="0"/>
                <v:fill on="true" color="#00919b"/>
              </v:shape>
              <v:shape id="Shape 43650" style="position:absolute;width:302;height:719;left:2657;top:3618;" coordsize="30219,71952" path="m0,0l8084,651c12262,1590,15818,3330,18752,5858c22587,9083,25470,13224,27362,18291c29254,23320,30219,29086,30219,35576c30219,41113,29572,46002,28277,50270c26994,54524,25343,58080,23323,60849c21291,63655,19095,65865,16694,67453c14306,69065,11398,70285,8020,71098l0,71952l0,63194l6521,62423c9252,61522,11424,60290,13049,58651c15335,56365,17101,53317,18383,49444c19666,45596,20288,40935,20288,35436c20288,27816,19043,21961,16542,17897c14053,13795,11017,11077,7448,9680l0,8792l0,0x">
                <v:stroke weight="0pt" endcap="flat" joinstyle="miter" miterlimit="10" on="false" color="#000000" opacity="0"/>
                <v:fill on="true" color="#00919b"/>
              </v:shape>
              <v:shape id="Shape 45616" style="position:absolute;width:91;height:526;left:3081;top:3815;" coordsize="9144,52680" path="m0,0l9144,0l9144,52680l0,52680l0,0">
                <v:stroke weight="0pt" endcap="flat" joinstyle="miter" miterlimit="10" on="false" color="#000000" opacity="0"/>
                <v:fill on="true" color="#00919b"/>
              </v:shape>
              <v:shape id="Shape 45617" style="position:absolute;width:91;height:102;left:3081;top:3614;" coordsize="9144,10274" path="m0,0l9144,0l9144,10274l0,10274l0,0">
                <v:stroke weight="0pt" endcap="flat" joinstyle="miter" miterlimit="10" on="false" color="#000000" opacity="0"/>
                <v:fill on="true" color="#00919b"/>
              </v:shape>
              <v:shape id="Shape 43653" style="position:absolute;width:437;height:550;left:3270;top:3803;" coordsize="43764,55067" path="m20891,0c25019,0,28651,597,31776,1791c34912,2972,37211,4585,38697,6629c40196,8661,41224,11366,41783,14783l33045,15977c32652,13246,31496,11138,29604,9627c27699,8090,25006,7341,21539,7341c17437,7341,14503,8014,12751,9373c11011,10719,10122,12306,10122,14135c10122,15303,10490,16345,11214,17259c11951,18237,13094,19025,14643,19647c15532,19990,18161,20739,22530,21933c28842,23609,33261,25006,35751,26073c38240,27165,40208,28727,41631,30759c43053,32817,43764,35369,43764,38405c43764,41377,42888,44183,41161,46812c39421,49441,36919,51473,33642,52908c30366,54343,26657,55067,22530,55067c15684,55067,10465,53657,6871,50800c3289,47968,991,43751,0,38151l8827,36766c9322,40310,10706,43015,12979,44894c15253,46787,18415,47727,22479,47727c26581,47727,29629,46901,31610,45225c33591,43561,34582,41593,34582,39345c34582,37338,33706,35750,31953,34582c30721,33782,27686,32791,22822,31547c16282,29921,11735,28473,9208,27267c6667,26073,4750,24384,3442,22250c2146,20117,1486,17767,1486,15176c1486,12827,2019,10643,3099,8661c4178,6655,5639,4991,7493,3670c8877,2629,10782,1765,13183,1067c15570,343,18148,0,20891,0x">
                <v:stroke weight="0pt" endcap="flat" joinstyle="miter" miterlimit="10" on="false" color="#000000" opacity="0"/>
                <v:fill on="true" color="#00919b"/>
              </v:shape>
              <v:shape id="Shape 43654" style="position:absolute;width:458;height:550;left:3787;top:3803;" coordsize="45885,55067" path="m24016,0c29731,0,34417,1448,38049,4343c41681,7226,44018,11341,45047,16675l36360,18009c35535,14465,34074,11811,31979,10020c29883,8242,27331,7341,24359,7341c19863,7341,16205,8954,13398,12179c10579,15405,9182,20523,9182,27483c9182,34582,10528,39713,13246,42913c15964,46139,19495,47727,23863,47727c27368,47727,30302,46660,32639,44501c34989,42367,36475,39052,37109,34582l45885,35725c44933,41770,42482,46507,38519,49936c34569,53365,29718,55067,23965,55067c16751,55067,10947,52718,6579,48006c2197,43294,0,36538,0,27737c0,22060,940,17069,2832,12802c4712,8534,7582,5334,11443,3200c15291,1067,19482,0,24016,0x">
                <v:stroke weight="0pt" endcap="flat" joinstyle="miter" miterlimit="10" on="false" color="#000000" opacity="0"/>
                <v:fill on="true" color="#00919b"/>
              </v:shape>
              <v:shape id="Shape 43655" style="position:absolute;width:427;height:538;left:4320;top:3815;" coordsize="42710,53873" path="m0,0l8928,0l8928,29210c8928,33884,9106,37033,9474,38646c10033,40996,11214,42837,13043,44171c14872,45517,17107,46177,19787,46177c22466,46177,24981,45517,27331,44120c29680,42761,31331,40894,32322,38519c33300,36157,33782,32741,33782,28219l33782,0l42710,0l42710,52680l34722,52680l34722,44945c30620,50889,25045,53873,18009,53873c14884,53873,11989,53276,9296,52083c6604,50889,4597,49403,3289,47600c1994,45809,1080,43599,546,40970c178,39230,0,36462,0,32639l0,0x">
                <v:stroke weight="0pt" endcap="flat" joinstyle="miter" miterlimit="10" on="false" color="#000000" opacity="0"/>
                <v:fill on="true" color="#00919b"/>
              </v:shape>
              <v:shape id="Shape 43656" style="position:absolute;width:437;height:550;left:4851;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657" style="position:absolute;width:437;height:550;left:5359;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5618" style="position:absolute;width:91;height:526;left:5904;top:3815;" coordsize="9144,52680" path="m0,0l9144,0l9144,52680l0,52680l0,0">
                <v:stroke weight="0pt" endcap="flat" joinstyle="miter" miterlimit="10" on="false" color="#000000" opacity="0"/>
                <v:fill on="true" color="#00919b"/>
              </v:shape>
              <v:shape id="Shape 45619" style="position:absolute;width:91;height:102;left:5904;top:3614;" coordsize="9144,10274" path="m0,0l9144,0l9144,10274l0,10274l0,0">
                <v:stroke weight="0pt" endcap="flat" joinstyle="miter" miterlimit="10" on="false" color="#000000" opacity="0"/>
                <v:fill on="true" color="#00919b"/>
              </v:shape>
              <v:shape id="Shape 43660" style="position:absolute;width:246;height:550;left:6096;top:3803;" coordsize="24683,55044" path="m24683,0l24683,7395l13601,12397c10642,15737,9182,20779,9182,27523c9182,34266,10642,39334,13601,42674l24683,47701l24683,55044l6820,47957c2260,43245,0,36425,0,27523c0,17769,2705,10530,8141,5844l24683,0x">
                <v:stroke weight="0pt" endcap="flat" joinstyle="miter" miterlimit="10" on="false" color="#000000" opacity="0"/>
                <v:fill on="true" color="#00919b"/>
              </v:shape>
              <v:shape id="Shape 43661" style="position:absolute;width:246;height:550;left:6342;top:3803;" coordsize="24682,55067" path="m31,0c7270,0,13176,2362,17786,7125c22371,11862,24682,18428,24682,26784c24682,33591,23666,38913,21634,42786c19602,46685,16618,49708,12757,51841c8858,54000,4616,55067,31,55067l0,55055l0,47712l31,47727c4438,47727,8134,46038,11093,42659c14014,39294,15500,34150,15500,27241c15500,20739,14014,15799,11068,12433c8083,9055,4413,7391,31,7391l0,7406l0,11l31,0x">
                <v:stroke weight="0pt" endcap="flat" joinstyle="miter" miterlimit="10" on="false" color="#000000" opacity="0"/>
                <v:fill on="true" color="#00919b"/>
              </v:shape>
              <v:shape id="Shape 43662" style="position:absolute;width:428;height:538;left:6694;top:3803;" coordsize="42812,53873" path="m24803,0c27978,0,30886,571,33566,1714c36220,2845,38202,4343,39535,6198c40856,8039,41770,10236,42316,12802c42634,14440,42812,17361,42812,21476l42812,53873l33884,53873l33884,21831c33884,18199,33541,15481,32842,13665c32144,11849,30912,10414,29147,9347c27356,8255,25298,7734,22923,7734c19101,7734,15824,8928,13068,11354c10300,13767,8928,18351,8928,25095l8928,53873l0,53873l0,1194l8039,1194l8039,8674c11900,2870,17488,0,24803,0x">
                <v:stroke weight="0pt" endcap="flat" joinstyle="miter" miterlimit="10" on="false" color="#000000" opacity="0"/>
                <v:fill on="true" color="#00919b"/>
              </v:shape>
              <v:shape id="Shape 43663" style="position:absolute;width:437;height:550;left:7223;top:3803;" coordsize="43752,55067" path="m20891,0c25006,0,28651,597,31776,1791c34899,2972,37211,4585,38697,6629c40183,8661,41199,11366,41770,14783l33045,15977c32639,13246,31483,11138,29591,9627c27686,8090,25006,7341,21527,7341c17412,7341,14491,8014,12751,9373c10985,10719,10122,12306,10122,14135c10122,15303,10465,16345,11214,17259c11925,18237,13068,19025,14631,19647c15532,19990,18161,20739,22517,21933c28829,23609,33236,25006,35738,26073c38227,27165,40183,28727,41618,30759c43040,32817,43752,35369,43752,38405c43752,41377,42888,44183,41148,46812c39421,49441,36906,51473,33630,52908c30366,54343,26644,55067,22517,55067c15672,55067,10439,53657,6871,50800c3277,47968,991,43751,0,38151l8827,36766c9322,40310,10694,43015,12967,44894c15227,46787,18402,47727,22479,47727c26569,47727,29616,46901,31598,45225c33591,43561,34582,41593,34582,39345c34582,37338,33681,35750,31953,34582c30709,33782,27686,32791,22822,31547c16269,29921,11735,28473,9208,27267c6667,26073,4737,24384,3442,22250c2134,20117,1486,17767,1486,15176c1486,12827,2006,10643,3099,8661c4166,6655,5626,4991,7493,3670c8877,2629,10769,1765,13170,1067c15558,343,18136,0,20891,0x">
                <v:stroke weight="0pt" endcap="flat" joinstyle="miter" miterlimit="10" on="false" color="#000000" opacity="0"/>
                <v:fill on="true" color="#00919b"/>
              </v:shape>
              <v:shape id="Shape 43664" style="position:absolute;width:4152;height:5039;left:9546;top:0;" coordsize="415290,503984" path="m317155,0l317162,0l366370,22946l350520,56944c375819,72667,397827,93152,415290,117168c403225,113777,390500,111961,377380,111961c364782,111961,352603,113637,340995,116749c310680,91742,271869,76705,229603,76705c132931,76705,54305,155344,54305,251991c54305,348651,132931,427264,229603,427264c271869,427264,310680,412252,340995,387246c352603,390357,364782,392046,377380,392046c390500,392046,403225,390218,415290,386827c373519,444205,305841,481594,229603,481594c204546,481594,180429,477543,157836,470101l142062,503984l92850,481048l108674,447088c43485,406524,0,334249,0,251991c0,125397,102997,22400,229603,22400c254648,22400,278765,26464,301333,33907l317155,0x">
                <v:stroke weight="0pt" endcap="flat" joinstyle="miter" miterlimit="10" on="false" color="#000000" opacity="0"/>
                <v:fill on="true" color="#acacac"/>
              </v:shape>
              <v:shape id="Shape 43665" style="position:absolute;width:1437;height:2002;left:10872;top:1511;" coordsize="143777,200203" path="m0,0l143777,0c132143,11786,122568,25603,115570,40856c90017,40856,40881,40869,40881,40869l40881,79654l104165,79654c103162,86360,102641,93218,102641,100178c102641,107086,103162,113881,104140,120536l40881,120536l40881,159334l115494,159334c122467,174574,132016,188404,143599,200203l0,200203l0,0x">
                <v:stroke weight="0pt" endcap="flat" joinstyle="miter" miterlimit="10" on="false" color="#000000" opacity="0"/>
                <v:fill on="true" color="#acacac"/>
              </v:shape>
              <v:shape id="Shape 43666" style="position:absolute;width:1798;height:2127;left:12263;top:1448;" coordsize="179807,212789" path="m106388,0c130417,0,153124,7823,171996,22631l146774,54800c135166,45695,121222,40881,106388,40881c70269,40881,40881,70269,40881,106401c40881,142532,70269,171920,106388,171920c118021,171920,129108,168948,138951,163271l138951,126047l89916,126047l89916,85166l179807,85166l179807,184023l171996,190157c153124,204965,130417,212789,106388,212789c47727,212789,0,165075,0,106401c0,47727,47727,0,106388,0x">
                <v:stroke weight="0pt" endcap="flat" joinstyle="miter" miterlimit="10" on="false" color="#000000" opacity="0"/>
                <v:fill on="true" color="#acacac"/>
              </v:shape>
              <v:shape id="Shape 43667" style="position:absolute;width:1512;height:2065;left:14397;top:1511;" coordsize="151219,206502" path="m0,0l40881,0l40881,130912c40881,150038,56464,165633,75616,165633c94729,165633,110312,150038,110312,130912l110312,0l151219,0l151219,130912c151219,172593,117284,206502,75616,206502c33909,206502,0,172593,0,130912l0,0x">
                <v:stroke weight="0pt" endcap="flat" joinstyle="miter" miterlimit="10" on="false" color="#000000" opacity="0"/>
                <v:fill on="true" color="#acacac"/>
              </v:shape>
              <w10:wrap type="square"/>
            </v:group>
          </w:pict>
        </mc:Fallback>
      </mc:AlternateContent>
    </w:r>
    <w:r>
      <w:rPr>
        <w:noProof/>
      </w:rPr>
      <w:drawing>
        <wp:anchor distT="0" distB="0" distL="114300" distR="114300" simplePos="0" relativeHeight="251675648" behindDoc="0" locked="0" layoutInCell="1" allowOverlap="0" wp14:anchorId="331F0B8B" wp14:editId="490AAE4F">
          <wp:simplePos x="0" y="0"/>
          <wp:positionH relativeFrom="page">
            <wp:posOffset>590398</wp:posOffset>
          </wp:positionH>
          <wp:positionV relativeFrom="page">
            <wp:posOffset>1002703</wp:posOffset>
          </wp:positionV>
          <wp:extent cx="540004" cy="189001"/>
          <wp:effectExtent l="0" t="0" r="0" b="0"/>
          <wp:wrapSquare wrapText="bothSides"/>
          <wp:docPr id="8"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1"/>
                  <a:stretch>
                    <a:fillRect/>
                  </a:stretch>
                </pic:blipFill>
                <pic:spPr>
                  <a:xfrm>
                    <a:off x="0" y="0"/>
                    <a:ext cx="540004" cy="189001"/>
                  </a:xfrm>
                  <a:prstGeom prst="rect">
                    <a:avLst/>
                  </a:prstGeom>
                </pic:spPr>
              </pic:pic>
            </a:graphicData>
          </a:graphic>
        </wp:anchor>
      </w:drawing>
    </w:r>
    <w:r w:rsidRPr="001F7A24">
      <w:rPr>
        <w:rFonts w:ascii="Calibri" w:eastAsia="Calibri" w:hAnsi="Calibri" w:cs="Calibri"/>
        <w:lang w:val="en-GB"/>
      </w:rPr>
      <w:t xml:space="preserve">https://doi.org/10.5194/se-2021-39 Preprint. Discussion started: 21 April </w:t>
    </w:r>
    <w:proofErr w:type="gramStart"/>
    <w:r w:rsidRPr="001F7A24">
      <w:rPr>
        <w:rFonts w:ascii="Calibri" w:eastAsia="Calibri" w:hAnsi="Calibri" w:cs="Calibri"/>
        <w:lang w:val="en-GB"/>
      </w:rPr>
      <w:t xml:space="preserve">2021 </w:t>
    </w:r>
    <w:r w:rsidRPr="001F7A24">
      <w:rPr>
        <w:rFonts w:ascii="Cambria" w:eastAsia="Cambria" w:hAnsi="Cambria" w:cs="Cambria"/>
        <w:lang w:val="en-GB"/>
      </w:rPr>
      <w:t xml:space="preserve"> </w:t>
    </w:r>
    <w:r w:rsidRPr="001F7A24">
      <w:rPr>
        <w:rFonts w:ascii="Calibri" w:eastAsia="Calibri" w:hAnsi="Calibri" w:cs="Calibri"/>
        <w:lang w:val="en-GB"/>
      </w:rPr>
      <w:t>c</w:t>
    </w:r>
    <w:proofErr w:type="gramEnd"/>
    <w:r w:rsidRPr="001F7A24">
      <w:rPr>
        <w:rFonts w:ascii="Calibri" w:eastAsia="Calibri" w:hAnsi="Calibri" w:cs="Calibri"/>
        <w:lang w:val="en-GB"/>
      </w:rPr>
      <w:t xml:space="preserve"> Author(s) 2021. </w:t>
    </w:r>
    <w:r>
      <w:rPr>
        <w:rFonts w:ascii="Calibri" w:eastAsia="Calibri" w:hAnsi="Calibri" w:cs="Calibri"/>
      </w:rPr>
      <w:t xml:space="preserve">CC BY 4.0 </w:t>
    </w:r>
    <w:proofErr w:type="spellStart"/>
    <w:r>
      <w:rPr>
        <w:rFonts w:ascii="Calibri" w:eastAsia="Calibri" w:hAnsi="Calibri" w:cs="Calibri"/>
      </w:rPr>
      <w:t>License</w:t>
    </w:r>
    <w:proofErr w:type="spellEnd"/>
    <w:r>
      <w:rPr>
        <w:rFonts w:ascii="Calibri" w:eastAsia="Calibri" w:hAnsi="Calibri" w:cs="Calibri"/>
      </w:rPr>
      <w: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28A4E29"/>
    <w:multiLevelType w:val="hybridMultilevel"/>
    <w:tmpl w:val="A73A0618"/>
    <w:lvl w:ilvl="0" w:tplc="03E25BF2">
      <w:start w:val="1"/>
      <w:numFmt w:val="decimal"/>
      <w:lvlText w:val="%1"/>
      <w:lvlJc w:val="left"/>
      <w:pPr>
        <w:ind w:left="64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1" w:tplc="EFEE0C00">
      <w:start w:val="1"/>
      <w:numFmt w:val="lowerLetter"/>
      <w:lvlText w:val="%2"/>
      <w:lvlJc w:val="left"/>
      <w:pPr>
        <w:ind w:left="15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2" w:tplc="B1582786">
      <w:start w:val="1"/>
      <w:numFmt w:val="lowerRoman"/>
      <w:lvlText w:val="%3"/>
      <w:lvlJc w:val="left"/>
      <w:pPr>
        <w:ind w:left="22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3" w:tplc="AE627DC4">
      <w:start w:val="1"/>
      <w:numFmt w:val="decimal"/>
      <w:lvlText w:val="%4"/>
      <w:lvlJc w:val="left"/>
      <w:pPr>
        <w:ind w:left="29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4" w:tplc="63A0751E">
      <w:start w:val="1"/>
      <w:numFmt w:val="lowerLetter"/>
      <w:lvlText w:val="%5"/>
      <w:lvlJc w:val="left"/>
      <w:pPr>
        <w:ind w:left="36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5" w:tplc="7D244E24">
      <w:start w:val="1"/>
      <w:numFmt w:val="lowerRoman"/>
      <w:lvlText w:val="%6"/>
      <w:lvlJc w:val="left"/>
      <w:pPr>
        <w:ind w:left="43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6" w:tplc="53CE9D7A">
      <w:start w:val="1"/>
      <w:numFmt w:val="decimal"/>
      <w:lvlText w:val="%7"/>
      <w:lvlJc w:val="left"/>
      <w:pPr>
        <w:ind w:left="51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7" w:tplc="F6F00BFE">
      <w:start w:val="1"/>
      <w:numFmt w:val="lowerLetter"/>
      <w:lvlText w:val="%8"/>
      <w:lvlJc w:val="left"/>
      <w:pPr>
        <w:ind w:left="58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8" w:tplc="74346914">
      <w:start w:val="1"/>
      <w:numFmt w:val="lowerRoman"/>
      <w:lvlText w:val="%9"/>
      <w:lvlJc w:val="left"/>
      <w:pPr>
        <w:ind w:left="65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abstractNum>
  <w:abstractNum w:abstractNumId="1" w15:restartNumberingAfterBreak="0">
    <w:nsid w:val="551C54F7"/>
    <w:multiLevelType w:val="hybridMultilevel"/>
    <w:tmpl w:val="49EE9CF4"/>
    <w:lvl w:ilvl="0" w:tplc="15608574">
      <w:start w:val="1"/>
      <w:numFmt w:val="decimal"/>
      <w:lvlText w:val="(%1)"/>
      <w:lvlJc w:val="left"/>
      <w:pPr>
        <w:ind w:left="890" w:hanging="360"/>
      </w:pPr>
      <w:rPr>
        <w:rFonts w:hint="default"/>
      </w:rPr>
    </w:lvl>
    <w:lvl w:ilvl="1" w:tplc="04070019" w:tentative="1">
      <w:start w:val="1"/>
      <w:numFmt w:val="lowerLetter"/>
      <w:lvlText w:val="%2."/>
      <w:lvlJc w:val="left"/>
      <w:pPr>
        <w:ind w:left="1610" w:hanging="360"/>
      </w:pPr>
    </w:lvl>
    <w:lvl w:ilvl="2" w:tplc="0407001B" w:tentative="1">
      <w:start w:val="1"/>
      <w:numFmt w:val="lowerRoman"/>
      <w:lvlText w:val="%3."/>
      <w:lvlJc w:val="right"/>
      <w:pPr>
        <w:ind w:left="2330" w:hanging="180"/>
      </w:pPr>
    </w:lvl>
    <w:lvl w:ilvl="3" w:tplc="0407000F" w:tentative="1">
      <w:start w:val="1"/>
      <w:numFmt w:val="decimal"/>
      <w:lvlText w:val="%4."/>
      <w:lvlJc w:val="left"/>
      <w:pPr>
        <w:ind w:left="3050" w:hanging="360"/>
      </w:pPr>
    </w:lvl>
    <w:lvl w:ilvl="4" w:tplc="04070019" w:tentative="1">
      <w:start w:val="1"/>
      <w:numFmt w:val="lowerLetter"/>
      <w:lvlText w:val="%5."/>
      <w:lvlJc w:val="left"/>
      <w:pPr>
        <w:ind w:left="3770" w:hanging="360"/>
      </w:pPr>
    </w:lvl>
    <w:lvl w:ilvl="5" w:tplc="0407001B" w:tentative="1">
      <w:start w:val="1"/>
      <w:numFmt w:val="lowerRoman"/>
      <w:lvlText w:val="%6."/>
      <w:lvlJc w:val="right"/>
      <w:pPr>
        <w:ind w:left="4490" w:hanging="180"/>
      </w:pPr>
    </w:lvl>
    <w:lvl w:ilvl="6" w:tplc="0407000F" w:tentative="1">
      <w:start w:val="1"/>
      <w:numFmt w:val="decimal"/>
      <w:lvlText w:val="%7."/>
      <w:lvlJc w:val="left"/>
      <w:pPr>
        <w:ind w:left="5210" w:hanging="360"/>
      </w:pPr>
    </w:lvl>
    <w:lvl w:ilvl="7" w:tplc="04070019" w:tentative="1">
      <w:start w:val="1"/>
      <w:numFmt w:val="lowerLetter"/>
      <w:lvlText w:val="%8."/>
      <w:lvlJc w:val="left"/>
      <w:pPr>
        <w:ind w:left="5930" w:hanging="360"/>
      </w:pPr>
    </w:lvl>
    <w:lvl w:ilvl="8" w:tplc="0407001B" w:tentative="1">
      <w:start w:val="1"/>
      <w:numFmt w:val="lowerRoman"/>
      <w:lvlText w:val="%9."/>
      <w:lvlJc w:val="right"/>
      <w:pPr>
        <w:ind w:left="6650" w:hanging="180"/>
      </w:p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aurich, Ben">
    <w15:presenceInfo w15:providerId="None" w15:userId="Laurich, B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3"/>
  <w:proofState w:spelling="clean" w:grammar="clean"/>
  <w:trackRevisions/>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7D8A"/>
    <w:rsid w:val="00016014"/>
    <w:rsid w:val="00023B3F"/>
    <w:rsid w:val="00056F57"/>
    <w:rsid w:val="00097327"/>
    <w:rsid w:val="00097B84"/>
    <w:rsid w:val="000B5209"/>
    <w:rsid w:val="00106FBA"/>
    <w:rsid w:val="00132D44"/>
    <w:rsid w:val="001F7A24"/>
    <w:rsid w:val="00211E37"/>
    <w:rsid w:val="002A7152"/>
    <w:rsid w:val="002B7A44"/>
    <w:rsid w:val="002D4467"/>
    <w:rsid w:val="00313DE8"/>
    <w:rsid w:val="00323B24"/>
    <w:rsid w:val="00357D8A"/>
    <w:rsid w:val="003D5757"/>
    <w:rsid w:val="003E45B2"/>
    <w:rsid w:val="00460403"/>
    <w:rsid w:val="00477FB5"/>
    <w:rsid w:val="00481FF8"/>
    <w:rsid w:val="00486B4D"/>
    <w:rsid w:val="004A6F5A"/>
    <w:rsid w:val="00512A17"/>
    <w:rsid w:val="00516B07"/>
    <w:rsid w:val="00541D02"/>
    <w:rsid w:val="00543267"/>
    <w:rsid w:val="005531F9"/>
    <w:rsid w:val="0064075F"/>
    <w:rsid w:val="0069227A"/>
    <w:rsid w:val="006A0EC6"/>
    <w:rsid w:val="006D7B1C"/>
    <w:rsid w:val="006E7779"/>
    <w:rsid w:val="00715491"/>
    <w:rsid w:val="00786841"/>
    <w:rsid w:val="007C29F7"/>
    <w:rsid w:val="007D4231"/>
    <w:rsid w:val="00873546"/>
    <w:rsid w:val="008B27B8"/>
    <w:rsid w:val="00913B05"/>
    <w:rsid w:val="00923F8E"/>
    <w:rsid w:val="00927032"/>
    <w:rsid w:val="00964CA9"/>
    <w:rsid w:val="00966EA0"/>
    <w:rsid w:val="009974B9"/>
    <w:rsid w:val="009A1E4F"/>
    <w:rsid w:val="009E19E2"/>
    <w:rsid w:val="00A22159"/>
    <w:rsid w:val="00A42406"/>
    <w:rsid w:val="00A844FB"/>
    <w:rsid w:val="00AA34C9"/>
    <w:rsid w:val="00AD4581"/>
    <w:rsid w:val="00B0188D"/>
    <w:rsid w:val="00B07B4D"/>
    <w:rsid w:val="00BA4080"/>
    <w:rsid w:val="00BA7CC6"/>
    <w:rsid w:val="00BC7125"/>
    <w:rsid w:val="00BD6FDF"/>
    <w:rsid w:val="00BE4DB6"/>
    <w:rsid w:val="00C31F1D"/>
    <w:rsid w:val="00C34900"/>
    <w:rsid w:val="00CA356A"/>
    <w:rsid w:val="00D16119"/>
    <w:rsid w:val="00D50498"/>
    <w:rsid w:val="00D930DB"/>
    <w:rsid w:val="00E237D9"/>
    <w:rsid w:val="00E361ED"/>
    <w:rsid w:val="00E41E9F"/>
    <w:rsid w:val="00E43DB1"/>
    <w:rsid w:val="00E443BC"/>
    <w:rsid w:val="00E8505E"/>
    <w:rsid w:val="00E852B6"/>
    <w:rsid w:val="00ED557E"/>
    <w:rsid w:val="00F03C68"/>
    <w:rsid w:val="00F57493"/>
    <w:rsid w:val="00F87E18"/>
    <w:rsid w:val="00FD1D86"/>
    <w:rsid w:val="00FF4A9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3BB088"/>
  <w15:docId w15:val="{C2F6443E-94DD-4207-974C-C1B819D34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spacing w:after="5" w:line="354" w:lineRule="auto"/>
      <w:ind w:left="540" w:hanging="10"/>
      <w:jc w:val="both"/>
    </w:pPr>
    <w:rPr>
      <w:rFonts w:ascii="Times New Roman" w:eastAsia="Times New Roman" w:hAnsi="Times New Roman" w:cs="Times New Roman"/>
      <w:color w:val="000000"/>
      <w:sz w:val="20"/>
    </w:rPr>
  </w:style>
  <w:style w:type="paragraph" w:styleId="berschrift1">
    <w:name w:val="heading 1"/>
    <w:next w:val="Standard"/>
    <w:link w:val="berschrift1Zchn"/>
    <w:uiPriority w:val="9"/>
    <w:unhideWhenUsed/>
    <w:qFormat/>
    <w:pPr>
      <w:keepNext/>
      <w:keepLines/>
      <w:spacing w:after="226"/>
      <w:ind w:left="540" w:hanging="10"/>
      <w:outlineLvl w:val="0"/>
    </w:pPr>
    <w:rPr>
      <w:rFonts w:ascii="Times New Roman" w:eastAsia="Times New Roman" w:hAnsi="Times New Roman" w:cs="Times New Roman"/>
      <w:b/>
      <w:color w:val="000000"/>
      <w:sz w:val="20"/>
    </w:rPr>
  </w:style>
  <w:style w:type="paragraph" w:styleId="berschrift2">
    <w:name w:val="heading 2"/>
    <w:next w:val="Standard"/>
    <w:link w:val="berschrift2Zchn"/>
    <w:uiPriority w:val="9"/>
    <w:unhideWhenUsed/>
    <w:qFormat/>
    <w:pPr>
      <w:keepNext/>
      <w:keepLines/>
      <w:spacing w:after="226"/>
      <w:ind w:left="540" w:hanging="10"/>
      <w:outlineLvl w:val="1"/>
    </w:pPr>
    <w:rPr>
      <w:rFonts w:ascii="Times New Roman" w:eastAsia="Times New Roman" w:hAnsi="Times New Roman" w:cs="Times New Roman"/>
      <w:b/>
      <w:color w:val="000000"/>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rPr>
      <w:rFonts w:ascii="Times New Roman" w:eastAsia="Times New Roman" w:hAnsi="Times New Roman" w:cs="Times New Roman"/>
      <w:b/>
      <w:color w:val="000000"/>
      <w:sz w:val="20"/>
    </w:rPr>
  </w:style>
  <w:style w:type="character" w:customStyle="1" w:styleId="berschrift2Zchn">
    <w:name w:val="Überschrift 2 Zchn"/>
    <w:link w:val="berschrift2"/>
    <w:rPr>
      <w:rFonts w:ascii="Times New Roman" w:eastAsia="Times New Roman" w:hAnsi="Times New Roman" w:cs="Times New Roman"/>
      <w:b/>
      <w:color w:val="000000"/>
      <w:sz w:val="20"/>
    </w:rPr>
  </w:style>
  <w:style w:type="character" w:styleId="Zeilennummer">
    <w:name w:val="line number"/>
    <w:hidden/>
    <w:rPr>
      <w:rFonts w:ascii="Times New Roman" w:eastAsia="Times New Roman" w:hAnsi="Times New Roman" w:cs="Times New Roman"/>
      <w:color w:val="000000"/>
      <w:sz w:val="20"/>
    </w:rPr>
  </w:style>
  <w:style w:type="character" w:styleId="Kommentarzeichen">
    <w:name w:val="annotation reference"/>
    <w:basedOn w:val="Absatz-Standardschriftart"/>
    <w:uiPriority w:val="99"/>
    <w:semiHidden/>
    <w:unhideWhenUsed/>
    <w:rsid w:val="00A844FB"/>
    <w:rPr>
      <w:sz w:val="16"/>
      <w:szCs w:val="16"/>
    </w:rPr>
  </w:style>
  <w:style w:type="paragraph" w:styleId="Kommentartext">
    <w:name w:val="annotation text"/>
    <w:basedOn w:val="Standard"/>
    <w:link w:val="KommentartextZchn"/>
    <w:uiPriority w:val="99"/>
    <w:semiHidden/>
    <w:unhideWhenUsed/>
    <w:rsid w:val="00A844FB"/>
    <w:pPr>
      <w:spacing w:line="240" w:lineRule="auto"/>
    </w:pPr>
    <w:rPr>
      <w:szCs w:val="20"/>
    </w:rPr>
  </w:style>
  <w:style w:type="character" w:customStyle="1" w:styleId="KommentartextZchn">
    <w:name w:val="Kommentartext Zchn"/>
    <w:basedOn w:val="Absatz-Standardschriftart"/>
    <w:link w:val="Kommentartext"/>
    <w:uiPriority w:val="99"/>
    <w:semiHidden/>
    <w:rsid w:val="00A844FB"/>
    <w:rPr>
      <w:rFonts w:ascii="Times New Roman" w:eastAsia="Times New Roman" w:hAnsi="Times New Roman" w:cs="Times New Roman"/>
      <w:color w:val="000000"/>
      <w:sz w:val="20"/>
      <w:szCs w:val="20"/>
    </w:rPr>
  </w:style>
  <w:style w:type="paragraph" w:styleId="Kommentarthema">
    <w:name w:val="annotation subject"/>
    <w:basedOn w:val="Kommentartext"/>
    <w:next w:val="Kommentartext"/>
    <w:link w:val="KommentarthemaZchn"/>
    <w:uiPriority w:val="99"/>
    <w:semiHidden/>
    <w:unhideWhenUsed/>
    <w:rsid w:val="00A844FB"/>
    <w:rPr>
      <w:b/>
      <w:bCs/>
    </w:rPr>
  </w:style>
  <w:style w:type="character" w:customStyle="1" w:styleId="KommentarthemaZchn">
    <w:name w:val="Kommentarthema Zchn"/>
    <w:basedOn w:val="KommentartextZchn"/>
    <w:link w:val="Kommentarthema"/>
    <w:uiPriority w:val="99"/>
    <w:semiHidden/>
    <w:rsid w:val="00A844FB"/>
    <w:rPr>
      <w:rFonts w:ascii="Times New Roman" w:eastAsia="Times New Roman" w:hAnsi="Times New Roman" w:cs="Times New Roman"/>
      <w:b/>
      <w:bCs/>
      <w:color w:val="000000"/>
      <w:sz w:val="20"/>
      <w:szCs w:val="20"/>
    </w:rPr>
  </w:style>
  <w:style w:type="paragraph" w:styleId="Sprechblasentext">
    <w:name w:val="Balloon Text"/>
    <w:basedOn w:val="Standard"/>
    <w:link w:val="SprechblasentextZchn"/>
    <w:uiPriority w:val="99"/>
    <w:semiHidden/>
    <w:unhideWhenUsed/>
    <w:rsid w:val="00A844FB"/>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844FB"/>
    <w:rPr>
      <w:rFonts w:ascii="Segoe UI" w:eastAsia="Times New Roman" w:hAnsi="Segoe UI" w:cs="Segoe UI"/>
      <w:color w:val="000000"/>
      <w:sz w:val="18"/>
      <w:szCs w:val="18"/>
    </w:rPr>
  </w:style>
  <w:style w:type="paragraph" w:styleId="StandardWeb">
    <w:name w:val="Normal (Web)"/>
    <w:basedOn w:val="Standard"/>
    <w:uiPriority w:val="99"/>
    <w:semiHidden/>
    <w:unhideWhenUsed/>
    <w:rsid w:val="007D4231"/>
    <w:pPr>
      <w:spacing w:before="100" w:beforeAutospacing="1" w:after="100" w:afterAutospacing="1" w:line="240" w:lineRule="auto"/>
      <w:ind w:left="0" w:firstLine="0"/>
      <w:jc w:val="left"/>
    </w:pPr>
    <w:rPr>
      <w:color w:val="auto"/>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3130279">
      <w:bodyDiv w:val="1"/>
      <w:marLeft w:val="0"/>
      <w:marRight w:val="0"/>
      <w:marTop w:val="0"/>
      <w:marBottom w:val="0"/>
      <w:divBdr>
        <w:top w:val="none" w:sz="0" w:space="0" w:color="auto"/>
        <w:left w:val="none" w:sz="0" w:space="0" w:color="auto"/>
        <w:bottom w:val="none" w:sz="0" w:space="0" w:color="auto"/>
        <w:right w:val="none" w:sz="0" w:space="0" w:color="auto"/>
      </w:divBdr>
    </w:div>
    <w:div w:id="10366142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header" Target="header9.xml"/><Relationship Id="rId39" Type="http://schemas.openxmlformats.org/officeDocument/2006/relationships/footer" Target="footer15.xml"/><Relationship Id="rId21" Type="http://schemas.openxmlformats.org/officeDocument/2006/relationships/footer" Target="footer6.xml"/><Relationship Id="rId34" Type="http://schemas.openxmlformats.org/officeDocument/2006/relationships/header" Target="header13.xml"/><Relationship Id="rId42" Type="http://schemas.openxmlformats.org/officeDocument/2006/relationships/footer" Target="footer16.xml"/><Relationship Id="rId47" Type="http://schemas.openxmlformats.org/officeDocument/2006/relationships/image" Target="media/image3.jpg"/><Relationship Id="rId50" Type="http://schemas.openxmlformats.org/officeDocument/2006/relationships/image" Target="media/image6.jpg"/><Relationship Id="rId55" Type="http://schemas.openxmlformats.org/officeDocument/2006/relationships/footer" Target="footer19.xml"/><Relationship Id="rId63" Type="http://schemas.openxmlformats.org/officeDocument/2006/relationships/footer" Target="footer23.xml"/><Relationship Id="rId68" Type="http://schemas.openxmlformats.org/officeDocument/2006/relationships/header" Target="header26.xml"/><Relationship Id="rId7" Type="http://schemas.openxmlformats.org/officeDocument/2006/relationships/endnotes" Target="endnotes.xml"/><Relationship Id="rId71" Type="http://schemas.openxmlformats.org/officeDocument/2006/relationships/header" Target="header27.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eader" Target="header11.xml"/><Relationship Id="rId11" Type="http://schemas.openxmlformats.org/officeDocument/2006/relationships/header" Target="header2.xml"/><Relationship Id="rId24" Type="http://schemas.openxmlformats.org/officeDocument/2006/relationships/footer" Target="footer7.xml"/><Relationship Id="rId32" Type="http://schemas.openxmlformats.org/officeDocument/2006/relationships/header" Target="header12.xml"/><Relationship Id="rId37" Type="http://schemas.openxmlformats.org/officeDocument/2006/relationships/footer" Target="footer14.xml"/><Relationship Id="rId40" Type="http://schemas.openxmlformats.org/officeDocument/2006/relationships/header" Target="header16.xml"/><Relationship Id="rId45" Type="http://schemas.openxmlformats.org/officeDocument/2006/relationships/footer" Target="footer18.xml"/><Relationship Id="rId53" Type="http://schemas.openxmlformats.org/officeDocument/2006/relationships/header" Target="header19.xml"/><Relationship Id="rId58" Type="http://schemas.openxmlformats.org/officeDocument/2006/relationships/footer" Target="footer21.xml"/><Relationship Id="rId66" Type="http://schemas.openxmlformats.org/officeDocument/2006/relationships/image" Target="media/image10.jpg"/><Relationship Id="rId74" Type="http://schemas.microsoft.com/office/2011/relationships/people" Target="peop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8.xml"/><Relationship Id="rId28" Type="http://schemas.openxmlformats.org/officeDocument/2006/relationships/header" Target="header10.xml"/><Relationship Id="rId36" Type="http://schemas.openxmlformats.org/officeDocument/2006/relationships/footer" Target="footer13.xml"/><Relationship Id="rId49" Type="http://schemas.openxmlformats.org/officeDocument/2006/relationships/image" Target="media/image5.jpg"/><Relationship Id="rId57" Type="http://schemas.openxmlformats.org/officeDocument/2006/relationships/header" Target="header21.xml"/><Relationship Id="rId61" Type="http://schemas.openxmlformats.org/officeDocument/2006/relationships/header" Target="header23.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footer" Target="footer11.xml"/><Relationship Id="rId44" Type="http://schemas.openxmlformats.org/officeDocument/2006/relationships/header" Target="header18.xml"/><Relationship Id="rId52" Type="http://schemas.openxmlformats.org/officeDocument/2006/relationships/image" Target="media/image8.jpg"/><Relationship Id="rId60" Type="http://schemas.openxmlformats.org/officeDocument/2006/relationships/header" Target="header22.xml"/><Relationship Id="rId65" Type="http://schemas.openxmlformats.org/officeDocument/2006/relationships/footer" Target="footer24.xml"/><Relationship Id="rId73"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footer" Target="footer9.xml"/><Relationship Id="rId30" Type="http://schemas.openxmlformats.org/officeDocument/2006/relationships/footer" Target="footer10.xml"/><Relationship Id="rId35" Type="http://schemas.openxmlformats.org/officeDocument/2006/relationships/header" Target="header14.xml"/><Relationship Id="rId43" Type="http://schemas.openxmlformats.org/officeDocument/2006/relationships/footer" Target="footer17.xml"/><Relationship Id="rId48" Type="http://schemas.openxmlformats.org/officeDocument/2006/relationships/image" Target="media/image4.jpg"/><Relationship Id="rId56" Type="http://schemas.openxmlformats.org/officeDocument/2006/relationships/footer" Target="footer20.xml"/><Relationship Id="rId64" Type="http://schemas.openxmlformats.org/officeDocument/2006/relationships/header" Target="header24.xml"/><Relationship Id="rId69" Type="http://schemas.openxmlformats.org/officeDocument/2006/relationships/footer" Target="footer25.xml"/><Relationship Id="rId8" Type="http://schemas.openxmlformats.org/officeDocument/2006/relationships/comments" Target="comments.xml"/><Relationship Id="rId51" Type="http://schemas.openxmlformats.org/officeDocument/2006/relationships/image" Target="media/image7.jpg"/><Relationship Id="rId72" Type="http://schemas.openxmlformats.org/officeDocument/2006/relationships/footer" Target="footer27.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footer" Target="footer8.xml"/><Relationship Id="rId33" Type="http://schemas.openxmlformats.org/officeDocument/2006/relationships/footer" Target="footer12.xml"/><Relationship Id="rId38" Type="http://schemas.openxmlformats.org/officeDocument/2006/relationships/header" Target="header15.xml"/><Relationship Id="rId46" Type="http://schemas.openxmlformats.org/officeDocument/2006/relationships/image" Target="media/image2.jpg"/><Relationship Id="rId59" Type="http://schemas.openxmlformats.org/officeDocument/2006/relationships/image" Target="media/image9.jpg"/><Relationship Id="rId67" Type="http://schemas.openxmlformats.org/officeDocument/2006/relationships/header" Target="header25.xml"/><Relationship Id="rId20" Type="http://schemas.openxmlformats.org/officeDocument/2006/relationships/header" Target="header6.xml"/><Relationship Id="rId41" Type="http://schemas.openxmlformats.org/officeDocument/2006/relationships/header" Target="header17.xml"/><Relationship Id="rId54" Type="http://schemas.openxmlformats.org/officeDocument/2006/relationships/header" Target="header20.xml"/><Relationship Id="rId62" Type="http://schemas.openxmlformats.org/officeDocument/2006/relationships/footer" Target="footer22.xml"/><Relationship Id="rId70" Type="http://schemas.openxmlformats.org/officeDocument/2006/relationships/footer" Target="footer26.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10.xml.rels><?xml version="1.0" encoding="UTF-8" standalone="yes"?>
<Relationships xmlns="http://schemas.openxmlformats.org/package/2006/relationships"><Relationship Id="rId1" Type="http://schemas.openxmlformats.org/officeDocument/2006/relationships/image" Target="media/image1.jpg"/></Relationships>
</file>

<file path=word/_rels/header11.xml.rels><?xml version="1.0" encoding="UTF-8" standalone="yes"?>
<Relationships xmlns="http://schemas.openxmlformats.org/package/2006/relationships"><Relationship Id="rId1" Type="http://schemas.openxmlformats.org/officeDocument/2006/relationships/image" Target="media/image1.jpg"/></Relationships>
</file>

<file path=word/_rels/header12.xml.rels><?xml version="1.0" encoding="UTF-8" standalone="yes"?>
<Relationships xmlns="http://schemas.openxmlformats.org/package/2006/relationships"><Relationship Id="rId1" Type="http://schemas.openxmlformats.org/officeDocument/2006/relationships/image" Target="media/image1.jpg"/></Relationships>
</file>

<file path=word/_rels/header13.xml.rels><?xml version="1.0" encoding="UTF-8" standalone="yes"?>
<Relationships xmlns="http://schemas.openxmlformats.org/package/2006/relationships"><Relationship Id="rId1" Type="http://schemas.openxmlformats.org/officeDocument/2006/relationships/image" Target="media/image1.jpg"/></Relationships>
</file>

<file path=word/_rels/header14.xml.rels><?xml version="1.0" encoding="UTF-8" standalone="yes"?>
<Relationships xmlns="http://schemas.openxmlformats.org/package/2006/relationships"><Relationship Id="rId1" Type="http://schemas.openxmlformats.org/officeDocument/2006/relationships/image" Target="media/image1.jpg"/></Relationships>
</file>

<file path=word/_rels/header15.xml.rels><?xml version="1.0" encoding="UTF-8" standalone="yes"?>
<Relationships xmlns="http://schemas.openxmlformats.org/package/2006/relationships"><Relationship Id="rId1" Type="http://schemas.openxmlformats.org/officeDocument/2006/relationships/image" Target="media/image1.jpg"/></Relationships>
</file>

<file path=word/_rels/header16.xml.rels><?xml version="1.0" encoding="UTF-8" standalone="yes"?>
<Relationships xmlns="http://schemas.openxmlformats.org/package/2006/relationships"><Relationship Id="rId1" Type="http://schemas.openxmlformats.org/officeDocument/2006/relationships/image" Target="media/image1.jpg"/></Relationships>
</file>

<file path=word/_rels/header17.xml.rels><?xml version="1.0" encoding="UTF-8" standalone="yes"?>
<Relationships xmlns="http://schemas.openxmlformats.org/package/2006/relationships"><Relationship Id="rId1" Type="http://schemas.openxmlformats.org/officeDocument/2006/relationships/image" Target="media/image1.jpg"/></Relationships>
</file>

<file path=word/_rels/header18.xml.rels><?xml version="1.0" encoding="UTF-8" standalone="yes"?>
<Relationships xmlns="http://schemas.openxmlformats.org/package/2006/relationships"><Relationship Id="rId1" Type="http://schemas.openxmlformats.org/officeDocument/2006/relationships/image" Target="media/image1.jpg"/></Relationships>
</file>

<file path=word/_rels/header19.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20.xml.rels><?xml version="1.0" encoding="UTF-8" standalone="yes"?>
<Relationships xmlns="http://schemas.openxmlformats.org/package/2006/relationships"><Relationship Id="rId1" Type="http://schemas.openxmlformats.org/officeDocument/2006/relationships/image" Target="media/image1.jpg"/></Relationships>
</file>

<file path=word/_rels/header21.xml.rels><?xml version="1.0" encoding="UTF-8" standalone="yes"?>
<Relationships xmlns="http://schemas.openxmlformats.org/package/2006/relationships"><Relationship Id="rId1" Type="http://schemas.openxmlformats.org/officeDocument/2006/relationships/image" Target="media/image1.jpg"/></Relationships>
</file>

<file path=word/_rels/header22.xml.rels><?xml version="1.0" encoding="UTF-8" standalone="yes"?>
<Relationships xmlns="http://schemas.openxmlformats.org/package/2006/relationships"><Relationship Id="rId1" Type="http://schemas.openxmlformats.org/officeDocument/2006/relationships/image" Target="media/image1.jpg"/></Relationships>
</file>

<file path=word/_rels/header23.xml.rels><?xml version="1.0" encoding="UTF-8" standalone="yes"?>
<Relationships xmlns="http://schemas.openxmlformats.org/package/2006/relationships"><Relationship Id="rId1" Type="http://schemas.openxmlformats.org/officeDocument/2006/relationships/image" Target="media/image1.jpg"/></Relationships>
</file>

<file path=word/_rels/header24.xml.rels><?xml version="1.0" encoding="UTF-8" standalone="yes"?>
<Relationships xmlns="http://schemas.openxmlformats.org/package/2006/relationships"><Relationship Id="rId1" Type="http://schemas.openxmlformats.org/officeDocument/2006/relationships/image" Target="media/image1.jpg"/></Relationships>
</file>

<file path=word/_rels/header25.xml.rels><?xml version="1.0" encoding="UTF-8" standalone="yes"?>
<Relationships xmlns="http://schemas.openxmlformats.org/package/2006/relationships"><Relationship Id="rId1" Type="http://schemas.openxmlformats.org/officeDocument/2006/relationships/image" Target="media/image1.jpg"/></Relationships>
</file>

<file path=word/_rels/header26.xml.rels><?xml version="1.0" encoding="UTF-8" standalone="yes"?>
<Relationships xmlns="http://schemas.openxmlformats.org/package/2006/relationships"><Relationship Id="rId1" Type="http://schemas.openxmlformats.org/officeDocument/2006/relationships/image" Target="media/image1.jpg"/></Relationships>
</file>

<file path=word/_rels/header27.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_rels/header6.xml.rels><?xml version="1.0" encoding="UTF-8" standalone="yes"?>
<Relationships xmlns="http://schemas.openxmlformats.org/package/2006/relationships"><Relationship Id="rId1" Type="http://schemas.openxmlformats.org/officeDocument/2006/relationships/image" Target="media/image1.jpg"/></Relationships>
</file>

<file path=word/_rels/header7.xml.rels><?xml version="1.0" encoding="UTF-8" standalone="yes"?>
<Relationships xmlns="http://schemas.openxmlformats.org/package/2006/relationships"><Relationship Id="rId1" Type="http://schemas.openxmlformats.org/officeDocument/2006/relationships/image" Target="media/image1.jpg"/></Relationships>
</file>

<file path=word/_rels/header8.xml.rels><?xml version="1.0" encoding="UTF-8" standalone="yes"?>
<Relationships xmlns="http://schemas.openxmlformats.org/package/2006/relationships"><Relationship Id="rId1" Type="http://schemas.openxmlformats.org/officeDocument/2006/relationships/image" Target="media/image1.jpg"/></Relationships>
</file>

<file path=word/_rels/header9.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679C3C-CB17-4BD0-82F7-B1E182B45F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28</Pages>
  <Words>8474</Words>
  <Characters>53393</Characters>
  <Application>Microsoft Office Word</Application>
  <DocSecurity>0</DocSecurity>
  <Lines>444</Lines>
  <Paragraphs>123</Paragraphs>
  <ScaleCrop>false</ScaleCrop>
  <HeadingPairs>
    <vt:vector size="2" baseType="variant">
      <vt:variant>
        <vt:lpstr>Titel</vt:lpstr>
      </vt:variant>
      <vt:variant>
        <vt:i4>1</vt:i4>
      </vt:variant>
    </vt:vector>
  </HeadingPairs>
  <TitlesOfParts>
    <vt:vector size="1" baseType="lpstr">
      <vt:lpstr/>
    </vt:vector>
  </TitlesOfParts>
  <Company>GZH</Company>
  <LinksUpToDate>false</LinksUpToDate>
  <CharactersWithSpaces>61744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Laurich, Ben</dc:creator>
  <cp:keywords/>
  <cp:lastModifiedBy>Laurich, Ben</cp:lastModifiedBy>
  <cp:revision>31</cp:revision>
  <dcterms:created xsi:type="dcterms:W3CDTF">2021-05-31T08:01:00Z</dcterms:created>
  <dcterms:modified xsi:type="dcterms:W3CDTF">2021-06-03T15:20:00Z</dcterms:modified>
</cp:coreProperties>
</file>